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EB2" w:rsidRPr="00B51D6F" w:rsidRDefault="002D7EB2" w:rsidP="002D7EB2">
      <w:pPr>
        <w:jc w:val="center"/>
        <w:rPr>
          <w:rFonts w:ascii="Times New Roman" w:hAnsi="Times New Roman"/>
          <w:b/>
          <w:i/>
          <w:strike/>
          <w:vertAlign w:val="subscript"/>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2D7EB2" w:rsidRPr="00B51D6F" w:rsidRDefault="002D7EB2" w:rsidP="004F48FF">
      <w:pPr>
        <w:tabs>
          <w:tab w:val="left" w:pos="6371"/>
        </w:tabs>
        <w:rPr>
          <w:rFonts w:ascii="Times New Roman" w:hAnsi="Times New Roman"/>
          <w:b/>
          <w:i/>
        </w:rPr>
      </w:pPr>
    </w:p>
    <w:p w:rsidR="002D7EB2" w:rsidRPr="00B51D6F" w:rsidRDefault="002D7EB2" w:rsidP="002D7EB2">
      <w:pPr>
        <w:jc w:val="center"/>
        <w:rPr>
          <w:rFonts w:ascii="Times New Roman" w:hAnsi="Times New Roman"/>
          <w:b/>
          <w:i/>
        </w:rPr>
      </w:pPr>
    </w:p>
    <w:p w:rsidR="00BA2419" w:rsidRPr="00B25AED" w:rsidRDefault="00BA2419" w:rsidP="00CF452B">
      <w:pPr>
        <w:pStyle w:val="Oznakadokumenta"/>
        <w:tabs>
          <w:tab w:val="left" w:pos="3828"/>
        </w:tabs>
        <w:spacing w:before="0" w:after="0" w:line="240" w:lineRule="auto"/>
        <w:ind w:left="0"/>
        <w:jc w:val="center"/>
        <w:rPr>
          <w:rFonts w:cs="Arial"/>
          <w:spacing w:val="0"/>
          <w:kern w:val="0"/>
          <w:sz w:val="40"/>
          <w:szCs w:val="40"/>
        </w:rPr>
      </w:pPr>
      <w:r w:rsidRPr="00B25AED">
        <w:rPr>
          <w:rFonts w:cs="Arial"/>
          <w:spacing w:val="0"/>
          <w:kern w:val="0"/>
          <w:sz w:val="40"/>
          <w:szCs w:val="40"/>
        </w:rPr>
        <w:t>RAZPISN</w:t>
      </w:r>
      <w:r w:rsidR="00CF452B" w:rsidRPr="00B25AED">
        <w:rPr>
          <w:rFonts w:cs="Arial"/>
          <w:spacing w:val="0"/>
          <w:kern w:val="0"/>
          <w:sz w:val="40"/>
          <w:szCs w:val="40"/>
        </w:rPr>
        <w:t>A</w:t>
      </w:r>
      <w:r w:rsidRPr="00B25AED">
        <w:rPr>
          <w:rFonts w:cs="Arial"/>
          <w:spacing w:val="0"/>
          <w:kern w:val="0"/>
          <w:sz w:val="40"/>
          <w:szCs w:val="40"/>
        </w:rPr>
        <w:t xml:space="preserve"> DOKUMENTACIJ</w:t>
      </w:r>
      <w:r w:rsidR="00CF452B" w:rsidRPr="00B25AED">
        <w:rPr>
          <w:rFonts w:cs="Arial"/>
          <w:spacing w:val="0"/>
          <w:kern w:val="0"/>
          <w:sz w:val="40"/>
          <w:szCs w:val="40"/>
        </w:rPr>
        <w:t>A</w:t>
      </w:r>
    </w:p>
    <w:p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rsidR="00400043" w:rsidRPr="00ED67F9" w:rsidRDefault="00AC2451" w:rsidP="00400043">
      <w:pPr>
        <w:pStyle w:val="Oznakadokumenta"/>
        <w:tabs>
          <w:tab w:val="left" w:pos="3828"/>
        </w:tabs>
        <w:spacing w:before="0" w:after="0" w:line="240" w:lineRule="auto"/>
        <w:ind w:left="0"/>
        <w:rPr>
          <w:rFonts w:cs="Arial"/>
          <w:b w:val="0"/>
          <w:spacing w:val="0"/>
          <w:kern w:val="0"/>
          <w:sz w:val="24"/>
        </w:rPr>
      </w:pPr>
      <w:r w:rsidRPr="00B25AED">
        <w:rPr>
          <w:rFonts w:cs="Arial"/>
          <w:b w:val="0"/>
          <w:spacing w:val="0"/>
          <w:kern w:val="0"/>
          <w:sz w:val="24"/>
        </w:rPr>
        <w:t xml:space="preserve">Naročnik: </w:t>
      </w:r>
      <w:r w:rsidRPr="00B25AED">
        <w:rPr>
          <w:rFonts w:cs="Arial"/>
          <w:b w:val="0"/>
          <w:spacing w:val="0"/>
          <w:kern w:val="0"/>
          <w:sz w:val="24"/>
        </w:rPr>
        <w:tab/>
      </w:r>
      <w:r w:rsidR="00400043" w:rsidRPr="00ED67F9">
        <w:rPr>
          <w:rFonts w:cs="Arial"/>
          <w:b w:val="0"/>
          <w:spacing w:val="0"/>
          <w:kern w:val="0"/>
          <w:sz w:val="24"/>
        </w:rPr>
        <w:t>Slovenske železnice – Potniški promet, d.o.o.</w:t>
      </w:r>
    </w:p>
    <w:p w:rsidR="00400043" w:rsidRPr="00ED67F9" w:rsidRDefault="00400043" w:rsidP="00400043">
      <w:pPr>
        <w:pStyle w:val="Oznakadokumenta"/>
        <w:tabs>
          <w:tab w:val="left" w:pos="3828"/>
        </w:tabs>
        <w:spacing w:before="0" w:after="0" w:line="240" w:lineRule="auto"/>
        <w:ind w:left="0"/>
        <w:rPr>
          <w:rFonts w:cs="Arial"/>
          <w:b w:val="0"/>
          <w:spacing w:val="0"/>
          <w:kern w:val="0"/>
          <w:sz w:val="24"/>
        </w:rPr>
      </w:pPr>
      <w:r w:rsidRPr="00ED67F9">
        <w:rPr>
          <w:rFonts w:cs="Arial"/>
          <w:b w:val="0"/>
          <w:spacing w:val="0"/>
          <w:kern w:val="0"/>
          <w:sz w:val="24"/>
        </w:rPr>
        <w:tab/>
        <w:t>Kolodvorska 11, 1000 Ljubljana,</w:t>
      </w:r>
    </w:p>
    <w:p w:rsidR="00400043" w:rsidRPr="00ED67F9" w:rsidRDefault="00400043" w:rsidP="00400043">
      <w:pPr>
        <w:pStyle w:val="Oznakadokumenta"/>
        <w:tabs>
          <w:tab w:val="left" w:pos="3828"/>
        </w:tabs>
        <w:spacing w:before="0" w:after="0" w:line="240" w:lineRule="auto"/>
        <w:ind w:left="0"/>
        <w:rPr>
          <w:rFonts w:cs="Arial"/>
          <w:b w:val="0"/>
          <w:spacing w:val="0"/>
          <w:kern w:val="0"/>
          <w:sz w:val="24"/>
        </w:rPr>
      </w:pPr>
      <w:r w:rsidRPr="00ED67F9">
        <w:rPr>
          <w:rFonts w:cs="Arial"/>
          <w:b w:val="0"/>
          <w:spacing w:val="0"/>
          <w:kern w:val="0"/>
          <w:sz w:val="24"/>
        </w:rPr>
        <w:tab/>
        <w:t>ki ga zastopa direktorica mag. Darja Kocjan</w:t>
      </w:r>
    </w:p>
    <w:p w:rsidR="00BA2419" w:rsidRPr="00B25AED" w:rsidRDefault="00BA2419" w:rsidP="00400043">
      <w:pPr>
        <w:pStyle w:val="Oznakadokumenta"/>
        <w:tabs>
          <w:tab w:val="left" w:pos="3828"/>
        </w:tabs>
        <w:spacing w:before="0" w:after="0" w:line="240" w:lineRule="auto"/>
        <w:ind w:left="0"/>
        <w:rPr>
          <w:rFonts w:cs="Arial"/>
          <w:b w:val="0"/>
          <w:spacing w:val="0"/>
          <w:kern w:val="0"/>
          <w:sz w:val="24"/>
        </w:rPr>
      </w:pPr>
    </w:p>
    <w:p w:rsidR="00BA2419" w:rsidRPr="00F24089" w:rsidRDefault="00BA2419" w:rsidP="007F7925">
      <w:pPr>
        <w:ind w:left="3692" w:hanging="3692"/>
        <w:rPr>
          <w:rFonts w:cs="Arial"/>
          <w:sz w:val="24"/>
          <w:szCs w:val="24"/>
        </w:rPr>
      </w:pPr>
      <w:bookmarkStart w:id="0" w:name="_Toc432414564"/>
      <w:r w:rsidRPr="00B25AED">
        <w:rPr>
          <w:rFonts w:cs="Arial"/>
          <w:sz w:val="24"/>
          <w:szCs w:val="24"/>
        </w:rPr>
        <w:t>Predmet javnega naročila:</w:t>
      </w:r>
      <w:r w:rsidRPr="00B25AED">
        <w:rPr>
          <w:rFonts w:cs="Arial"/>
          <w:sz w:val="24"/>
          <w:szCs w:val="24"/>
        </w:rPr>
        <w:tab/>
      </w:r>
      <w:bookmarkEnd w:id="0"/>
      <w:r w:rsidR="001B4C60" w:rsidRPr="00F24089">
        <w:rPr>
          <w:rFonts w:cs="Arial"/>
          <w:b/>
          <w:sz w:val="24"/>
          <w:szCs w:val="24"/>
        </w:rPr>
        <w:t>»</w:t>
      </w:r>
      <w:bookmarkStart w:id="1" w:name="_Hlk157404212"/>
      <w:r w:rsidR="009A7EAB" w:rsidRPr="00F24089">
        <w:rPr>
          <w:rFonts w:cs="Arial"/>
          <w:b/>
          <w:sz w:val="24"/>
          <w:szCs w:val="24"/>
        </w:rPr>
        <w:t>Nakup 5 sestavov s po 4 novimi potniškimi vagoni za potrebe SŽ-Potniški promet, d.o.o.</w:t>
      </w:r>
      <w:bookmarkEnd w:id="1"/>
      <w:r w:rsidR="004D5CC2" w:rsidRPr="00F24089">
        <w:rPr>
          <w:rFonts w:cs="Arial"/>
          <w:b/>
          <w:sz w:val="24"/>
          <w:szCs w:val="24"/>
        </w:rPr>
        <w:t>«</w:t>
      </w:r>
    </w:p>
    <w:p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rsidR="005D530D" w:rsidRPr="00B25AED" w:rsidRDefault="00BA2419" w:rsidP="00174E52">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Vrsta postopka:</w:t>
      </w:r>
      <w:r w:rsidRPr="00B25AED">
        <w:rPr>
          <w:rFonts w:cs="Arial"/>
          <w:b w:val="0"/>
          <w:spacing w:val="0"/>
          <w:kern w:val="0"/>
          <w:sz w:val="24"/>
        </w:rPr>
        <w:tab/>
      </w:r>
      <w:r w:rsidR="00036559">
        <w:rPr>
          <w:rFonts w:cs="Arial"/>
          <w:b w:val="0"/>
          <w:spacing w:val="0"/>
          <w:kern w:val="0"/>
          <w:sz w:val="24"/>
        </w:rPr>
        <w:t>postopek s pogajanji z objavo</w:t>
      </w:r>
      <w:r w:rsidR="00B2416E" w:rsidRPr="00B25AED">
        <w:rPr>
          <w:rFonts w:cs="Arial"/>
          <w:b w:val="0"/>
          <w:spacing w:val="0"/>
          <w:kern w:val="0"/>
          <w:sz w:val="24"/>
        </w:rPr>
        <w:t xml:space="preserve"> </w:t>
      </w:r>
      <w:r w:rsidR="008F0675" w:rsidRPr="00B25AED">
        <w:rPr>
          <w:rFonts w:cs="Arial"/>
          <w:b w:val="0"/>
          <w:spacing w:val="0"/>
          <w:kern w:val="0"/>
          <w:sz w:val="24"/>
        </w:rPr>
        <w:t xml:space="preserve"> na podlagi </w:t>
      </w:r>
      <w:r w:rsidR="005D530D" w:rsidRPr="00B25AED">
        <w:rPr>
          <w:rFonts w:cs="Arial"/>
          <w:b w:val="0"/>
          <w:spacing w:val="0"/>
          <w:kern w:val="0"/>
          <w:sz w:val="24"/>
        </w:rPr>
        <w:t>4</w:t>
      </w:r>
      <w:r w:rsidR="00036559">
        <w:rPr>
          <w:rFonts w:cs="Arial"/>
          <w:b w:val="0"/>
          <w:spacing w:val="0"/>
          <w:kern w:val="0"/>
          <w:sz w:val="24"/>
        </w:rPr>
        <w:t>5</w:t>
      </w:r>
      <w:r w:rsidR="005D530D" w:rsidRPr="00B25AED">
        <w:rPr>
          <w:rFonts w:cs="Arial"/>
          <w:b w:val="0"/>
          <w:spacing w:val="0"/>
          <w:kern w:val="0"/>
          <w:sz w:val="24"/>
        </w:rPr>
        <w:t>. člen ZJN-3</w:t>
      </w:r>
    </w:p>
    <w:p w:rsidR="005D530D" w:rsidRPr="00B25AED" w:rsidRDefault="005D530D" w:rsidP="005D530D">
      <w:pPr>
        <w:pStyle w:val="Oznakadokumenta"/>
        <w:tabs>
          <w:tab w:val="left" w:pos="3828"/>
        </w:tabs>
        <w:spacing w:before="0" w:after="0" w:line="240" w:lineRule="auto"/>
        <w:ind w:left="3825" w:hanging="3825"/>
        <w:rPr>
          <w:rFonts w:cs="Arial"/>
          <w:b w:val="0"/>
          <w:spacing w:val="0"/>
          <w:kern w:val="0"/>
          <w:sz w:val="24"/>
        </w:rPr>
      </w:pPr>
    </w:p>
    <w:p w:rsidR="00BA2419" w:rsidRPr="00B25AED"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B25AED">
        <w:rPr>
          <w:rFonts w:cs="Arial"/>
          <w:b w:val="0"/>
          <w:spacing w:val="0"/>
          <w:kern w:val="0"/>
          <w:sz w:val="24"/>
        </w:rPr>
        <w:t>Objava javnega naročila:</w:t>
      </w:r>
      <w:r w:rsidRPr="00B25AED">
        <w:rPr>
          <w:rFonts w:cs="Arial"/>
          <w:b w:val="0"/>
          <w:spacing w:val="0"/>
          <w:kern w:val="0"/>
          <w:sz w:val="24"/>
        </w:rPr>
        <w:tab/>
      </w:r>
      <w:r w:rsidR="004D5CC2" w:rsidRPr="00ED67F9">
        <w:rPr>
          <w:rFonts w:cs="Arial"/>
          <w:b w:val="0"/>
          <w:spacing w:val="0"/>
          <w:kern w:val="0"/>
          <w:sz w:val="24"/>
        </w:rPr>
        <w:t xml:space="preserve">Slovenski portal za javna naročila – </w:t>
      </w:r>
      <w:hyperlink r:id="rId8" w:history="1">
        <w:r w:rsidR="004D5CC2" w:rsidRPr="00ED67F9">
          <w:rPr>
            <w:rStyle w:val="Hiperpovezava"/>
            <w:rFonts w:cs="Arial"/>
            <w:b w:val="0"/>
            <w:spacing w:val="0"/>
            <w:kern w:val="0"/>
            <w:sz w:val="24"/>
          </w:rPr>
          <w:t>www.enarocanje.si</w:t>
        </w:r>
      </w:hyperlink>
      <w:r w:rsidR="004D5CC2" w:rsidRPr="00ED67F9">
        <w:rPr>
          <w:rStyle w:val="Hiperpovezava"/>
          <w:rFonts w:cs="Arial"/>
          <w:b w:val="0"/>
          <w:spacing w:val="0"/>
          <w:kern w:val="0"/>
          <w:sz w:val="24"/>
        </w:rPr>
        <w:t xml:space="preserve"> </w:t>
      </w:r>
      <w:r w:rsidR="004D5CC2" w:rsidRPr="00ED67F9">
        <w:rPr>
          <w:rFonts w:cs="Arial"/>
          <w:b w:val="0"/>
          <w:spacing w:val="0"/>
          <w:kern w:val="0"/>
          <w:sz w:val="24"/>
        </w:rPr>
        <w:t xml:space="preserve">in </w:t>
      </w:r>
      <w:r w:rsidR="004D5CC2" w:rsidRPr="00ED67F9">
        <w:rPr>
          <w:rFonts w:cs="Arial"/>
          <w:b w:val="0"/>
          <w:sz w:val="24"/>
        </w:rPr>
        <w:t xml:space="preserve"> </w:t>
      </w:r>
      <w:r w:rsidR="004D5CC2" w:rsidRPr="00ED67F9">
        <w:rPr>
          <w:rFonts w:eastAsia="Times New Roman" w:cs="Arial"/>
          <w:b w:val="0"/>
          <w:spacing w:val="0"/>
          <w:kern w:val="0"/>
          <w:sz w:val="24"/>
          <w:lang w:eastAsia="sl-SI"/>
        </w:rPr>
        <w:t>Uradni list Evropske unije</w:t>
      </w:r>
      <w:r w:rsidR="007D28F5" w:rsidRPr="00B25AED">
        <w:rPr>
          <w:rFonts w:cs="Arial"/>
        </w:rPr>
        <w:t xml:space="preserve"> </w:t>
      </w:r>
    </w:p>
    <w:p w:rsidR="007D28F5" w:rsidRPr="00B25AED" w:rsidRDefault="007D28F5" w:rsidP="00BA2419">
      <w:pPr>
        <w:pStyle w:val="Oznakadokumenta"/>
        <w:tabs>
          <w:tab w:val="left" w:pos="3828"/>
        </w:tabs>
        <w:spacing w:before="0" w:after="0" w:line="240" w:lineRule="auto"/>
        <w:ind w:left="3825" w:hanging="3825"/>
        <w:rPr>
          <w:rFonts w:cs="Arial"/>
          <w:b w:val="0"/>
          <w:spacing w:val="0"/>
          <w:kern w:val="0"/>
          <w:sz w:val="24"/>
        </w:rPr>
      </w:pPr>
    </w:p>
    <w:p w:rsidR="00BA2419" w:rsidRDefault="00BA2419" w:rsidP="00BA2419">
      <w:pPr>
        <w:pStyle w:val="Oznakadokumenta"/>
        <w:tabs>
          <w:tab w:val="left" w:pos="3828"/>
        </w:tabs>
        <w:spacing w:before="0" w:after="0" w:line="240" w:lineRule="auto"/>
        <w:ind w:left="3825" w:hanging="3825"/>
        <w:rPr>
          <w:rFonts w:cs="Arial"/>
          <w:b w:val="0"/>
          <w:color w:val="FF0000"/>
          <w:spacing w:val="0"/>
          <w:kern w:val="0"/>
          <w:sz w:val="24"/>
        </w:rPr>
      </w:pPr>
      <w:r w:rsidRPr="00B25AED">
        <w:rPr>
          <w:rFonts w:cs="Arial"/>
          <w:b w:val="0"/>
          <w:spacing w:val="0"/>
          <w:kern w:val="0"/>
          <w:sz w:val="24"/>
        </w:rPr>
        <w:t>Datum:</w:t>
      </w:r>
      <w:r w:rsidRPr="00B25AED">
        <w:rPr>
          <w:rFonts w:cs="Arial"/>
          <w:b w:val="0"/>
          <w:spacing w:val="0"/>
          <w:kern w:val="0"/>
          <w:sz w:val="24"/>
        </w:rPr>
        <w:tab/>
      </w:r>
      <w:r w:rsidR="00D00CD2">
        <w:rPr>
          <w:rFonts w:cs="Arial"/>
          <w:b w:val="0"/>
          <w:color w:val="00B050"/>
          <w:spacing w:val="0"/>
          <w:kern w:val="0"/>
          <w:sz w:val="24"/>
        </w:rPr>
        <w:t xml:space="preserve">julij </w:t>
      </w:r>
      <w:r w:rsidR="00DA6C0C" w:rsidRPr="00F24089">
        <w:rPr>
          <w:rFonts w:cs="Arial"/>
          <w:b w:val="0"/>
          <w:spacing w:val="0"/>
          <w:kern w:val="0"/>
          <w:sz w:val="24"/>
        </w:rPr>
        <w:t>2024</w:t>
      </w:r>
    </w:p>
    <w:p w:rsidR="00DA6C0C" w:rsidRPr="00B25AED" w:rsidRDefault="00DA6C0C" w:rsidP="00BA2419">
      <w:pPr>
        <w:pStyle w:val="Oznakadokumenta"/>
        <w:tabs>
          <w:tab w:val="left" w:pos="3828"/>
        </w:tabs>
        <w:spacing w:before="0" w:after="0" w:line="240" w:lineRule="auto"/>
        <w:ind w:left="3825" w:hanging="3825"/>
        <w:rPr>
          <w:rFonts w:cs="Arial"/>
          <w:b w:val="0"/>
          <w:spacing w:val="0"/>
          <w:kern w:val="0"/>
          <w:sz w:val="24"/>
        </w:rPr>
      </w:pPr>
    </w:p>
    <w:p w:rsidR="00BA2419" w:rsidRPr="00B25AED" w:rsidRDefault="00BA2419" w:rsidP="00845C24">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Interna številka javnega naročila:</w:t>
      </w:r>
      <w:r w:rsidRPr="00B25AED">
        <w:rPr>
          <w:rFonts w:cs="Arial"/>
          <w:b w:val="0"/>
          <w:spacing w:val="0"/>
          <w:kern w:val="0"/>
          <w:sz w:val="24"/>
        </w:rPr>
        <w:tab/>
      </w:r>
      <w:r w:rsidR="00036559">
        <w:rPr>
          <w:rFonts w:cs="Arial"/>
          <w:b w:val="0"/>
          <w:spacing w:val="0"/>
          <w:kern w:val="0"/>
          <w:sz w:val="24"/>
        </w:rPr>
        <w:t>231</w:t>
      </w:r>
      <w:r w:rsidR="00C22910" w:rsidRPr="00B25AED">
        <w:rPr>
          <w:rFonts w:cs="Arial"/>
          <w:b w:val="0"/>
          <w:spacing w:val="0"/>
          <w:kern w:val="0"/>
          <w:sz w:val="24"/>
        </w:rPr>
        <w:t>/20</w:t>
      </w:r>
      <w:r w:rsidR="00A830F1" w:rsidRPr="00B25AED">
        <w:rPr>
          <w:rFonts w:cs="Arial"/>
          <w:b w:val="0"/>
          <w:spacing w:val="0"/>
          <w:kern w:val="0"/>
          <w:sz w:val="24"/>
        </w:rPr>
        <w:t>2</w:t>
      </w:r>
      <w:r w:rsidR="00B25AED" w:rsidRPr="00B25AED">
        <w:rPr>
          <w:rFonts w:cs="Arial"/>
          <w:b w:val="0"/>
          <w:spacing w:val="0"/>
          <w:kern w:val="0"/>
          <w:sz w:val="24"/>
        </w:rPr>
        <w:t>3</w:t>
      </w:r>
      <w:r w:rsidR="00C22910" w:rsidRPr="00B25AED">
        <w:rPr>
          <w:rFonts w:cs="Arial"/>
          <w:b w:val="0"/>
          <w:spacing w:val="0"/>
          <w:kern w:val="0"/>
          <w:sz w:val="24"/>
        </w:rPr>
        <w:t>/08</w:t>
      </w:r>
    </w:p>
    <w:p w:rsidR="002D7EB2" w:rsidRPr="00B25AED" w:rsidRDefault="002D7EB2" w:rsidP="002D7EB2">
      <w:pPr>
        <w:jc w:val="center"/>
        <w:rPr>
          <w:rFonts w:cs="Arial"/>
          <w:b/>
        </w:rPr>
      </w:pPr>
    </w:p>
    <w:p w:rsidR="002D7EB2" w:rsidRPr="00B25AED" w:rsidRDefault="002D7EB2" w:rsidP="002D7EB2">
      <w:pPr>
        <w:jc w:val="center"/>
        <w:rPr>
          <w:rFonts w:cs="Arial"/>
          <w:b/>
        </w:rPr>
      </w:pPr>
    </w:p>
    <w:p w:rsidR="002D7EB2" w:rsidRPr="00B25AED" w:rsidRDefault="002D7EB2" w:rsidP="002D7EB2">
      <w:pPr>
        <w:jc w:val="center"/>
        <w:rPr>
          <w:rFonts w:cs="Arial"/>
          <w:b/>
        </w:rPr>
      </w:pPr>
    </w:p>
    <w:p w:rsidR="002D7EB2" w:rsidRPr="00B25AED" w:rsidRDefault="002D7EB2" w:rsidP="002D7EB2">
      <w:pPr>
        <w:jc w:val="center"/>
        <w:rPr>
          <w:rFonts w:cs="Arial"/>
          <w:b/>
        </w:rPr>
      </w:pPr>
    </w:p>
    <w:p w:rsidR="002D7EB2" w:rsidRPr="00B25AED" w:rsidRDefault="002D7EB2" w:rsidP="002D7EB2">
      <w:pPr>
        <w:jc w:val="center"/>
        <w:rPr>
          <w:rFonts w:cs="Arial"/>
          <w:b/>
        </w:rPr>
      </w:pPr>
    </w:p>
    <w:p w:rsidR="002D7EB2" w:rsidRPr="00B25AED" w:rsidRDefault="002D7EB2" w:rsidP="002D7EB2">
      <w:pPr>
        <w:jc w:val="center"/>
        <w:rPr>
          <w:rFonts w:cs="Arial"/>
          <w:b/>
        </w:rPr>
      </w:pPr>
    </w:p>
    <w:p w:rsidR="002D7EB2" w:rsidRPr="00B25AED" w:rsidRDefault="002D7EB2" w:rsidP="002D7EB2">
      <w:pPr>
        <w:jc w:val="center"/>
        <w:rPr>
          <w:rFonts w:cs="Arial"/>
          <w:b/>
        </w:rPr>
      </w:pPr>
    </w:p>
    <w:p w:rsidR="002D7EB2" w:rsidRPr="00B25AED" w:rsidRDefault="002D7EB2" w:rsidP="002D7EB2">
      <w:pPr>
        <w:jc w:val="center"/>
        <w:rPr>
          <w:rFonts w:cs="Arial"/>
          <w:b/>
        </w:rPr>
      </w:pPr>
    </w:p>
    <w:p w:rsidR="00381C14" w:rsidRPr="004D5CC2" w:rsidRDefault="00381C14" w:rsidP="00381C14">
      <w:pPr>
        <w:spacing w:before="120"/>
        <w:jc w:val="both"/>
        <w:rPr>
          <w:rFonts w:cs="Arial"/>
          <w:b/>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4D5CC2" w:rsidRPr="004D5CC2">
        <w:rPr>
          <w:rFonts w:cs="Arial"/>
          <w:b/>
          <w:sz w:val="24"/>
        </w:rPr>
        <w:t>Slovenske železnice – Potniški promet, d.o.o.</w:t>
      </w:r>
    </w:p>
    <w:p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4D5CC2" w:rsidRPr="00ED67F9">
        <w:rPr>
          <w:rFonts w:cs="Arial"/>
          <w:sz w:val="24"/>
        </w:rPr>
        <w:t>mag. Darja Kocjan</w:t>
      </w:r>
    </w:p>
    <w:p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1C6D62" w:rsidRPr="00B25AED">
        <w:rPr>
          <w:rFonts w:cs="Arial"/>
          <w:sz w:val="24"/>
          <w:szCs w:val="24"/>
        </w:rPr>
        <w:t>direktor</w:t>
      </w:r>
      <w:r w:rsidR="004D5CC2">
        <w:rPr>
          <w:rFonts w:cs="Arial"/>
          <w:sz w:val="24"/>
          <w:szCs w:val="24"/>
        </w:rPr>
        <w:t>ica</w:t>
      </w:r>
    </w:p>
    <w:p w:rsidR="00381C14" w:rsidRPr="00B51D6F" w:rsidRDefault="00381C14" w:rsidP="00381C14">
      <w:pPr>
        <w:jc w:val="center"/>
        <w:rPr>
          <w:rFonts w:ascii="Times New Roman" w:hAnsi="Times New Roman"/>
          <w:b/>
          <w:i/>
          <w:color w:val="FF0000"/>
          <w:sz w:val="24"/>
          <w:szCs w:val="24"/>
          <w:u w:val="single"/>
        </w:rPr>
        <w:sectPr w:rsidR="00381C14" w:rsidRPr="00B51D6F" w:rsidSect="002738EF">
          <w:headerReference w:type="default" r:id="rId9"/>
          <w:footerReference w:type="default" r:id="rId10"/>
          <w:headerReference w:type="first" r:id="rId11"/>
          <w:footerReference w:type="first" r:id="rId12"/>
          <w:type w:val="evenPage"/>
          <w:pgSz w:w="11907" w:h="16840" w:code="9"/>
          <w:pgMar w:top="1418" w:right="1418" w:bottom="1418" w:left="1418" w:header="708" w:footer="708" w:gutter="0"/>
          <w:cols w:space="708"/>
          <w:titlePg/>
          <w:docGrid w:linePitch="272"/>
        </w:sect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i/>
        </w:rPr>
      </w:pPr>
    </w:p>
    <w:p w:rsidR="002D7EB2" w:rsidRPr="00B51D6F" w:rsidRDefault="002D7EB2" w:rsidP="002D7EB2">
      <w:pPr>
        <w:jc w:val="center"/>
        <w:rPr>
          <w:rFonts w:ascii="Times New Roman" w:hAnsi="Times New Roman"/>
          <w:b/>
          <w:i/>
          <w:color w:val="000000"/>
        </w:rPr>
      </w:pPr>
    </w:p>
    <w:p w:rsidR="002D7EB2" w:rsidRPr="00B51D6F" w:rsidRDefault="002D7EB2" w:rsidP="002D7EB2">
      <w:pPr>
        <w:jc w:val="center"/>
        <w:rPr>
          <w:rFonts w:ascii="Times New Roman" w:hAnsi="Times New Roman"/>
          <w:b/>
          <w:i/>
          <w:color w:val="000000"/>
        </w:rPr>
      </w:pPr>
    </w:p>
    <w:p w:rsidR="002D7EB2" w:rsidRPr="00B51D6F" w:rsidRDefault="002D7EB2" w:rsidP="002D7EB2">
      <w:pPr>
        <w:jc w:val="center"/>
        <w:rPr>
          <w:rFonts w:ascii="Times New Roman" w:hAnsi="Times New Roman"/>
          <w:b/>
          <w:i/>
          <w:color w:val="000000"/>
        </w:rPr>
      </w:pPr>
    </w:p>
    <w:p w:rsidR="002D7EB2" w:rsidRPr="00B51D6F" w:rsidRDefault="002D7EB2" w:rsidP="002D7EB2">
      <w:pPr>
        <w:jc w:val="center"/>
        <w:rPr>
          <w:rFonts w:ascii="Times New Roman" w:hAnsi="Times New Roman"/>
          <w:b/>
          <w:i/>
        </w:rPr>
      </w:pPr>
    </w:p>
    <w:p w:rsidR="002D7EB2" w:rsidRPr="00B25AED" w:rsidRDefault="002D7EB2" w:rsidP="002D7EB2">
      <w:pPr>
        <w:jc w:val="center"/>
        <w:rPr>
          <w:rFonts w:cs="Arial"/>
          <w:b/>
          <w:sz w:val="32"/>
        </w:rPr>
      </w:pPr>
      <w:r w:rsidRPr="00B25AED">
        <w:rPr>
          <w:rFonts w:cs="Arial"/>
          <w:b/>
          <w:sz w:val="32"/>
        </w:rPr>
        <w:t>STRUKTURA IN VSEBINA</w:t>
      </w:r>
    </w:p>
    <w:p w:rsidR="002D7EB2" w:rsidRPr="00B25AED" w:rsidRDefault="002D7EB2" w:rsidP="002D7EB2">
      <w:pPr>
        <w:jc w:val="center"/>
        <w:rPr>
          <w:rFonts w:cs="Arial"/>
        </w:rPr>
      </w:pPr>
    </w:p>
    <w:p w:rsidR="002D7EB2" w:rsidRPr="00B25AED" w:rsidRDefault="002D7EB2" w:rsidP="002D7EB2">
      <w:pPr>
        <w:jc w:val="center"/>
        <w:rPr>
          <w:rFonts w:cs="Arial"/>
        </w:rPr>
      </w:pPr>
    </w:p>
    <w:p w:rsidR="002D7EB2" w:rsidRPr="00B25AED" w:rsidRDefault="002D7EB2" w:rsidP="002D7EB2">
      <w:pPr>
        <w:jc w:val="center"/>
        <w:rPr>
          <w:rFonts w:cs="Arial"/>
        </w:rPr>
      </w:pPr>
    </w:p>
    <w:p w:rsidR="002D7EB2" w:rsidRPr="00B25AED" w:rsidRDefault="002D7EB2" w:rsidP="002D7EB2">
      <w:pPr>
        <w:jc w:val="center"/>
        <w:rPr>
          <w:rFonts w:cs="Arial"/>
        </w:rPr>
      </w:pPr>
    </w:p>
    <w:p w:rsidR="002D7EB2" w:rsidRPr="00B25AED" w:rsidRDefault="002D7EB2" w:rsidP="002D7EB2">
      <w:pPr>
        <w:jc w:val="center"/>
        <w:rPr>
          <w:rFonts w:cs="Arial"/>
        </w:rPr>
      </w:pPr>
    </w:p>
    <w:p w:rsidR="002D7EB2" w:rsidRPr="00B25AED" w:rsidRDefault="002D7EB2" w:rsidP="002D7EB2">
      <w:pPr>
        <w:jc w:val="center"/>
        <w:rPr>
          <w:rFonts w:cs="Arial"/>
        </w:rPr>
      </w:pPr>
    </w:p>
    <w:p w:rsidR="002D7EB2" w:rsidRPr="00B25AED" w:rsidRDefault="002D7EB2" w:rsidP="00E24E9F">
      <w:pPr>
        <w:pStyle w:val="Naslov5"/>
        <w:numPr>
          <w:ilvl w:val="0"/>
          <w:numId w:val="11"/>
        </w:numPr>
        <w:rPr>
          <w:rFonts w:cs="Arial"/>
          <w:sz w:val="24"/>
          <w:lang w:val="sl-SI"/>
        </w:rPr>
      </w:pPr>
      <w:r w:rsidRPr="00B25AED">
        <w:rPr>
          <w:rFonts w:cs="Arial"/>
          <w:sz w:val="24"/>
          <w:lang w:val="sl-SI"/>
        </w:rPr>
        <w:t>NAVODILA PONUDNIKOM</w:t>
      </w:r>
    </w:p>
    <w:p w:rsidR="002D7EB2" w:rsidRPr="00B25AED" w:rsidRDefault="002D7EB2" w:rsidP="002D7EB2">
      <w:pPr>
        <w:jc w:val="both"/>
        <w:rPr>
          <w:rFonts w:cs="Arial"/>
        </w:rPr>
      </w:pPr>
    </w:p>
    <w:p w:rsidR="002D7EB2" w:rsidRPr="00B25AED" w:rsidRDefault="002D7EB2" w:rsidP="002D7EB2">
      <w:pPr>
        <w:jc w:val="both"/>
        <w:rPr>
          <w:rFonts w:cs="Arial"/>
        </w:rPr>
      </w:pPr>
    </w:p>
    <w:p w:rsidR="002D7EB2" w:rsidRPr="00B25AED" w:rsidRDefault="002D7EB2" w:rsidP="002D7EB2">
      <w:pPr>
        <w:jc w:val="both"/>
        <w:rPr>
          <w:rFonts w:cs="Arial"/>
        </w:rPr>
      </w:pPr>
    </w:p>
    <w:p w:rsidR="002D7EB2" w:rsidRPr="00B25AED" w:rsidRDefault="002D7EB2" w:rsidP="002D7EB2">
      <w:pPr>
        <w:tabs>
          <w:tab w:val="left" w:pos="2835"/>
        </w:tabs>
        <w:ind w:left="1416"/>
        <w:jc w:val="both"/>
        <w:rPr>
          <w:rFonts w:cs="Arial"/>
          <w:b/>
          <w:u w:val="single"/>
        </w:rPr>
      </w:pPr>
      <w:r w:rsidRPr="00B25AED">
        <w:rPr>
          <w:rFonts w:cs="Arial"/>
          <w:b/>
          <w:u w:val="single"/>
        </w:rPr>
        <w:t>Poglavje 1</w:t>
      </w:r>
      <w:r w:rsidRPr="00B25AED">
        <w:rPr>
          <w:rFonts w:cs="Arial"/>
          <w:b/>
        </w:rPr>
        <w:tab/>
        <w:t>Povabilo k oddaji ponudbe</w:t>
      </w:r>
    </w:p>
    <w:p w:rsidR="002D7EB2" w:rsidRPr="00B25AED" w:rsidRDefault="002D7EB2" w:rsidP="002D7EB2">
      <w:pPr>
        <w:jc w:val="both"/>
        <w:rPr>
          <w:rFonts w:cs="Arial"/>
        </w:rPr>
      </w:pPr>
    </w:p>
    <w:p w:rsidR="002D7EB2" w:rsidRPr="00B25AED" w:rsidRDefault="002D7EB2" w:rsidP="002D7EB2">
      <w:pPr>
        <w:tabs>
          <w:tab w:val="left" w:pos="2835"/>
        </w:tabs>
        <w:ind w:left="1416"/>
        <w:jc w:val="both"/>
        <w:rPr>
          <w:rFonts w:cs="Arial"/>
          <w:b/>
        </w:rPr>
      </w:pPr>
      <w:r w:rsidRPr="00B25AED">
        <w:rPr>
          <w:rFonts w:cs="Arial"/>
          <w:b/>
          <w:u w:val="single"/>
        </w:rPr>
        <w:t>Poglavje 2</w:t>
      </w:r>
      <w:r w:rsidRPr="00B25AED">
        <w:rPr>
          <w:rFonts w:cs="Arial"/>
          <w:b/>
        </w:rPr>
        <w:tab/>
        <w:t>Navodila ponudnikom za izdelavo ponudbe</w:t>
      </w:r>
    </w:p>
    <w:p w:rsidR="002D7EB2" w:rsidRPr="00B25AED" w:rsidRDefault="002D7EB2" w:rsidP="002D7EB2">
      <w:pPr>
        <w:jc w:val="both"/>
        <w:rPr>
          <w:rFonts w:cs="Arial"/>
        </w:rPr>
      </w:pPr>
    </w:p>
    <w:p w:rsidR="002D7EB2" w:rsidRPr="00B25AED" w:rsidRDefault="002D7EB2" w:rsidP="002D7EB2">
      <w:pPr>
        <w:tabs>
          <w:tab w:val="left" w:pos="2835"/>
        </w:tabs>
        <w:ind w:left="1416"/>
        <w:jc w:val="both"/>
        <w:rPr>
          <w:rFonts w:cs="Arial"/>
          <w:b/>
        </w:rPr>
      </w:pPr>
      <w:r w:rsidRPr="00B25AED">
        <w:rPr>
          <w:rFonts w:cs="Arial"/>
          <w:b/>
          <w:u w:val="single"/>
        </w:rPr>
        <w:t>Poglavje 3</w:t>
      </w:r>
      <w:r w:rsidRPr="00B25AED">
        <w:rPr>
          <w:rFonts w:cs="Arial"/>
          <w:b/>
        </w:rPr>
        <w:tab/>
        <w:t>Razpisni obrazci</w:t>
      </w:r>
    </w:p>
    <w:p w:rsidR="002D7EB2" w:rsidRPr="00B25AED" w:rsidRDefault="002D7EB2" w:rsidP="002D7EB2">
      <w:pPr>
        <w:jc w:val="both"/>
        <w:rPr>
          <w:rFonts w:cs="Arial"/>
        </w:rPr>
      </w:pPr>
    </w:p>
    <w:p w:rsidR="002D7EB2" w:rsidRPr="00B51D6F" w:rsidRDefault="002D7EB2" w:rsidP="002D7EB2">
      <w:pPr>
        <w:jc w:val="both"/>
        <w:rPr>
          <w:rFonts w:ascii="Times New Roman" w:hAnsi="Times New Roman"/>
          <w:i/>
        </w:rPr>
      </w:pPr>
    </w:p>
    <w:p w:rsidR="002D7EB2" w:rsidRPr="00B51D6F" w:rsidRDefault="002D7EB2" w:rsidP="002D7EB2">
      <w:pPr>
        <w:jc w:val="both"/>
        <w:rPr>
          <w:rFonts w:ascii="Times New Roman" w:hAnsi="Times New Roman"/>
          <w:i/>
        </w:rPr>
      </w:pPr>
    </w:p>
    <w:p w:rsidR="002D7EB2" w:rsidRPr="00B51D6F" w:rsidRDefault="002D7EB2" w:rsidP="002D7EB2">
      <w:pPr>
        <w:jc w:val="both"/>
        <w:rPr>
          <w:rFonts w:ascii="Times New Roman" w:hAnsi="Times New Roman"/>
          <w:i/>
        </w:rPr>
      </w:pPr>
    </w:p>
    <w:p w:rsidR="00B45515" w:rsidRPr="00CA2512" w:rsidRDefault="00B45515" w:rsidP="00B45515"/>
    <w:p w:rsidR="002C4744" w:rsidRPr="00B51D6F" w:rsidRDefault="002C4744" w:rsidP="002C4744"/>
    <w:p w:rsidR="001969A6" w:rsidRPr="00B51D6F" w:rsidRDefault="001969A6" w:rsidP="00616885">
      <w:pPr>
        <w:pStyle w:val="Naslov5"/>
        <w:ind w:left="1788"/>
        <w:rPr>
          <w:rFonts w:ascii="Times New Roman" w:hAnsi="Times New Roman"/>
          <w:i/>
          <w:sz w:val="24"/>
          <w:szCs w:val="24"/>
          <w:lang w:val="sl-SI"/>
        </w:rPr>
      </w:pPr>
    </w:p>
    <w:p w:rsidR="002D7EB2" w:rsidRPr="00B51D6F" w:rsidRDefault="002D7EB2" w:rsidP="002D7EB2">
      <w:pPr>
        <w:jc w:val="both"/>
        <w:rPr>
          <w:rFonts w:ascii="Times New Roman" w:hAnsi="Times New Roman"/>
          <w:b/>
          <w:i/>
          <w:sz w:val="24"/>
          <w:szCs w:val="24"/>
        </w:rPr>
      </w:pPr>
    </w:p>
    <w:p w:rsidR="002D7EB2" w:rsidRPr="00B51D6F" w:rsidRDefault="002D7EB2" w:rsidP="002D7EB2">
      <w:pPr>
        <w:tabs>
          <w:tab w:val="left" w:pos="2835"/>
        </w:tabs>
        <w:ind w:left="2835" w:hanging="1419"/>
        <w:jc w:val="both"/>
        <w:rPr>
          <w:rFonts w:ascii="Times New Roman" w:hAnsi="Times New Roman"/>
          <w:b/>
          <w:i/>
          <w:sz w:val="24"/>
          <w:szCs w:val="24"/>
          <w:u w:val="single"/>
        </w:rPr>
      </w:pPr>
    </w:p>
    <w:p w:rsidR="002D7EB2" w:rsidRPr="00B51D6F" w:rsidRDefault="002D7EB2" w:rsidP="002D7EB2">
      <w:pPr>
        <w:rPr>
          <w:rFonts w:ascii="Times New Roman" w:hAnsi="Times New Roman"/>
          <w:b/>
          <w:i/>
          <w:sz w:val="24"/>
          <w:szCs w:val="24"/>
        </w:rPr>
      </w:pPr>
    </w:p>
    <w:p w:rsidR="002D7EB2" w:rsidRPr="00B51D6F" w:rsidRDefault="002D7EB2" w:rsidP="002D7EB2">
      <w:pPr>
        <w:rPr>
          <w:rFonts w:ascii="Times New Roman" w:hAnsi="Times New Roman"/>
          <w:b/>
          <w:i/>
          <w:sz w:val="24"/>
          <w:szCs w:val="24"/>
        </w:rPr>
      </w:pPr>
    </w:p>
    <w:p w:rsidR="002D7EB2" w:rsidRPr="00B51D6F" w:rsidRDefault="002D7EB2" w:rsidP="002D7EB2">
      <w:pPr>
        <w:rPr>
          <w:rFonts w:ascii="Times New Roman" w:hAnsi="Times New Roman"/>
          <w:b/>
          <w:i/>
          <w:sz w:val="24"/>
          <w:szCs w:val="24"/>
        </w:rPr>
      </w:pPr>
    </w:p>
    <w:p w:rsidR="002D7EB2" w:rsidRPr="00B51D6F" w:rsidRDefault="002D7EB2" w:rsidP="002D7EB2">
      <w:pPr>
        <w:rPr>
          <w:rFonts w:ascii="Times New Roman" w:hAnsi="Times New Roman"/>
          <w:b/>
          <w:i/>
          <w:sz w:val="24"/>
          <w:szCs w:val="24"/>
        </w:rPr>
      </w:pPr>
    </w:p>
    <w:p w:rsidR="002D7EB2" w:rsidRPr="00B51D6F" w:rsidRDefault="002D7EB2" w:rsidP="002D7EB2">
      <w:pPr>
        <w:rPr>
          <w:rFonts w:ascii="Times New Roman" w:hAnsi="Times New Roman"/>
          <w:b/>
          <w:i/>
          <w:sz w:val="24"/>
          <w:szCs w:val="24"/>
        </w:rPr>
      </w:pPr>
    </w:p>
    <w:p w:rsidR="002D7EB2" w:rsidRPr="00B51D6F" w:rsidRDefault="002D7EB2" w:rsidP="00665A9E">
      <w:pPr>
        <w:rPr>
          <w:rFonts w:ascii="Times New Roman" w:hAnsi="Times New Roman"/>
          <w:b/>
          <w:i/>
          <w:sz w:val="24"/>
          <w:szCs w:val="24"/>
        </w:rPr>
      </w:pPr>
    </w:p>
    <w:p w:rsidR="002D7EB2" w:rsidRPr="00B51D6F" w:rsidRDefault="002D7EB2" w:rsidP="002D7EB2">
      <w:pPr>
        <w:rPr>
          <w:rFonts w:ascii="Times New Roman" w:hAnsi="Times New Roman"/>
          <w:i/>
        </w:rPr>
      </w:pPr>
    </w:p>
    <w:p w:rsidR="002D7EB2" w:rsidRPr="00B51D6F" w:rsidRDefault="002D7EB2" w:rsidP="002D7EB2">
      <w:pPr>
        <w:rPr>
          <w:rFonts w:ascii="Times New Roman" w:hAnsi="Times New Roman"/>
          <w:i/>
        </w:rPr>
      </w:pPr>
    </w:p>
    <w:p w:rsidR="00420F5C" w:rsidRPr="00B51D6F" w:rsidRDefault="00420F5C">
      <w:pPr>
        <w:jc w:val="both"/>
      </w:pPr>
    </w:p>
    <w:p w:rsidR="00EB7E83" w:rsidRPr="00B51D6F" w:rsidRDefault="00EB7E83" w:rsidP="009E6DCC">
      <w:pPr>
        <w:pStyle w:val="Naslov1"/>
        <w:rPr>
          <w:sz w:val="32"/>
        </w:rPr>
        <w:sectPr w:rsidR="00EB7E83" w:rsidRPr="00B51D6F" w:rsidSect="001F4954">
          <w:headerReference w:type="default" r:id="rId13"/>
          <w:footerReference w:type="default" r:id="rId14"/>
          <w:type w:val="evenPage"/>
          <w:pgSz w:w="11907" w:h="16840" w:code="9"/>
          <w:pgMar w:top="1418" w:right="1418" w:bottom="1418" w:left="1418" w:header="708" w:footer="708" w:gutter="0"/>
          <w:pgNumType w:start="1"/>
          <w:cols w:space="708"/>
        </w:sectPr>
      </w:pPr>
      <w:bookmarkStart w:id="2" w:name="_Toc212347061"/>
      <w:bookmarkStart w:id="3" w:name="_Toc212347152"/>
      <w:bookmarkStart w:id="4" w:name="_Toc212347228"/>
    </w:p>
    <w:p w:rsidR="00431644" w:rsidRPr="00FD39BC" w:rsidRDefault="00D023C9" w:rsidP="00431644">
      <w:pPr>
        <w:pStyle w:val="Kazalovsebine1"/>
        <w:rPr>
          <w:rFonts w:ascii="Arial" w:hAnsi="Arial" w:cs="Arial"/>
          <w:b w:val="0"/>
          <w:i w:val="0"/>
          <w:sz w:val="20"/>
          <w:szCs w:val="20"/>
        </w:rPr>
      </w:pPr>
      <w:bookmarkStart w:id="5" w:name="_Toc220297460"/>
      <w:bookmarkStart w:id="6" w:name="_Toc220305483"/>
      <w:bookmarkStart w:id="7" w:name="_Toc220985404"/>
      <w:bookmarkStart w:id="8" w:name="_Toc220987040"/>
      <w:bookmarkStart w:id="9" w:name="_Toc229367139"/>
      <w:bookmarkStart w:id="10" w:name="_Toc229374209"/>
      <w:bookmarkStart w:id="11" w:name="_Toc229800136"/>
      <w:bookmarkStart w:id="12" w:name="_Toc229988588"/>
      <w:bookmarkStart w:id="13" w:name="_Toc431827459"/>
      <w:bookmarkStart w:id="14" w:name="_Toc432511810"/>
      <w:bookmarkStart w:id="15" w:name="_Toc436213728"/>
      <w:bookmarkStart w:id="16" w:name="_Toc436379720"/>
      <w:bookmarkStart w:id="17" w:name="_Toc436388704"/>
      <w:bookmarkStart w:id="18" w:name="_Toc436745772"/>
      <w:bookmarkStart w:id="19" w:name="_Toc436745909"/>
      <w:bookmarkStart w:id="20" w:name="_Toc436814399"/>
      <w:bookmarkStart w:id="21" w:name="_Toc436814506"/>
      <w:bookmarkStart w:id="22" w:name="_Toc436828682"/>
      <w:bookmarkStart w:id="23" w:name="_Toc436985424"/>
      <w:bookmarkStart w:id="24" w:name="_Toc437260526"/>
      <w:bookmarkStart w:id="25" w:name="_Toc437336302"/>
      <w:bookmarkStart w:id="26" w:name="_Toc458680265"/>
      <w:bookmarkStart w:id="27" w:name="_Toc458682672"/>
      <w:bookmarkStart w:id="28" w:name="_Toc462920914"/>
      <w:bookmarkStart w:id="29" w:name="_Toc463794380"/>
      <w:bookmarkStart w:id="30" w:name="_Toc463794825"/>
      <w:bookmarkStart w:id="31" w:name="_Toc463796949"/>
      <w:bookmarkStart w:id="32" w:name="_Toc464379215"/>
      <w:bookmarkStart w:id="33" w:name="_Toc464389260"/>
      <w:bookmarkStart w:id="34" w:name="_Toc464395565"/>
      <w:bookmarkStart w:id="35" w:name="_Toc465341214"/>
      <w:bookmarkStart w:id="36" w:name="_Toc465411770"/>
      <w:bookmarkStart w:id="37" w:name="_Toc465419591"/>
      <w:bookmarkStart w:id="38" w:name="_Toc473907715"/>
      <w:bookmarkStart w:id="39" w:name="_Toc473910414"/>
      <w:bookmarkStart w:id="40" w:name="_Toc473911919"/>
      <w:bookmarkStart w:id="41" w:name="_Toc473913513"/>
      <w:bookmarkStart w:id="42" w:name="_Toc475453809"/>
      <w:bookmarkStart w:id="43" w:name="_Toc475454156"/>
      <w:bookmarkStart w:id="44" w:name="_Toc475888396"/>
      <w:bookmarkStart w:id="45" w:name="_Toc479932035"/>
      <w:r w:rsidRPr="00FD39BC">
        <w:rPr>
          <w:rFonts w:ascii="Arial" w:hAnsi="Arial" w:cs="Arial"/>
          <w:b w:val="0"/>
          <w:i w:val="0"/>
          <w:sz w:val="20"/>
          <w:szCs w:val="20"/>
        </w:rPr>
        <w:lastRenderedPageBreak/>
        <w:t>KAZALO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C02FBB" w:rsidRPr="00C02FBB" w:rsidRDefault="00E062A0">
      <w:pPr>
        <w:pStyle w:val="Kazalovsebine1"/>
        <w:rPr>
          <w:rFonts w:ascii="Arial" w:eastAsiaTheme="minorEastAsia" w:hAnsi="Arial" w:cs="Arial"/>
          <w:b w:val="0"/>
          <w:i w:val="0"/>
          <w:caps w:val="0"/>
          <w:sz w:val="20"/>
          <w:szCs w:val="20"/>
        </w:rPr>
      </w:pPr>
      <w:r w:rsidRPr="00C02FBB">
        <w:rPr>
          <w:rFonts w:ascii="Arial" w:hAnsi="Arial" w:cs="Arial"/>
          <w:b w:val="0"/>
          <w:i w:val="0"/>
          <w:sz w:val="20"/>
          <w:szCs w:val="20"/>
        </w:rPr>
        <w:fldChar w:fldCharType="begin"/>
      </w:r>
      <w:r w:rsidR="006E5444" w:rsidRPr="00C02FBB">
        <w:rPr>
          <w:rFonts w:ascii="Arial" w:hAnsi="Arial" w:cs="Arial"/>
          <w:b w:val="0"/>
          <w:i w:val="0"/>
          <w:sz w:val="20"/>
          <w:szCs w:val="20"/>
        </w:rPr>
        <w:instrText xml:space="preserve"> TOC \o "1-2" \h \z \u </w:instrText>
      </w:r>
      <w:r w:rsidRPr="00C02FBB">
        <w:rPr>
          <w:rFonts w:ascii="Arial" w:hAnsi="Arial" w:cs="Arial"/>
          <w:b w:val="0"/>
          <w:i w:val="0"/>
          <w:sz w:val="20"/>
          <w:szCs w:val="20"/>
        </w:rPr>
        <w:fldChar w:fldCharType="separate"/>
      </w:r>
      <w:hyperlink w:anchor="_Toc171683030" w:history="1">
        <w:r w:rsidR="00C02FBB" w:rsidRPr="00C02FBB">
          <w:rPr>
            <w:rStyle w:val="Hiperpovezava"/>
            <w:rFonts w:ascii="Arial" w:hAnsi="Arial" w:cs="Arial"/>
            <w:b w:val="0"/>
            <w:i w:val="0"/>
            <w:sz w:val="20"/>
            <w:szCs w:val="20"/>
          </w:rPr>
          <w:t>I.</w:t>
        </w:r>
        <w:r w:rsidR="00C02FBB" w:rsidRPr="00C02FBB">
          <w:rPr>
            <w:rFonts w:ascii="Arial" w:eastAsiaTheme="minorEastAsia" w:hAnsi="Arial" w:cs="Arial"/>
            <w:b w:val="0"/>
            <w:i w:val="0"/>
            <w:caps w:val="0"/>
            <w:sz w:val="20"/>
            <w:szCs w:val="20"/>
          </w:rPr>
          <w:tab/>
        </w:r>
        <w:r w:rsidR="00C02FBB" w:rsidRPr="00C02FBB">
          <w:rPr>
            <w:rStyle w:val="Hiperpovezava"/>
            <w:rFonts w:ascii="Arial" w:hAnsi="Arial" w:cs="Arial"/>
            <w:b w:val="0"/>
            <w:i w:val="0"/>
            <w:sz w:val="20"/>
            <w:szCs w:val="20"/>
          </w:rPr>
          <w:t>NAVODILA PONUDNIKOM</w:t>
        </w:r>
        <w:r w:rsidR="00C02FBB" w:rsidRPr="00C02FBB">
          <w:rPr>
            <w:rFonts w:ascii="Arial" w:hAnsi="Arial" w:cs="Arial"/>
            <w:b w:val="0"/>
            <w:i w:val="0"/>
            <w:webHidden/>
            <w:sz w:val="20"/>
            <w:szCs w:val="20"/>
          </w:rPr>
          <w:tab/>
        </w:r>
        <w:r w:rsidR="00C02FBB" w:rsidRPr="00C02FBB">
          <w:rPr>
            <w:rFonts w:ascii="Arial" w:hAnsi="Arial" w:cs="Arial"/>
            <w:b w:val="0"/>
            <w:i w:val="0"/>
            <w:webHidden/>
            <w:sz w:val="20"/>
            <w:szCs w:val="20"/>
          </w:rPr>
          <w:fldChar w:fldCharType="begin"/>
        </w:r>
        <w:r w:rsidR="00C02FBB" w:rsidRPr="00C02FBB">
          <w:rPr>
            <w:rFonts w:ascii="Arial" w:hAnsi="Arial" w:cs="Arial"/>
            <w:b w:val="0"/>
            <w:i w:val="0"/>
            <w:webHidden/>
            <w:sz w:val="20"/>
            <w:szCs w:val="20"/>
          </w:rPr>
          <w:instrText xml:space="preserve"> PAGEREF _Toc171683030 \h </w:instrText>
        </w:r>
        <w:r w:rsidR="00C02FBB" w:rsidRPr="00C02FBB">
          <w:rPr>
            <w:rFonts w:ascii="Arial" w:hAnsi="Arial" w:cs="Arial"/>
            <w:b w:val="0"/>
            <w:i w:val="0"/>
            <w:webHidden/>
            <w:sz w:val="20"/>
            <w:szCs w:val="20"/>
          </w:rPr>
        </w:r>
        <w:r w:rsidR="00C02FBB" w:rsidRPr="00C02FBB">
          <w:rPr>
            <w:rFonts w:ascii="Arial" w:hAnsi="Arial" w:cs="Arial"/>
            <w:b w:val="0"/>
            <w:i w:val="0"/>
            <w:webHidden/>
            <w:sz w:val="20"/>
            <w:szCs w:val="20"/>
          </w:rPr>
          <w:fldChar w:fldCharType="separate"/>
        </w:r>
        <w:r w:rsidR="006F3BBA">
          <w:rPr>
            <w:rFonts w:ascii="Arial" w:hAnsi="Arial" w:cs="Arial"/>
            <w:b w:val="0"/>
            <w:i w:val="0"/>
            <w:webHidden/>
            <w:sz w:val="20"/>
            <w:szCs w:val="20"/>
          </w:rPr>
          <w:t>4</w:t>
        </w:r>
        <w:r w:rsidR="00C02FBB" w:rsidRPr="00C02FBB">
          <w:rPr>
            <w:rFonts w:ascii="Arial" w:hAnsi="Arial" w:cs="Arial"/>
            <w:b w:val="0"/>
            <w:i w:val="0"/>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31" w:history="1">
        <w:r w:rsidRPr="00C02FBB">
          <w:rPr>
            <w:rStyle w:val="Hiperpovezava"/>
            <w:rFonts w:ascii="Arial" w:hAnsi="Arial" w:cs="Arial"/>
            <w:b w:val="0"/>
            <w:i w:val="0"/>
            <w:noProof/>
            <w:sz w:val="20"/>
            <w:szCs w:val="20"/>
          </w:rPr>
          <w:t>Poglavje 1: Povabilo k oddaji ponudbe</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_Toc171683031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5</w:t>
        </w:r>
        <w:r w:rsidRPr="00C02FBB">
          <w:rPr>
            <w:rFonts w:ascii="Arial" w:hAnsi="Arial" w:cs="Arial"/>
            <w:b w:val="0"/>
            <w:i w:val="0"/>
            <w:noProof/>
            <w:webHidden/>
            <w:sz w:val="20"/>
            <w:szCs w:val="20"/>
          </w:rPr>
          <w:fldChar w:fldCharType="end"/>
        </w:r>
      </w:hyperlink>
    </w:p>
    <w:p w:rsidR="00C02FBB" w:rsidRPr="00C02FBB" w:rsidRDefault="00C02FBB">
      <w:pPr>
        <w:pStyle w:val="Kazalovsebine1"/>
        <w:rPr>
          <w:rFonts w:ascii="Arial" w:eastAsiaTheme="minorEastAsia" w:hAnsi="Arial" w:cs="Arial"/>
          <w:b w:val="0"/>
          <w:i w:val="0"/>
          <w:caps w:val="0"/>
          <w:sz w:val="20"/>
          <w:szCs w:val="20"/>
        </w:rPr>
      </w:pPr>
      <w:hyperlink w:anchor="_Toc171683032" w:history="1">
        <w:r w:rsidRPr="00C02FBB">
          <w:rPr>
            <w:rStyle w:val="Hiperpovezava"/>
            <w:rFonts w:ascii="Arial" w:eastAsia="SimSun" w:hAnsi="Arial" w:cs="Arial"/>
            <w:b w:val="0"/>
            <w:i w:val="0"/>
            <w:spacing w:val="10"/>
            <w:sz w:val="20"/>
            <w:szCs w:val="20"/>
          </w:rPr>
          <w:t>1.</w:t>
        </w:r>
        <w:r w:rsidRPr="00C02FBB">
          <w:rPr>
            <w:rFonts w:ascii="Arial" w:eastAsiaTheme="minorEastAsia" w:hAnsi="Arial" w:cs="Arial"/>
            <w:b w:val="0"/>
            <w:i w:val="0"/>
            <w:caps w:val="0"/>
            <w:sz w:val="20"/>
            <w:szCs w:val="20"/>
          </w:rPr>
          <w:tab/>
        </w:r>
        <w:r w:rsidRPr="00C02FBB">
          <w:rPr>
            <w:rStyle w:val="Hiperpovezava"/>
            <w:rFonts w:ascii="Arial" w:eastAsia="SimSun" w:hAnsi="Arial" w:cs="Arial"/>
            <w:b w:val="0"/>
            <w:i w:val="0"/>
            <w:spacing w:val="10"/>
            <w:sz w:val="20"/>
            <w:szCs w:val="20"/>
          </w:rPr>
          <w:t>OZNAKA IN PREDMET, ROK IN LOKACIJA JAVNEGA NAROČILA</w:t>
        </w:r>
        <w:r w:rsidRPr="00C02FBB">
          <w:rPr>
            <w:rFonts w:ascii="Arial" w:hAnsi="Arial" w:cs="Arial"/>
            <w:b w:val="0"/>
            <w:i w:val="0"/>
            <w:webHidden/>
            <w:sz w:val="20"/>
            <w:szCs w:val="20"/>
          </w:rPr>
          <w:tab/>
        </w:r>
        <w:r w:rsidRPr="00C02FBB">
          <w:rPr>
            <w:rFonts w:ascii="Arial" w:hAnsi="Arial" w:cs="Arial"/>
            <w:b w:val="0"/>
            <w:i w:val="0"/>
            <w:webHidden/>
            <w:sz w:val="20"/>
            <w:szCs w:val="20"/>
          </w:rPr>
          <w:fldChar w:fldCharType="begin"/>
        </w:r>
        <w:r w:rsidRPr="00C02FBB">
          <w:rPr>
            <w:rFonts w:ascii="Arial" w:hAnsi="Arial" w:cs="Arial"/>
            <w:b w:val="0"/>
            <w:i w:val="0"/>
            <w:webHidden/>
            <w:sz w:val="20"/>
            <w:szCs w:val="20"/>
          </w:rPr>
          <w:instrText xml:space="preserve"> PAGEREF _Toc171683032 \h </w:instrText>
        </w:r>
        <w:r w:rsidRPr="00C02FBB">
          <w:rPr>
            <w:rFonts w:ascii="Arial" w:hAnsi="Arial" w:cs="Arial"/>
            <w:b w:val="0"/>
            <w:i w:val="0"/>
            <w:webHidden/>
            <w:sz w:val="20"/>
            <w:szCs w:val="20"/>
          </w:rPr>
        </w:r>
        <w:r w:rsidRPr="00C02FBB">
          <w:rPr>
            <w:rFonts w:ascii="Arial" w:hAnsi="Arial" w:cs="Arial"/>
            <w:b w:val="0"/>
            <w:i w:val="0"/>
            <w:webHidden/>
            <w:sz w:val="20"/>
            <w:szCs w:val="20"/>
          </w:rPr>
          <w:fldChar w:fldCharType="separate"/>
        </w:r>
        <w:r w:rsidR="006F3BBA">
          <w:rPr>
            <w:rFonts w:ascii="Arial" w:hAnsi="Arial" w:cs="Arial"/>
            <w:b w:val="0"/>
            <w:i w:val="0"/>
            <w:webHidden/>
            <w:sz w:val="20"/>
            <w:szCs w:val="20"/>
          </w:rPr>
          <w:t>7</w:t>
        </w:r>
        <w:r w:rsidRPr="00C02FBB">
          <w:rPr>
            <w:rFonts w:ascii="Arial" w:hAnsi="Arial" w:cs="Arial"/>
            <w:b w:val="0"/>
            <w:i w:val="0"/>
            <w:webHidden/>
            <w:sz w:val="20"/>
            <w:szCs w:val="20"/>
          </w:rPr>
          <w:fldChar w:fldCharType="end"/>
        </w:r>
      </w:hyperlink>
    </w:p>
    <w:p w:rsidR="00C02FBB" w:rsidRPr="00C02FBB" w:rsidRDefault="00C02FBB">
      <w:pPr>
        <w:pStyle w:val="Kazalovsebine1"/>
        <w:rPr>
          <w:rFonts w:ascii="Arial" w:eastAsiaTheme="minorEastAsia" w:hAnsi="Arial" w:cs="Arial"/>
          <w:b w:val="0"/>
          <w:i w:val="0"/>
          <w:caps w:val="0"/>
          <w:sz w:val="20"/>
          <w:szCs w:val="20"/>
        </w:rPr>
      </w:pPr>
      <w:hyperlink w:anchor="_Toc171683033" w:history="1">
        <w:r w:rsidRPr="00C02FBB">
          <w:rPr>
            <w:rStyle w:val="Hiperpovezava"/>
            <w:rFonts w:ascii="Arial" w:eastAsia="SimSun" w:hAnsi="Arial" w:cs="Arial"/>
            <w:b w:val="0"/>
            <w:i w:val="0"/>
            <w:spacing w:val="10"/>
            <w:sz w:val="20"/>
            <w:szCs w:val="20"/>
          </w:rPr>
          <w:t>2.</w:t>
        </w:r>
        <w:r w:rsidRPr="00C02FBB">
          <w:rPr>
            <w:rFonts w:ascii="Arial" w:eastAsiaTheme="minorEastAsia" w:hAnsi="Arial" w:cs="Arial"/>
            <w:b w:val="0"/>
            <w:i w:val="0"/>
            <w:caps w:val="0"/>
            <w:sz w:val="20"/>
            <w:szCs w:val="20"/>
          </w:rPr>
          <w:tab/>
        </w:r>
        <w:r w:rsidRPr="00C02FBB">
          <w:rPr>
            <w:rStyle w:val="Hiperpovezava"/>
            <w:rFonts w:ascii="Arial" w:eastAsia="SimSun" w:hAnsi="Arial" w:cs="Arial"/>
            <w:b w:val="0"/>
            <w:i w:val="0"/>
            <w:spacing w:val="10"/>
            <w:sz w:val="20"/>
            <w:szCs w:val="20"/>
          </w:rPr>
          <w:t>PONUDBE</w:t>
        </w:r>
        <w:r w:rsidRPr="00C02FBB">
          <w:rPr>
            <w:rFonts w:ascii="Arial" w:hAnsi="Arial" w:cs="Arial"/>
            <w:b w:val="0"/>
            <w:i w:val="0"/>
            <w:webHidden/>
            <w:sz w:val="20"/>
            <w:szCs w:val="20"/>
          </w:rPr>
          <w:tab/>
        </w:r>
        <w:r w:rsidRPr="00C02FBB">
          <w:rPr>
            <w:rFonts w:ascii="Arial" w:hAnsi="Arial" w:cs="Arial"/>
            <w:b w:val="0"/>
            <w:i w:val="0"/>
            <w:webHidden/>
            <w:sz w:val="20"/>
            <w:szCs w:val="20"/>
          </w:rPr>
          <w:fldChar w:fldCharType="begin"/>
        </w:r>
        <w:r w:rsidRPr="00C02FBB">
          <w:rPr>
            <w:rFonts w:ascii="Arial" w:hAnsi="Arial" w:cs="Arial"/>
            <w:b w:val="0"/>
            <w:i w:val="0"/>
            <w:webHidden/>
            <w:sz w:val="20"/>
            <w:szCs w:val="20"/>
          </w:rPr>
          <w:instrText xml:space="preserve"> PAGEREF _Toc171683033 \h </w:instrText>
        </w:r>
        <w:r w:rsidRPr="00C02FBB">
          <w:rPr>
            <w:rFonts w:ascii="Arial" w:hAnsi="Arial" w:cs="Arial"/>
            <w:b w:val="0"/>
            <w:i w:val="0"/>
            <w:webHidden/>
            <w:sz w:val="20"/>
            <w:szCs w:val="20"/>
          </w:rPr>
        </w:r>
        <w:r w:rsidRPr="00C02FBB">
          <w:rPr>
            <w:rFonts w:ascii="Arial" w:hAnsi="Arial" w:cs="Arial"/>
            <w:b w:val="0"/>
            <w:i w:val="0"/>
            <w:webHidden/>
            <w:sz w:val="20"/>
            <w:szCs w:val="20"/>
          </w:rPr>
          <w:fldChar w:fldCharType="separate"/>
        </w:r>
        <w:r w:rsidR="006F3BBA">
          <w:rPr>
            <w:rFonts w:ascii="Arial" w:hAnsi="Arial" w:cs="Arial"/>
            <w:b w:val="0"/>
            <w:i w:val="0"/>
            <w:webHidden/>
            <w:sz w:val="20"/>
            <w:szCs w:val="20"/>
          </w:rPr>
          <w:t>9</w:t>
        </w:r>
        <w:r w:rsidRPr="00C02FBB">
          <w:rPr>
            <w:rFonts w:ascii="Arial" w:hAnsi="Arial" w:cs="Arial"/>
            <w:b w:val="0"/>
            <w:i w:val="0"/>
            <w:webHidden/>
            <w:sz w:val="20"/>
            <w:szCs w:val="20"/>
          </w:rPr>
          <w:fldChar w:fldCharType="end"/>
        </w:r>
      </w:hyperlink>
    </w:p>
    <w:p w:rsidR="00C02FBB" w:rsidRPr="00C02FBB" w:rsidRDefault="00C02FBB">
      <w:pPr>
        <w:pStyle w:val="Kazalovsebine1"/>
        <w:rPr>
          <w:rFonts w:ascii="Arial" w:eastAsiaTheme="minorEastAsia" w:hAnsi="Arial" w:cs="Arial"/>
          <w:b w:val="0"/>
          <w:i w:val="0"/>
          <w:caps w:val="0"/>
          <w:sz w:val="20"/>
          <w:szCs w:val="20"/>
        </w:rPr>
      </w:pPr>
      <w:hyperlink w:anchor="_Toc171683034" w:history="1">
        <w:r w:rsidRPr="00C02FBB">
          <w:rPr>
            <w:rStyle w:val="Hiperpovezava"/>
            <w:rFonts w:ascii="Arial" w:eastAsia="SimSun" w:hAnsi="Arial" w:cs="Arial"/>
            <w:b w:val="0"/>
            <w:i w:val="0"/>
            <w:spacing w:val="10"/>
            <w:sz w:val="20"/>
            <w:szCs w:val="20"/>
          </w:rPr>
          <w:t>3.</w:t>
        </w:r>
        <w:r w:rsidRPr="00C02FBB">
          <w:rPr>
            <w:rFonts w:ascii="Arial" w:eastAsiaTheme="minorEastAsia" w:hAnsi="Arial" w:cs="Arial"/>
            <w:b w:val="0"/>
            <w:i w:val="0"/>
            <w:caps w:val="0"/>
            <w:sz w:val="20"/>
            <w:szCs w:val="20"/>
          </w:rPr>
          <w:tab/>
        </w:r>
        <w:r w:rsidRPr="00C02FBB">
          <w:rPr>
            <w:rStyle w:val="Hiperpovezava"/>
            <w:rFonts w:ascii="Arial" w:eastAsia="SimSun" w:hAnsi="Arial" w:cs="Arial"/>
            <w:b w:val="0"/>
            <w:i w:val="0"/>
            <w:spacing w:val="10"/>
            <w:sz w:val="20"/>
            <w:szCs w:val="20"/>
          </w:rPr>
          <w:t>ČAS IN KRAJ ODPIRANJA PONUDB</w:t>
        </w:r>
        <w:r w:rsidRPr="00C02FBB">
          <w:rPr>
            <w:rFonts w:ascii="Arial" w:hAnsi="Arial" w:cs="Arial"/>
            <w:b w:val="0"/>
            <w:i w:val="0"/>
            <w:webHidden/>
            <w:sz w:val="20"/>
            <w:szCs w:val="20"/>
          </w:rPr>
          <w:tab/>
        </w:r>
        <w:r w:rsidRPr="00C02FBB">
          <w:rPr>
            <w:rFonts w:ascii="Arial" w:hAnsi="Arial" w:cs="Arial"/>
            <w:b w:val="0"/>
            <w:i w:val="0"/>
            <w:webHidden/>
            <w:sz w:val="20"/>
            <w:szCs w:val="20"/>
          </w:rPr>
          <w:fldChar w:fldCharType="begin"/>
        </w:r>
        <w:r w:rsidRPr="00C02FBB">
          <w:rPr>
            <w:rFonts w:ascii="Arial" w:hAnsi="Arial" w:cs="Arial"/>
            <w:b w:val="0"/>
            <w:i w:val="0"/>
            <w:webHidden/>
            <w:sz w:val="20"/>
            <w:szCs w:val="20"/>
          </w:rPr>
          <w:instrText xml:space="preserve"> PAGEREF _Toc171683034 \h </w:instrText>
        </w:r>
        <w:r w:rsidRPr="00C02FBB">
          <w:rPr>
            <w:rFonts w:ascii="Arial" w:hAnsi="Arial" w:cs="Arial"/>
            <w:b w:val="0"/>
            <w:i w:val="0"/>
            <w:webHidden/>
            <w:sz w:val="20"/>
            <w:szCs w:val="20"/>
          </w:rPr>
        </w:r>
        <w:r w:rsidRPr="00C02FBB">
          <w:rPr>
            <w:rFonts w:ascii="Arial" w:hAnsi="Arial" w:cs="Arial"/>
            <w:b w:val="0"/>
            <w:i w:val="0"/>
            <w:webHidden/>
            <w:sz w:val="20"/>
            <w:szCs w:val="20"/>
          </w:rPr>
          <w:fldChar w:fldCharType="separate"/>
        </w:r>
        <w:r w:rsidR="006F3BBA">
          <w:rPr>
            <w:rFonts w:ascii="Arial" w:hAnsi="Arial" w:cs="Arial"/>
            <w:b w:val="0"/>
            <w:i w:val="0"/>
            <w:webHidden/>
            <w:sz w:val="20"/>
            <w:szCs w:val="20"/>
          </w:rPr>
          <w:t>10</w:t>
        </w:r>
        <w:r w:rsidRPr="00C02FBB">
          <w:rPr>
            <w:rFonts w:ascii="Arial" w:hAnsi="Arial" w:cs="Arial"/>
            <w:b w:val="0"/>
            <w:i w:val="0"/>
            <w:webHidden/>
            <w:sz w:val="20"/>
            <w:szCs w:val="20"/>
          </w:rPr>
          <w:fldChar w:fldCharType="end"/>
        </w:r>
      </w:hyperlink>
    </w:p>
    <w:p w:rsidR="00C02FBB" w:rsidRPr="00C02FBB" w:rsidRDefault="00C02FBB">
      <w:pPr>
        <w:pStyle w:val="Kazalovsebine1"/>
        <w:rPr>
          <w:rFonts w:ascii="Arial" w:eastAsiaTheme="minorEastAsia" w:hAnsi="Arial" w:cs="Arial"/>
          <w:b w:val="0"/>
          <w:i w:val="0"/>
          <w:caps w:val="0"/>
          <w:sz w:val="20"/>
          <w:szCs w:val="20"/>
        </w:rPr>
      </w:pPr>
      <w:hyperlink w:anchor="_Toc171683035" w:history="1">
        <w:r w:rsidRPr="00C02FBB">
          <w:rPr>
            <w:rStyle w:val="Hiperpovezava"/>
            <w:rFonts w:ascii="Arial" w:eastAsia="SimSun" w:hAnsi="Arial" w:cs="Arial"/>
            <w:b w:val="0"/>
            <w:i w:val="0"/>
            <w:strike/>
            <w:spacing w:val="10"/>
            <w:sz w:val="20"/>
            <w:szCs w:val="20"/>
          </w:rPr>
          <w:t>4.</w:t>
        </w:r>
        <w:r w:rsidRPr="00C02FBB">
          <w:rPr>
            <w:rFonts w:ascii="Arial" w:eastAsiaTheme="minorEastAsia" w:hAnsi="Arial" w:cs="Arial"/>
            <w:b w:val="0"/>
            <w:i w:val="0"/>
            <w:caps w:val="0"/>
            <w:sz w:val="20"/>
            <w:szCs w:val="20"/>
          </w:rPr>
          <w:tab/>
        </w:r>
        <w:r w:rsidRPr="00C02FBB">
          <w:rPr>
            <w:rStyle w:val="Hiperpovezava"/>
            <w:rFonts w:ascii="Arial" w:eastAsia="SimSun" w:hAnsi="Arial" w:cs="Arial"/>
            <w:b w:val="0"/>
            <w:i w:val="0"/>
            <w:spacing w:val="10"/>
            <w:sz w:val="20"/>
            <w:szCs w:val="20"/>
          </w:rPr>
          <w:t>PREGLED PONUDB</w:t>
        </w:r>
        <w:r w:rsidRPr="00C02FBB">
          <w:rPr>
            <w:rFonts w:ascii="Arial" w:hAnsi="Arial" w:cs="Arial"/>
            <w:b w:val="0"/>
            <w:i w:val="0"/>
            <w:webHidden/>
            <w:sz w:val="20"/>
            <w:szCs w:val="20"/>
          </w:rPr>
          <w:tab/>
        </w:r>
        <w:r w:rsidRPr="00C02FBB">
          <w:rPr>
            <w:rFonts w:ascii="Arial" w:hAnsi="Arial" w:cs="Arial"/>
            <w:b w:val="0"/>
            <w:i w:val="0"/>
            <w:webHidden/>
            <w:sz w:val="20"/>
            <w:szCs w:val="20"/>
          </w:rPr>
          <w:fldChar w:fldCharType="begin"/>
        </w:r>
        <w:r w:rsidRPr="00C02FBB">
          <w:rPr>
            <w:rFonts w:ascii="Arial" w:hAnsi="Arial" w:cs="Arial"/>
            <w:b w:val="0"/>
            <w:i w:val="0"/>
            <w:webHidden/>
            <w:sz w:val="20"/>
            <w:szCs w:val="20"/>
          </w:rPr>
          <w:instrText xml:space="preserve"> PAGEREF _Toc171683035 \h </w:instrText>
        </w:r>
        <w:r w:rsidRPr="00C02FBB">
          <w:rPr>
            <w:rFonts w:ascii="Arial" w:hAnsi="Arial" w:cs="Arial"/>
            <w:b w:val="0"/>
            <w:i w:val="0"/>
            <w:webHidden/>
            <w:sz w:val="20"/>
            <w:szCs w:val="20"/>
          </w:rPr>
        </w:r>
        <w:r w:rsidRPr="00C02FBB">
          <w:rPr>
            <w:rFonts w:ascii="Arial" w:hAnsi="Arial" w:cs="Arial"/>
            <w:b w:val="0"/>
            <w:i w:val="0"/>
            <w:webHidden/>
            <w:sz w:val="20"/>
            <w:szCs w:val="20"/>
          </w:rPr>
          <w:fldChar w:fldCharType="separate"/>
        </w:r>
        <w:r w:rsidR="006F3BBA">
          <w:rPr>
            <w:rFonts w:ascii="Arial" w:hAnsi="Arial" w:cs="Arial"/>
            <w:b w:val="0"/>
            <w:i w:val="0"/>
            <w:webHidden/>
            <w:sz w:val="20"/>
            <w:szCs w:val="20"/>
          </w:rPr>
          <w:t>11</w:t>
        </w:r>
        <w:r w:rsidRPr="00C02FBB">
          <w:rPr>
            <w:rFonts w:ascii="Arial" w:hAnsi="Arial" w:cs="Arial"/>
            <w:b w:val="0"/>
            <w:i w:val="0"/>
            <w:webHidden/>
            <w:sz w:val="20"/>
            <w:szCs w:val="20"/>
          </w:rPr>
          <w:fldChar w:fldCharType="end"/>
        </w:r>
      </w:hyperlink>
    </w:p>
    <w:p w:rsidR="00C02FBB" w:rsidRPr="00C02FBB" w:rsidRDefault="00C02FBB">
      <w:pPr>
        <w:pStyle w:val="Kazalovsebine1"/>
        <w:rPr>
          <w:rFonts w:ascii="Arial" w:eastAsiaTheme="minorEastAsia" w:hAnsi="Arial" w:cs="Arial"/>
          <w:b w:val="0"/>
          <w:i w:val="0"/>
          <w:caps w:val="0"/>
          <w:sz w:val="20"/>
          <w:szCs w:val="20"/>
        </w:rPr>
      </w:pPr>
      <w:hyperlink w:anchor="_Toc171683036" w:history="1">
        <w:r w:rsidRPr="00C02FBB">
          <w:rPr>
            <w:rStyle w:val="Hiperpovezava"/>
            <w:rFonts w:ascii="Arial" w:eastAsia="SimSun" w:hAnsi="Arial" w:cs="Arial"/>
            <w:b w:val="0"/>
            <w:i w:val="0"/>
            <w:spacing w:val="10"/>
            <w:sz w:val="20"/>
            <w:szCs w:val="20"/>
          </w:rPr>
          <w:t>5.</w:t>
        </w:r>
        <w:r w:rsidRPr="00C02FBB">
          <w:rPr>
            <w:rFonts w:ascii="Arial" w:eastAsiaTheme="minorEastAsia" w:hAnsi="Arial" w:cs="Arial"/>
            <w:b w:val="0"/>
            <w:i w:val="0"/>
            <w:caps w:val="0"/>
            <w:sz w:val="20"/>
            <w:szCs w:val="20"/>
          </w:rPr>
          <w:tab/>
        </w:r>
        <w:r w:rsidRPr="00C02FBB">
          <w:rPr>
            <w:rStyle w:val="Hiperpovezava"/>
            <w:rFonts w:ascii="Arial" w:eastAsia="SimSun" w:hAnsi="Arial" w:cs="Arial"/>
            <w:b w:val="0"/>
            <w:i w:val="0"/>
            <w:spacing w:val="10"/>
            <w:sz w:val="20"/>
            <w:szCs w:val="20"/>
          </w:rPr>
          <w:t>DOPOLNJEVANJE, SPREMINJANJE IN POJASNJEVANJE PONUDB</w:t>
        </w:r>
        <w:r w:rsidRPr="00C02FBB">
          <w:rPr>
            <w:rFonts w:ascii="Arial" w:hAnsi="Arial" w:cs="Arial"/>
            <w:b w:val="0"/>
            <w:i w:val="0"/>
            <w:webHidden/>
            <w:sz w:val="20"/>
            <w:szCs w:val="20"/>
          </w:rPr>
          <w:tab/>
        </w:r>
        <w:r w:rsidRPr="00C02FBB">
          <w:rPr>
            <w:rFonts w:ascii="Arial" w:hAnsi="Arial" w:cs="Arial"/>
            <w:b w:val="0"/>
            <w:i w:val="0"/>
            <w:webHidden/>
            <w:sz w:val="20"/>
            <w:szCs w:val="20"/>
          </w:rPr>
          <w:fldChar w:fldCharType="begin"/>
        </w:r>
        <w:r w:rsidRPr="00C02FBB">
          <w:rPr>
            <w:rFonts w:ascii="Arial" w:hAnsi="Arial" w:cs="Arial"/>
            <w:b w:val="0"/>
            <w:i w:val="0"/>
            <w:webHidden/>
            <w:sz w:val="20"/>
            <w:szCs w:val="20"/>
          </w:rPr>
          <w:instrText xml:space="preserve"> PAGEREF _Toc171683036 \h </w:instrText>
        </w:r>
        <w:r w:rsidRPr="00C02FBB">
          <w:rPr>
            <w:rFonts w:ascii="Arial" w:hAnsi="Arial" w:cs="Arial"/>
            <w:b w:val="0"/>
            <w:i w:val="0"/>
            <w:webHidden/>
            <w:sz w:val="20"/>
            <w:szCs w:val="20"/>
          </w:rPr>
        </w:r>
        <w:r w:rsidRPr="00C02FBB">
          <w:rPr>
            <w:rFonts w:ascii="Arial" w:hAnsi="Arial" w:cs="Arial"/>
            <w:b w:val="0"/>
            <w:i w:val="0"/>
            <w:webHidden/>
            <w:sz w:val="20"/>
            <w:szCs w:val="20"/>
          </w:rPr>
          <w:fldChar w:fldCharType="separate"/>
        </w:r>
        <w:r w:rsidR="006F3BBA">
          <w:rPr>
            <w:rFonts w:ascii="Arial" w:hAnsi="Arial" w:cs="Arial"/>
            <w:b w:val="0"/>
            <w:i w:val="0"/>
            <w:webHidden/>
            <w:sz w:val="20"/>
            <w:szCs w:val="20"/>
          </w:rPr>
          <w:t>11</w:t>
        </w:r>
        <w:r w:rsidRPr="00C02FBB">
          <w:rPr>
            <w:rFonts w:ascii="Arial" w:hAnsi="Arial" w:cs="Arial"/>
            <w:b w:val="0"/>
            <w:i w:val="0"/>
            <w:webHidden/>
            <w:sz w:val="20"/>
            <w:szCs w:val="20"/>
          </w:rPr>
          <w:fldChar w:fldCharType="end"/>
        </w:r>
      </w:hyperlink>
    </w:p>
    <w:p w:rsidR="00C02FBB" w:rsidRPr="00C02FBB" w:rsidRDefault="00C02FBB">
      <w:pPr>
        <w:pStyle w:val="Kazalovsebine1"/>
        <w:rPr>
          <w:rFonts w:ascii="Arial" w:eastAsiaTheme="minorEastAsia" w:hAnsi="Arial" w:cs="Arial"/>
          <w:b w:val="0"/>
          <w:i w:val="0"/>
          <w:caps w:val="0"/>
          <w:sz w:val="20"/>
          <w:szCs w:val="20"/>
        </w:rPr>
      </w:pPr>
      <w:hyperlink w:anchor="_Toc171683037" w:history="1">
        <w:r w:rsidRPr="00C02FBB">
          <w:rPr>
            <w:rStyle w:val="Hiperpovezava"/>
            <w:rFonts w:ascii="Arial" w:eastAsia="SimSun" w:hAnsi="Arial" w:cs="Arial"/>
            <w:b w:val="0"/>
            <w:i w:val="0"/>
            <w:spacing w:val="10"/>
            <w:sz w:val="20"/>
            <w:szCs w:val="20"/>
          </w:rPr>
          <w:t>6.</w:t>
        </w:r>
        <w:r w:rsidRPr="00C02FBB">
          <w:rPr>
            <w:rFonts w:ascii="Arial" w:eastAsiaTheme="minorEastAsia" w:hAnsi="Arial" w:cs="Arial"/>
            <w:b w:val="0"/>
            <w:i w:val="0"/>
            <w:caps w:val="0"/>
            <w:sz w:val="20"/>
            <w:szCs w:val="20"/>
          </w:rPr>
          <w:tab/>
        </w:r>
        <w:r w:rsidRPr="00C02FBB">
          <w:rPr>
            <w:rStyle w:val="Hiperpovezava"/>
            <w:rFonts w:ascii="Arial" w:eastAsia="SimSun" w:hAnsi="Arial" w:cs="Arial"/>
            <w:b w:val="0"/>
            <w:i w:val="0"/>
            <w:spacing w:val="10"/>
            <w:sz w:val="20"/>
            <w:szCs w:val="20"/>
          </w:rPr>
          <w:t>DEFINICIJA DOPUSTNE PONUDBE</w:t>
        </w:r>
        <w:r w:rsidRPr="00C02FBB">
          <w:rPr>
            <w:rFonts w:ascii="Arial" w:hAnsi="Arial" w:cs="Arial"/>
            <w:b w:val="0"/>
            <w:i w:val="0"/>
            <w:webHidden/>
            <w:sz w:val="20"/>
            <w:szCs w:val="20"/>
          </w:rPr>
          <w:tab/>
        </w:r>
        <w:r w:rsidRPr="00C02FBB">
          <w:rPr>
            <w:rFonts w:ascii="Arial" w:hAnsi="Arial" w:cs="Arial"/>
            <w:b w:val="0"/>
            <w:i w:val="0"/>
            <w:webHidden/>
            <w:sz w:val="20"/>
            <w:szCs w:val="20"/>
          </w:rPr>
          <w:fldChar w:fldCharType="begin"/>
        </w:r>
        <w:r w:rsidRPr="00C02FBB">
          <w:rPr>
            <w:rFonts w:ascii="Arial" w:hAnsi="Arial" w:cs="Arial"/>
            <w:b w:val="0"/>
            <w:i w:val="0"/>
            <w:webHidden/>
            <w:sz w:val="20"/>
            <w:szCs w:val="20"/>
          </w:rPr>
          <w:instrText xml:space="preserve"> PAGEREF _Toc171683037 \h </w:instrText>
        </w:r>
        <w:r w:rsidRPr="00C02FBB">
          <w:rPr>
            <w:rFonts w:ascii="Arial" w:hAnsi="Arial" w:cs="Arial"/>
            <w:b w:val="0"/>
            <w:i w:val="0"/>
            <w:webHidden/>
            <w:sz w:val="20"/>
            <w:szCs w:val="20"/>
          </w:rPr>
        </w:r>
        <w:r w:rsidRPr="00C02FBB">
          <w:rPr>
            <w:rFonts w:ascii="Arial" w:hAnsi="Arial" w:cs="Arial"/>
            <w:b w:val="0"/>
            <w:i w:val="0"/>
            <w:webHidden/>
            <w:sz w:val="20"/>
            <w:szCs w:val="20"/>
          </w:rPr>
          <w:fldChar w:fldCharType="separate"/>
        </w:r>
        <w:r w:rsidR="006F3BBA">
          <w:rPr>
            <w:rFonts w:ascii="Arial" w:hAnsi="Arial" w:cs="Arial"/>
            <w:b w:val="0"/>
            <w:i w:val="0"/>
            <w:webHidden/>
            <w:sz w:val="20"/>
            <w:szCs w:val="20"/>
          </w:rPr>
          <w:t>11</w:t>
        </w:r>
        <w:r w:rsidRPr="00C02FBB">
          <w:rPr>
            <w:rFonts w:ascii="Arial" w:hAnsi="Arial" w:cs="Arial"/>
            <w:b w:val="0"/>
            <w:i w:val="0"/>
            <w:webHidden/>
            <w:sz w:val="20"/>
            <w:szCs w:val="20"/>
          </w:rPr>
          <w:fldChar w:fldCharType="end"/>
        </w:r>
      </w:hyperlink>
    </w:p>
    <w:p w:rsidR="00C02FBB" w:rsidRPr="00C02FBB" w:rsidRDefault="00C02FBB">
      <w:pPr>
        <w:pStyle w:val="Kazalovsebine1"/>
        <w:rPr>
          <w:rFonts w:ascii="Arial" w:eastAsiaTheme="minorEastAsia" w:hAnsi="Arial" w:cs="Arial"/>
          <w:b w:val="0"/>
          <w:i w:val="0"/>
          <w:caps w:val="0"/>
          <w:sz w:val="20"/>
          <w:szCs w:val="20"/>
        </w:rPr>
      </w:pPr>
      <w:hyperlink w:anchor="_Toc171683038" w:history="1">
        <w:r w:rsidRPr="00C02FBB">
          <w:rPr>
            <w:rStyle w:val="Hiperpovezava"/>
            <w:rFonts w:ascii="Arial" w:eastAsia="SimSun" w:hAnsi="Arial" w:cs="Arial"/>
            <w:b w:val="0"/>
            <w:i w:val="0"/>
            <w:spacing w:val="10"/>
            <w:sz w:val="20"/>
            <w:szCs w:val="20"/>
          </w:rPr>
          <w:t>7.</w:t>
        </w:r>
        <w:r w:rsidRPr="00C02FBB">
          <w:rPr>
            <w:rFonts w:ascii="Arial" w:eastAsiaTheme="minorEastAsia" w:hAnsi="Arial" w:cs="Arial"/>
            <w:b w:val="0"/>
            <w:i w:val="0"/>
            <w:caps w:val="0"/>
            <w:sz w:val="20"/>
            <w:szCs w:val="20"/>
          </w:rPr>
          <w:tab/>
        </w:r>
        <w:r w:rsidRPr="00C02FBB">
          <w:rPr>
            <w:rStyle w:val="Hiperpovezava"/>
            <w:rFonts w:ascii="Arial" w:eastAsia="SimSun" w:hAnsi="Arial" w:cs="Arial"/>
            <w:b w:val="0"/>
            <w:i w:val="0"/>
            <w:spacing w:val="10"/>
            <w:sz w:val="20"/>
            <w:szCs w:val="20"/>
          </w:rPr>
          <w:t>PROTOKOL POGAJANJ</w:t>
        </w:r>
        <w:r w:rsidRPr="00C02FBB">
          <w:rPr>
            <w:rFonts w:ascii="Arial" w:hAnsi="Arial" w:cs="Arial"/>
            <w:b w:val="0"/>
            <w:i w:val="0"/>
            <w:webHidden/>
            <w:sz w:val="20"/>
            <w:szCs w:val="20"/>
          </w:rPr>
          <w:tab/>
        </w:r>
        <w:r w:rsidRPr="00C02FBB">
          <w:rPr>
            <w:rFonts w:ascii="Arial" w:hAnsi="Arial" w:cs="Arial"/>
            <w:b w:val="0"/>
            <w:i w:val="0"/>
            <w:webHidden/>
            <w:sz w:val="20"/>
            <w:szCs w:val="20"/>
          </w:rPr>
          <w:fldChar w:fldCharType="begin"/>
        </w:r>
        <w:r w:rsidRPr="00C02FBB">
          <w:rPr>
            <w:rFonts w:ascii="Arial" w:hAnsi="Arial" w:cs="Arial"/>
            <w:b w:val="0"/>
            <w:i w:val="0"/>
            <w:webHidden/>
            <w:sz w:val="20"/>
            <w:szCs w:val="20"/>
          </w:rPr>
          <w:instrText xml:space="preserve"> PAGEREF _Toc171683038 \h </w:instrText>
        </w:r>
        <w:r w:rsidRPr="00C02FBB">
          <w:rPr>
            <w:rFonts w:ascii="Arial" w:hAnsi="Arial" w:cs="Arial"/>
            <w:b w:val="0"/>
            <w:i w:val="0"/>
            <w:webHidden/>
            <w:sz w:val="20"/>
            <w:szCs w:val="20"/>
          </w:rPr>
        </w:r>
        <w:r w:rsidRPr="00C02FBB">
          <w:rPr>
            <w:rFonts w:ascii="Arial" w:hAnsi="Arial" w:cs="Arial"/>
            <w:b w:val="0"/>
            <w:i w:val="0"/>
            <w:webHidden/>
            <w:sz w:val="20"/>
            <w:szCs w:val="20"/>
          </w:rPr>
          <w:fldChar w:fldCharType="separate"/>
        </w:r>
        <w:r w:rsidR="006F3BBA">
          <w:rPr>
            <w:rFonts w:ascii="Arial" w:hAnsi="Arial" w:cs="Arial"/>
            <w:b w:val="0"/>
            <w:i w:val="0"/>
            <w:webHidden/>
            <w:sz w:val="20"/>
            <w:szCs w:val="20"/>
          </w:rPr>
          <w:t>12</w:t>
        </w:r>
        <w:r w:rsidRPr="00C02FBB">
          <w:rPr>
            <w:rFonts w:ascii="Arial" w:hAnsi="Arial" w:cs="Arial"/>
            <w:b w:val="0"/>
            <w:i w:val="0"/>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39" w:history="1">
        <w:r w:rsidRPr="00C02FBB">
          <w:rPr>
            <w:rStyle w:val="Hiperpovezava"/>
            <w:rFonts w:ascii="Arial" w:hAnsi="Arial" w:cs="Arial"/>
            <w:b w:val="0"/>
            <w:i w:val="0"/>
            <w:noProof/>
            <w:sz w:val="20"/>
            <w:szCs w:val="20"/>
          </w:rPr>
          <w:t>Poglavje 2: Navodila ponudnikom za izdelavo ponudbe</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_Toc171683039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15</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40" w:history="1">
        <w:r w:rsidRPr="00C02FBB">
          <w:rPr>
            <w:rStyle w:val="Hiperpovezava"/>
            <w:rFonts w:ascii="Arial" w:hAnsi="Arial" w:cs="Arial"/>
            <w:b w:val="0"/>
            <w:i w:val="0"/>
            <w:noProof/>
            <w:sz w:val="20"/>
            <w:szCs w:val="20"/>
          </w:rPr>
          <w:t>1.</w:t>
        </w:r>
        <w:r w:rsidRPr="00C02FBB">
          <w:rPr>
            <w:rFonts w:ascii="Arial" w:eastAsiaTheme="minorEastAsia" w:hAnsi="Arial" w:cs="Arial"/>
            <w:b w:val="0"/>
            <w:i w:val="0"/>
            <w:caps w:val="0"/>
            <w:smallCaps w:val="0"/>
            <w:noProof/>
            <w:sz w:val="20"/>
            <w:szCs w:val="20"/>
          </w:rPr>
          <w:tab/>
        </w:r>
        <w:r w:rsidRPr="00C02FBB">
          <w:rPr>
            <w:rStyle w:val="Hiperpovezava"/>
            <w:rFonts w:ascii="Arial" w:hAnsi="Arial" w:cs="Arial"/>
            <w:b w:val="0"/>
            <w:i w:val="0"/>
            <w:noProof/>
            <w:sz w:val="20"/>
            <w:szCs w:val="20"/>
          </w:rPr>
          <w:t>Razpisna dokumentacija</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_Toc171683040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16</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41" w:history="1">
        <w:r w:rsidRPr="00C02FBB">
          <w:rPr>
            <w:rStyle w:val="Hiperpovezava"/>
            <w:rFonts w:ascii="Arial" w:hAnsi="Arial" w:cs="Arial"/>
            <w:b w:val="0"/>
            <w:i w:val="0"/>
            <w:noProof/>
            <w:sz w:val="20"/>
            <w:szCs w:val="20"/>
          </w:rPr>
          <w:t>2.</w:t>
        </w:r>
        <w:r w:rsidRPr="00C02FBB">
          <w:rPr>
            <w:rFonts w:ascii="Arial" w:eastAsiaTheme="minorEastAsia" w:hAnsi="Arial" w:cs="Arial"/>
            <w:b w:val="0"/>
            <w:i w:val="0"/>
            <w:caps w:val="0"/>
            <w:smallCaps w:val="0"/>
            <w:noProof/>
            <w:sz w:val="20"/>
            <w:szCs w:val="20"/>
          </w:rPr>
          <w:tab/>
        </w:r>
        <w:r w:rsidRPr="00C02FBB">
          <w:rPr>
            <w:rStyle w:val="Hiperpovezava"/>
            <w:rFonts w:ascii="Arial" w:hAnsi="Arial" w:cs="Arial"/>
            <w:b w:val="0"/>
            <w:i w:val="0"/>
            <w:noProof/>
            <w:sz w:val="20"/>
            <w:szCs w:val="20"/>
          </w:rPr>
          <w:t>Pridobivanje dodatnih informacij</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_Toc171683041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16</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42" w:history="1">
        <w:r w:rsidRPr="00C02FBB">
          <w:rPr>
            <w:rStyle w:val="Hiperpovezava"/>
            <w:rFonts w:ascii="Arial" w:hAnsi="Arial" w:cs="Arial"/>
            <w:b w:val="0"/>
            <w:i w:val="0"/>
            <w:noProof/>
            <w:sz w:val="20"/>
            <w:szCs w:val="20"/>
          </w:rPr>
          <w:t>3.</w:t>
        </w:r>
        <w:r w:rsidRPr="00C02FBB">
          <w:rPr>
            <w:rFonts w:ascii="Arial" w:eastAsiaTheme="minorEastAsia" w:hAnsi="Arial" w:cs="Arial"/>
            <w:b w:val="0"/>
            <w:i w:val="0"/>
            <w:caps w:val="0"/>
            <w:smallCaps w:val="0"/>
            <w:noProof/>
            <w:sz w:val="20"/>
            <w:szCs w:val="20"/>
          </w:rPr>
          <w:tab/>
        </w:r>
        <w:r w:rsidRPr="00C02FBB">
          <w:rPr>
            <w:rStyle w:val="Hiperpovezava"/>
            <w:rFonts w:ascii="Arial" w:hAnsi="Arial" w:cs="Arial"/>
            <w:b w:val="0"/>
            <w:i w:val="0"/>
            <w:noProof/>
            <w:sz w:val="20"/>
            <w:szCs w:val="20"/>
          </w:rPr>
          <w:t>Spremembe in dopolnitve razpisne dokumentacije</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_Toc171683042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16</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43" w:history="1">
        <w:r w:rsidRPr="00C02FBB">
          <w:rPr>
            <w:rStyle w:val="Hiperpovezava"/>
            <w:rFonts w:ascii="Arial" w:hAnsi="Arial" w:cs="Arial"/>
            <w:b w:val="0"/>
            <w:i w:val="0"/>
            <w:noProof/>
            <w:sz w:val="20"/>
            <w:szCs w:val="20"/>
          </w:rPr>
          <w:t>4.</w:t>
        </w:r>
        <w:r w:rsidRPr="00C02FBB">
          <w:rPr>
            <w:rFonts w:ascii="Arial" w:eastAsiaTheme="minorEastAsia" w:hAnsi="Arial" w:cs="Arial"/>
            <w:b w:val="0"/>
            <w:i w:val="0"/>
            <w:caps w:val="0"/>
            <w:smallCaps w:val="0"/>
            <w:noProof/>
            <w:sz w:val="20"/>
            <w:szCs w:val="20"/>
          </w:rPr>
          <w:tab/>
        </w:r>
        <w:r w:rsidRPr="00C02FBB">
          <w:rPr>
            <w:rStyle w:val="Hiperpovezava"/>
            <w:rFonts w:ascii="Arial" w:hAnsi="Arial" w:cs="Arial"/>
            <w:b w:val="0"/>
            <w:i w:val="0"/>
            <w:noProof/>
            <w:sz w:val="20"/>
            <w:szCs w:val="20"/>
          </w:rPr>
          <w:t>Navodila ponudnikom za izdelavo ponudbe</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_Toc171683043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16</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44" w:history="1">
        <w:r w:rsidRPr="00C02FBB">
          <w:rPr>
            <w:rStyle w:val="Hiperpovezava"/>
            <w:rFonts w:ascii="Arial" w:hAnsi="Arial" w:cs="Arial"/>
            <w:b w:val="0"/>
            <w:i w:val="0"/>
            <w:noProof/>
            <w:sz w:val="20"/>
            <w:szCs w:val="20"/>
          </w:rPr>
          <w:t>5.</w:t>
        </w:r>
        <w:r w:rsidRPr="00C02FBB">
          <w:rPr>
            <w:rFonts w:ascii="Arial" w:eastAsiaTheme="minorEastAsia" w:hAnsi="Arial" w:cs="Arial"/>
            <w:b w:val="0"/>
            <w:i w:val="0"/>
            <w:caps w:val="0"/>
            <w:smallCaps w:val="0"/>
            <w:noProof/>
            <w:sz w:val="20"/>
            <w:szCs w:val="20"/>
          </w:rPr>
          <w:tab/>
        </w:r>
        <w:r w:rsidRPr="00C02FBB">
          <w:rPr>
            <w:rStyle w:val="Hiperpovezava"/>
            <w:rFonts w:ascii="Arial" w:hAnsi="Arial" w:cs="Arial"/>
            <w:b w:val="0"/>
            <w:i w:val="0"/>
            <w:noProof/>
            <w:sz w:val="20"/>
            <w:szCs w:val="20"/>
          </w:rPr>
          <w:t>Ponudbena cena</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_Toc171683044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31</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45" w:history="1">
        <w:r w:rsidRPr="00C02FBB">
          <w:rPr>
            <w:rStyle w:val="Hiperpovezava"/>
            <w:rFonts w:ascii="Arial" w:hAnsi="Arial" w:cs="Arial"/>
            <w:b w:val="0"/>
            <w:i w:val="0"/>
            <w:noProof/>
            <w:sz w:val="20"/>
            <w:szCs w:val="20"/>
          </w:rPr>
          <w:t>6.</w:t>
        </w:r>
        <w:r w:rsidRPr="00C02FBB">
          <w:rPr>
            <w:rFonts w:ascii="Arial" w:eastAsiaTheme="minorEastAsia" w:hAnsi="Arial" w:cs="Arial"/>
            <w:b w:val="0"/>
            <w:i w:val="0"/>
            <w:caps w:val="0"/>
            <w:smallCaps w:val="0"/>
            <w:noProof/>
            <w:sz w:val="20"/>
            <w:szCs w:val="20"/>
          </w:rPr>
          <w:tab/>
        </w:r>
        <w:r w:rsidRPr="00C02FBB">
          <w:rPr>
            <w:rStyle w:val="Hiperpovezava"/>
            <w:rFonts w:ascii="Arial" w:hAnsi="Arial" w:cs="Arial"/>
            <w:b w:val="0"/>
            <w:i w:val="0"/>
            <w:noProof/>
            <w:sz w:val="20"/>
            <w:szCs w:val="20"/>
          </w:rPr>
          <w:t>Veljavnost ponudbe</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_Toc171683045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32</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46" w:history="1">
        <w:r w:rsidRPr="00C02FBB">
          <w:rPr>
            <w:rStyle w:val="Hiperpovezava"/>
            <w:rFonts w:ascii="Arial" w:hAnsi="Arial" w:cs="Arial"/>
            <w:b w:val="0"/>
            <w:i w:val="0"/>
            <w:noProof/>
            <w:sz w:val="20"/>
            <w:szCs w:val="20"/>
          </w:rPr>
          <w:t>7.</w:t>
        </w:r>
        <w:r w:rsidRPr="00C02FBB">
          <w:rPr>
            <w:rFonts w:ascii="Arial" w:eastAsiaTheme="minorEastAsia" w:hAnsi="Arial" w:cs="Arial"/>
            <w:b w:val="0"/>
            <w:i w:val="0"/>
            <w:caps w:val="0"/>
            <w:smallCaps w:val="0"/>
            <w:noProof/>
            <w:sz w:val="20"/>
            <w:szCs w:val="20"/>
          </w:rPr>
          <w:tab/>
        </w:r>
        <w:r w:rsidRPr="00C02FBB">
          <w:rPr>
            <w:rStyle w:val="Hiperpovezava"/>
            <w:rFonts w:ascii="Arial" w:hAnsi="Arial" w:cs="Arial"/>
            <w:b w:val="0"/>
            <w:i w:val="0"/>
            <w:noProof/>
            <w:sz w:val="20"/>
            <w:szCs w:val="20"/>
          </w:rPr>
          <w:t>Neobičajno nizka ponudba</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_Toc171683046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32</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47" w:history="1">
        <w:r w:rsidRPr="00C02FBB">
          <w:rPr>
            <w:rStyle w:val="Hiperpovezava"/>
            <w:rFonts w:ascii="Arial" w:hAnsi="Arial" w:cs="Arial"/>
            <w:b w:val="0"/>
            <w:i w:val="0"/>
            <w:noProof/>
            <w:sz w:val="20"/>
            <w:szCs w:val="20"/>
          </w:rPr>
          <w:t>8.</w:t>
        </w:r>
        <w:r w:rsidRPr="00C02FBB">
          <w:rPr>
            <w:rFonts w:ascii="Arial" w:eastAsiaTheme="minorEastAsia" w:hAnsi="Arial" w:cs="Arial"/>
            <w:b w:val="0"/>
            <w:i w:val="0"/>
            <w:caps w:val="0"/>
            <w:smallCaps w:val="0"/>
            <w:noProof/>
            <w:sz w:val="20"/>
            <w:szCs w:val="20"/>
          </w:rPr>
          <w:tab/>
        </w:r>
        <w:r w:rsidRPr="00C02FBB">
          <w:rPr>
            <w:rStyle w:val="Hiperpovezava"/>
            <w:rFonts w:ascii="Arial" w:hAnsi="Arial" w:cs="Arial"/>
            <w:b w:val="0"/>
            <w:i w:val="0"/>
            <w:noProof/>
            <w:sz w:val="20"/>
            <w:szCs w:val="20"/>
          </w:rPr>
          <w:t>Variantna ponudba</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_Toc171683047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32</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48" w:history="1">
        <w:r w:rsidRPr="00C02FBB">
          <w:rPr>
            <w:rStyle w:val="Hiperpovezava"/>
            <w:rFonts w:ascii="Arial" w:hAnsi="Arial" w:cs="Arial"/>
            <w:b w:val="0"/>
            <w:i w:val="0"/>
            <w:noProof/>
            <w:sz w:val="20"/>
            <w:szCs w:val="20"/>
          </w:rPr>
          <w:t>9.</w:t>
        </w:r>
        <w:r w:rsidRPr="00C02FBB">
          <w:rPr>
            <w:rFonts w:ascii="Arial" w:eastAsiaTheme="minorEastAsia" w:hAnsi="Arial" w:cs="Arial"/>
            <w:b w:val="0"/>
            <w:i w:val="0"/>
            <w:caps w:val="0"/>
            <w:smallCaps w:val="0"/>
            <w:noProof/>
            <w:sz w:val="20"/>
            <w:szCs w:val="20"/>
          </w:rPr>
          <w:tab/>
        </w:r>
        <w:r w:rsidRPr="00C02FBB">
          <w:rPr>
            <w:rStyle w:val="Hiperpovezava"/>
            <w:rFonts w:ascii="Arial" w:hAnsi="Arial" w:cs="Arial"/>
            <w:b w:val="0"/>
            <w:i w:val="0"/>
            <w:noProof/>
            <w:sz w:val="20"/>
            <w:szCs w:val="20"/>
          </w:rPr>
          <w:t>Merila pri oddaji javnega naročila in način vrednotenja</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_Toc171683048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32</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49" w:history="1">
        <w:r w:rsidRPr="00C02FBB">
          <w:rPr>
            <w:rStyle w:val="Hiperpovezava"/>
            <w:rFonts w:ascii="Arial" w:hAnsi="Arial" w:cs="Arial"/>
            <w:b w:val="0"/>
            <w:i w:val="0"/>
            <w:noProof/>
            <w:sz w:val="20"/>
            <w:szCs w:val="20"/>
          </w:rPr>
          <w:t>10.</w:t>
        </w:r>
        <w:r w:rsidRPr="00C02FBB">
          <w:rPr>
            <w:rFonts w:ascii="Arial" w:eastAsiaTheme="minorEastAsia" w:hAnsi="Arial" w:cs="Arial"/>
            <w:b w:val="0"/>
            <w:i w:val="0"/>
            <w:caps w:val="0"/>
            <w:smallCaps w:val="0"/>
            <w:noProof/>
            <w:sz w:val="20"/>
            <w:szCs w:val="20"/>
          </w:rPr>
          <w:tab/>
        </w:r>
        <w:r w:rsidRPr="00C02FBB">
          <w:rPr>
            <w:rStyle w:val="Hiperpovezava"/>
            <w:rFonts w:ascii="Arial" w:hAnsi="Arial" w:cs="Arial"/>
            <w:b w:val="0"/>
            <w:i w:val="0"/>
            <w:noProof/>
            <w:sz w:val="20"/>
            <w:szCs w:val="20"/>
          </w:rPr>
          <w:t>Oddaja javnega naročila</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_Toc171683049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33</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50" w:history="1">
        <w:r w:rsidRPr="00C02FBB">
          <w:rPr>
            <w:rStyle w:val="Hiperpovezava"/>
            <w:rFonts w:ascii="Arial" w:hAnsi="Arial" w:cs="Arial"/>
            <w:b w:val="0"/>
            <w:i w:val="0"/>
            <w:noProof/>
            <w:sz w:val="20"/>
            <w:szCs w:val="20"/>
          </w:rPr>
          <w:t>11.</w:t>
        </w:r>
        <w:r w:rsidRPr="00C02FBB">
          <w:rPr>
            <w:rFonts w:ascii="Arial" w:eastAsiaTheme="minorEastAsia" w:hAnsi="Arial" w:cs="Arial"/>
            <w:b w:val="0"/>
            <w:i w:val="0"/>
            <w:caps w:val="0"/>
            <w:smallCaps w:val="0"/>
            <w:noProof/>
            <w:sz w:val="20"/>
            <w:szCs w:val="20"/>
          </w:rPr>
          <w:tab/>
        </w:r>
        <w:r w:rsidRPr="00C02FBB">
          <w:rPr>
            <w:rStyle w:val="Hiperpovezava"/>
            <w:rFonts w:ascii="Arial" w:hAnsi="Arial" w:cs="Arial"/>
            <w:b w:val="0"/>
            <w:i w:val="0"/>
            <w:noProof/>
            <w:sz w:val="20"/>
            <w:szCs w:val="20"/>
          </w:rPr>
          <w:t>Sklenitev pogodb</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_Toc171683050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34</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51" w:history="1">
        <w:r w:rsidRPr="00C02FBB">
          <w:rPr>
            <w:rStyle w:val="Hiperpovezava"/>
            <w:rFonts w:ascii="Arial" w:hAnsi="Arial" w:cs="Arial"/>
            <w:b w:val="0"/>
            <w:i w:val="0"/>
            <w:noProof/>
            <w:sz w:val="20"/>
            <w:szCs w:val="20"/>
          </w:rPr>
          <w:t>12.</w:t>
        </w:r>
        <w:r w:rsidRPr="00C02FBB">
          <w:rPr>
            <w:rFonts w:ascii="Arial" w:eastAsiaTheme="minorEastAsia" w:hAnsi="Arial" w:cs="Arial"/>
            <w:b w:val="0"/>
            <w:i w:val="0"/>
            <w:caps w:val="0"/>
            <w:smallCaps w:val="0"/>
            <w:noProof/>
            <w:sz w:val="20"/>
            <w:szCs w:val="20"/>
          </w:rPr>
          <w:tab/>
        </w:r>
        <w:r w:rsidRPr="00C02FBB">
          <w:rPr>
            <w:rStyle w:val="Hiperpovezava"/>
            <w:rFonts w:ascii="Arial" w:hAnsi="Arial" w:cs="Arial"/>
            <w:b w:val="0"/>
            <w:i w:val="0"/>
            <w:noProof/>
            <w:sz w:val="20"/>
            <w:szCs w:val="20"/>
          </w:rPr>
          <w:t>Izločitev ponudb, prekinitev postopka, zavrnitev vseh ponudb</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_Toc171683051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34</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52" w:history="1">
        <w:r w:rsidRPr="00C02FBB">
          <w:rPr>
            <w:rStyle w:val="Hiperpovezava"/>
            <w:rFonts w:ascii="Arial" w:hAnsi="Arial" w:cs="Arial"/>
            <w:b w:val="0"/>
            <w:i w:val="0"/>
            <w:noProof/>
            <w:sz w:val="20"/>
            <w:szCs w:val="20"/>
          </w:rPr>
          <w:t>Poglavje 3:  Razpisni obrazci</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_Toc171683052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35</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53" w:history="1">
        <w:r w:rsidRPr="00C02FBB">
          <w:rPr>
            <w:rStyle w:val="Hiperpovezava"/>
            <w:rFonts w:ascii="Arial" w:hAnsi="Arial" w:cs="Arial"/>
            <w:b w:val="0"/>
            <w:i w:val="0"/>
            <w:noProof/>
            <w:sz w:val="20"/>
            <w:szCs w:val="20"/>
          </w:rPr>
          <w:t>Razpisni obrazec št. 1 - Podatki o ponudniku</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_Toc171683053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36</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54" w:history="1">
        <w:r w:rsidRPr="00C02FBB">
          <w:rPr>
            <w:rStyle w:val="Hiperpovezava"/>
            <w:rFonts w:ascii="Arial" w:hAnsi="Arial" w:cs="Arial"/>
            <w:b w:val="0"/>
            <w:i w:val="0"/>
            <w:noProof/>
            <w:sz w:val="20"/>
            <w:szCs w:val="20"/>
          </w:rPr>
          <w:t>Razpisni obrazec št. 1a – SEZNAM PODIZVAJALCEV</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_Toc171683054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37</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55" w:history="1">
        <w:r w:rsidRPr="00C02FBB">
          <w:rPr>
            <w:rStyle w:val="Hiperpovezava"/>
            <w:rFonts w:ascii="Arial" w:hAnsi="Arial" w:cs="Arial"/>
            <w:b w:val="0"/>
            <w:i w:val="0"/>
            <w:noProof/>
            <w:sz w:val="20"/>
            <w:szCs w:val="20"/>
          </w:rPr>
          <w:t>Razpisni obrazec št. 1b – PODATKI O PODIZVAJALCU</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_Toc171683055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38</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56" w:history="1">
        <w:r w:rsidRPr="00C02FBB">
          <w:rPr>
            <w:rStyle w:val="Hiperpovezava"/>
            <w:rFonts w:ascii="Arial" w:hAnsi="Arial" w:cs="Arial"/>
            <w:b w:val="0"/>
            <w:i w:val="0"/>
            <w:noProof/>
            <w:sz w:val="20"/>
            <w:szCs w:val="20"/>
          </w:rPr>
          <w:t xml:space="preserve">Razpisni obrazec št. 1c – </w:t>
        </w:r>
        <w:r w:rsidRPr="00C02FBB">
          <w:rPr>
            <w:rStyle w:val="Hiperpovezava"/>
            <w:rFonts w:ascii="Arial" w:eastAsia="Batang" w:hAnsi="Arial" w:cs="Arial"/>
            <w:b w:val="0"/>
            <w:i w:val="0"/>
            <w:iCs/>
            <w:noProof/>
            <w:sz w:val="20"/>
            <w:szCs w:val="20"/>
            <w:lang w:eastAsia="ko-KR"/>
          </w:rPr>
          <w:t>SOGLASJE PODIZVAJALCA</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_Toc171683056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39</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57" w:history="1">
        <w:r w:rsidRPr="00C02FBB">
          <w:rPr>
            <w:rStyle w:val="Hiperpovezava"/>
            <w:rFonts w:ascii="Arial" w:hAnsi="Arial" w:cs="Arial"/>
            <w:b w:val="0"/>
            <w:i w:val="0"/>
            <w:noProof/>
            <w:sz w:val="20"/>
            <w:szCs w:val="20"/>
          </w:rPr>
          <w:t>Razpisni obrazec št. 1d – IZJAVA</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_Toc171683057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40</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58" w:history="1">
        <w:r w:rsidRPr="00C02FBB">
          <w:rPr>
            <w:rStyle w:val="Hiperpovezava"/>
            <w:rFonts w:ascii="Arial" w:hAnsi="Arial" w:cs="Arial"/>
            <w:b w:val="0"/>
            <w:i w:val="0"/>
            <w:noProof/>
            <w:sz w:val="20"/>
            <w:szCs w:val="20"/>
          </w:rPr>
          <w:t>Razpisni obrazec št. 2 – OBRAZEC PONUDBE</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_Toc171683058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41</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60" w:history="1">
        <w:r w:rsidRPr="00C02FBB">
          <w:rPr>
            <w:rStyle w:val="Hiperpovezava"/>
            <w:rFonts w:ascii="Arial" w:hAnsi="Arial" w:cs="Arial"/>
            <w:b w:val="0"/>
            <w:i w:val="0"/>
            <w:noProof/>
            <w:sz w:val="20"/>
            <w:szCs w:val="20"/>
          </w:rPr>
          <w:t>Razpisni obrazec št. 3 – SEZNAM REFERENC PONUDNIKA</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_Toc171683060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43</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61" w:history="1">
        <w:r w:rsidRPr="00C02FBB">
          <w:rPr>
            <w:rStyle w:val="Hiperpovezava"/>
            <w:rFonts w:ascii="Arial" w:hAnsi="Arial" w:cs="Arial"/>
            <w:b w:val="0"/>
            <w:i w:val="0"/>
            <w:noProof/>
            <w:sz w:val="20"/>
            <w:szCs w:val="20"/>
          </w:rPr>
          <w:t>Razpisni obrazec št. 4 – POTRDILO REFERENCE</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_Toc171683061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44</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63" w:history="1">
        <w:r w:rsidRPr="00C02FBB">
          <w:rPr>
            <w:rStyle w:val="Hiperpovezava"/>
            <w:rFonts w:ascii="Arial" w:hAnsi="Arial" w:cs="Arial"/>
            <w:b w:val="0"/>
            <w:i w:val="0"/>
            <w:noProof/>
            <w:sz w:val="20"/>
            <w:szCs w:val="20"/>
          </w:rPr>
          <w:t>Razpisni obrazec št. 5 - IZJAVA O UPOŠTEVANJU PREDPISOV</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_Toc171683063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45</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64" w:history="1">
        <w:r w:rsidRPr="00C02FBB">
          <w:rPr>
            <w:rStyle w:val="Hiperpovezava"/>
            <w:rFonts w:ascii="Arial" w:hAnsi="Arial" w:cs="Arial"/>
            <w:b w:val="0"/>
            <w:i w:val="0"/>
            <w:noProof/>
            <w:sz w:val="20"/>
            <w:szCs w:val="20"/>
          </w:rPr>
          <w:t>Razpisni obrazec št. 6-  VZOREC BANČNE GARANCIJE ZA RESNOST PONUDBE</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_Toc171683064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46</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65" w:history="1">
        <w:r w:rsidRPr="00C02FBB">
          <w:rPr>
            <w:rStyle w:val="Hiperpovezava"/>
            <w:rFonts w:ascii="Arial" w:hAnsi="Arial" w:cs="Arial"/>
            <w:b w:val="0"/>
            <w:i w:val="0"/>
            <w:noProof/>
            <w:sz w:val="20"/>
            <w:szCs w:val="20"/>
          </w:rPr>
          <w:t>Razpisni obrazec št. 7 – VZOREC BANČNE GARANCIJE ZA DOBRO IZVEDBO POGODBENIH OBVEZNOSTI</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_Toc171683065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48</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66" w:history="1">
        <w:r w:rsidRPr="00C02FBB">
          <w:rPr>
            <w:rStyle w:val="Hiperpovezava"/>
            <w:rFonts w:ascii="Arial" w:hAnsi="Arial" w:cs="Arial"/>
            <w:b w:val="0"/>
            <w:i w:val="0"/>
            <w:noProof/>
            <w:sz w:val="20"/>
            <w:szCs w:val="20"/>
          </w:rPr>
          <w:t xml:space="preserve">Razpisni obrazec št. 8 -  VZOREC BANČNE </w:t>
        </w:r>
        <w:r w:rsidRPr="00C02FBB">
          <w:rPr>
            <w:rStyle w:val="Hiperpovezava"/>
            <w:rFonts w:ascii="Arial" w:hAnsi="Arial" w:cs="Arial"/>
            <w:b w:val="0"/>
            <w:i w:val="0"/>
            <w:noProof/>
            <w:kern w:val="32"/>
            <w:sz w:val="20"/>
            <w:szCs w:val="20"/>
          </w:rPr>
          <w:t xml:space="preserve">GARANCIJE ZA </w:t>
        </w:r>
        <w:r w:rsidRPr="00C02FBB">
          <w:rPr>
            <w:rStyle w:val="Hiperpovezava"/>
            <w:rFonts w:ascii="Arial" w:hAnsi="Arial" w:cs="Arial"/>
            <w:b w:val="0"/>
            <w:i w:val="0"/>
            <w:noProof/>
            <w:sz w:val="20"/>
            <w:szCs w:val="20"/>
          </w:rPr>
          <w:t>ODPRAVO NAPAK V</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_Toc171683066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49</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67" w:history="1">
        <w:r w:rsidRPr="00C02FBB">
          <w:rPr>
            <w:rStyle w:val="Hiperpovezava"/>
            <w:rFonts w:ascii="Arial" w:hAnsi="Arial" w:cs="Arial"/>
            <w:b w:val="0"/>
            <w:i w:val="0"/>
            <w:noProof/>
            <w:sz w:val="20"/>
            <w:szCs w:val="20"/>
          </w:rPr>
          <w:t>GARANCIJSKI DOBI</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_Toc171683067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49</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68" w:history="1">
        <w:r w:rsidRPr="00C02FBB">
          <w:rPr>
            <w:rStyle w:val="Hiperpovezava"/>
            <w:rFonts w:ascii="Arial" w:hAnsi="Arial" w:cs="Arial"/>
            <w:b w:val="0"/>
            <w:i w:val="0"/>
            <w:noProof/>
            <w:sz w:val="20"/>
            <w:szCs w:val="20"/>
          </w:rPr>
          <w:t xml:space="preserve">Razpisni obrazec št. 9 -  VZOREC BANČNE </w:t>
        </w:r>
        <w:r w:rsidRPr="00C02FBB">
          <w:rPr>
            <w:rStyle w:val="Hiperpovezava"/>
            <w:rFonts w:ascii="Arial" w:hAnsi="Arial" w:cs="Arial"/>
            <w:b w:val="0"/>
            <w:i w:val="0"/>
            <w:noProof/>
            <w:kern w:val="32"/>
            <w:sz w:val="20"/>
            <w:szCs w:val="20"/>
          </w:rPr>
          <w:t xml:space="preserve">GARANCIJE ZA </w:t>
        </w:r>
        <w:r w:rsidRPr="00C02FBB">
          <w:rPr>
            <w:rStyle w:val="Hiperpovezava"/>
            <w:rFonts w:ascii="Arial" w:hAnsi="Arial" w:cs="Arial"/>
            <w:b w:val="0"/>
            <w:i w:val="0"/>
            <w:noProof/>
            <w:sz w:val="20"/>
            <w:szCs w:val="20"/>
          </w:rPr>
          <w:t>VRAČILO AVANSA</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_Toc171683068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50</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69" w:history="1">
        <w:r w:rsidRPr="00C02FBB">
          <w:rPr>
            <w:rStyle w:val="Hiperpovezava"/>
            <w:rFonts w:ascii="Arial" w:hAnsi="Arial" w:cs="Arial"/>
            <w:b w:val="0"/>
            <w:i w:val="0"/>
            <w:noProof/>
            <w:sz w:val="20"/>
            <w:szCs w:val="20"/>
          </w:rPr>
          <w:t>Razpisni obrazec št. 10 - VZOREC POGODBE</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_Toc171683069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51</w:t>
        </w:r>
        <w:r w:rsidRPr="00C02FBB">
          <w:rPr>
            <w:rFonts w:ascii="Arial" w:hAnsi="Arial" w:cs="Arial"/>
            <w:b w:val="0"/>
            <w:i w:val="0"/>
            <w:noProof/>
            <w:webHidden/>
            <w:sz w:val="20"/>
            <w:szCs w:val="20"/>
          </w:rPr>
          <w:fldChar w:fldCharType="end"/>
        </w:r>
      </w:hyperlink>
    </w:p>
    <w:bookmarkStart w:id="46" w:name="_GoBack"/>
    <w:bookmarkEnd w:id="46"/>
    <w:p w:rsidR="00C02FBB" w:rsidRPr="00C02FBB" w:rsidRDefault="00C02FBB">
      <w:pPr>
        <w:pStyle w:val="Kazalovsebine2"/>
        <w:rPr>
          <w:rFonts w:ascii="Arial" w:eastAsiaTheme="minorEastAsia" w:hAnsi="Arial" w:cs="Arial"/>
          <w:b w:val="0"/>
          <w:i w:val="0"/>
          <w:caps w:val="0"/>
          <w:smallCaps w:val="0"/>
          <w:noProof/>
          <w:sz w:val="20"/>
          <w:szCs w:val="20"/>
        </w:rPr>
      </w:pPr>
      <w:r w:rsidRPr="00C02FBB">
        <w:rPr>
          <w:rStyle w:val="Hiperpovezava"/>
          <w:rFonts w:ascii="Arial" w:hAnsi="Arial" w:cs="Arial"/>
          <w:b w:val="0"/>
          <w:i w:val="0"/>
          <w:noProof/>
          <w:sz w:val="20"/>
          <w:szCs w:val="20"/>
        </w:rPr>
        <w:fldChar w:fldCharType="begin"/>
      </w:r>
      <w:r w:rsidRPr="00C02FBB">
        <w:rPr>
          <w:rStyle w:val="Hiperpovezava"/>
          <w:rFonts w:ascii="Arial" w:hAnsi="Arial" w:cs="Arial"/>
          <w:b w:val="0"/>
          <w:i w:val="0"/>
          <w:noProof/>
          <w:sz w:val="20"/>
          <w:szCs w:val="20"/>
        </w:rPr>
        <w:instrText xml:space="preserve"> </w:instrText>
      </w:r>
      <w:r w:rsidRPr="00C02FBB">
        <w:rPr>
          <w:rFonts w:ascii="Arial" w:hAnsi="Arial" w:cs="Arial"/>
          <w:b w:val="0"/>
          <w:i w:val="0"/>
          <w:noProof/>
          <w:sz w:val="20"/>
          <w:szCs w:val="20"/>
        </w:rPr>
        <w:instrText>HYPERLINK \l "_Toc171683073"</w:instrText>
      </w:r>
      <w:r w:rsidRPr="00C02FBB">
        <w:rPr>
          <w:rStyle w:val="Hiperpovezava"/>
          <w:rFonts w:ascii="Arial" w:hAnsi="Arial" w:cs="Arial"/>
          <w:b w:val="0"/>
          <w:i w:val="0"/>
          <w:noProof/>
          <w:sz w:val="20"/>
          <w:szCs w:val="20"/>
        </w:rPr>
        <w:instrText xml:space="preserve"> </w:instrText>
      </w:r>
      <w:r w:rsidRPr="00C02FBB">
        <w:rPr>
          <w:rStyle w:val="Hiperpovezava"/>
          <w:rFonts w:ascii="Arial" w:hAnsi="Arial" w:cs="Arial"/>
          <w:b w:val="0"/>
          <w:i w:val="0"/>
          <w:noProof/>
          <w:sz w:val="20"/>
          <w:szCs w:val="20"/>
        </w:rPr>
      </w:r>
      <w:r w:rsidRPr="00C02FBB">
        <w:rPr>
          <w:rStyle w:val="Hiperpovezava"/>
          <w:rFonts w:ascii="Arial" w:hAnsi="Arial" w:cs="Arial"/>
          <w:b w:val="0"/>
          <w:i w:val="0"/>
          <w:noProof/>
          <w:sz w:val="20"/>
          <w:szCs w:val="20"/>
        </w:rPr>
        <w:fldChar w:fldCharType="separate"/>
      </w:r>
      <w:r w:rsidRPr="00C02FBB">
        <w:rPr>
          <w:rStyle w:val="Hiperpovezava"/>
          <w:rFonts w:ascii="Arial" w:hAnsi="Arial" w:cs="Arial"/>
          <w:b w:val="0"/>
          <w:i w:val="0"/>
          <w:noProof/>
          <w:sz w:val="20"/>
          <w:szCs w:val="20"/>
        </w:rPr>
        <w:t>Razpisni obrazec št. 11-  TERMINSKI NAČRT</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_Toc171683073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75</w:t>
      </w:r>
      <w:r w:rsidRPr="00C02FBB">
        <w:rPr>
          <w:rFonts w:ascii="Arial" w:hAnsi="Arial" w:cs="Arial"/>
          <w:b w:val="0"/>
          <w:i w:val="0"/>
          <w:noProof/>
          <w:webHidden/>
          <w:sz w:val="20"/>
          <w:szCs w:val="20"/>
        </w:rPr>
        <w:fldChar w:fldCharType="end"/>
      </w:r>
      <w:r w:rsidRPr="00C02FBB">
        <w:rPr>
          <w:rStyle w:val="Hiperpovezava"/>
          <w:rFonts w:ascii="Arial" w:hAnsi="Arial" w:cs="Arial"/>
          <w:b w:val="0"/>
          <w:i w:val="0"/>
          <w:noProof/>
          <w:sz w:val="20"/>
          <w:szCs w:val="20"/>
        </w:rPr>
        <w:fldChar w:fldCharType="end"/>
      </w:r>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74" w:history="1">
        <w:r w:rsidRPr="00C02FBB">
          <w:rPr>
            <w:rStyle w:val="Hiperpovezava"/>
            <w:rFonts w:ascii="Arial" w:hAnsi="Arial" w:cs="Arial"/>
            <w:b w:val="0"/>
            <w:i w:val="0"/>
            <w:noProof/>
            <w:sz w:val="20"/>
            <w:szCs w:val="20"/>
          </w:rPr>
          <w:t>Razpisni obrazec št. 12 – IZJAVA PONUDNIKA O ZAGOTAVLJANJU NADOMESTNIH</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_Toc171683074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76</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75" w:history="1">
        <w:r w:rsidRPr="00C02FBB">
          <w:rPr>
            <w:rStyle w:val="Hiperpovezava"/>
            <w:rFonts w:ascii="Arial" w:hAnsi="Arial" w:cs="Arial"/>
            <w:b w:val="0"/>
            <w:i w:val="0"/>
            <w:noProof/>
            <w:sz w:val="20"/>
            <w:szCs w:val="20"/>
          </w:rPr>
          <w:t>DELOV</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_Toc171683075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76</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76" w:history="1">
        <w:r w:rsidRPr="00C02FBB">
          <w:rPr>
            <w:rStyle w:val="Hiperpovezava"/>
            <w:rFonts w:ascii="Arial" w:hAnsi="Arial" w:cs="Arial"/>
            <w:b w:val="0"/>
            <w:i w:val="0"/>
            <w:noProof/>
            <w:sz w:val="20"/>
            <w:szCs w:val="20"/>
          </w:rPr>
          <w:t>Razpisni obrazec št. 13 -  IZJAVA PONUDNIKA O DOBAVLJENI OPREMI, O UPOŠTEVANJU PREDPISOV IN ZAHTEV NAROČNIKA</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_Toc171683076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77</w:t>
        </w:r>
        <w:r w:rsidRPr="00C02FBB">
          <w:rPr>
            <w:rFonts w:ascii="Arial" w:hAnsi="Arial" w:cs="Arial"/>
            <w:b w:val="0"/>
            <w:i w:val="0"/>
            <w:noProof/>
            <w:webHidden/>
            <w:sz w:val="20"/>
            <w:szCs w:val="20"/>
          </w:rPr>
          <w:fldChar w:fldCharType="end"/>
        </w:r>
      </w:hyperlink>
    </w:p>
    <w:p w:rsidR="00C02FBB" w:rsidRPr="00C02FBB" w:rsidRDefault="00C02FBB">
      <w:pPr>
        <w:pStyle w:val="Kazalovsebine1"/>
        <w:rPr>
          <w:rFonts w:ascii="Arial" w:eastAsiaTheme="minorEastAsia" w:hAnsi="Arial" w:cs="Arial"/>
          <w:b w:val="0"/>
          <w:i w:val="0"/>
          <w:caps w:val="0"/>
          <w:sz w:val="20"/>
          <w:szCs w:val="20"/>
        </w:rPr>
      </w:pPr>
      <w:hyperlink w:anchor="_Toc171683077" w:history="1">
        <w:r w:rsidRPr="00C02FBB">
          <w:rPr>
            <w:rStyle w:val="Hiperpovezava"/>
            <w:rFonts w:ascii="Arial" w:hAnsi="Arial" w:cs="Arial"/>
            <w:b w:val="0"/>
            <w:i w:val="0"/>
            <w:sz w:val="20"/>
            <w:szCs w:val="20"/>
          </w:rPr>
          <w:t>II.</w:t>
        </w:r>
        <w:r w:rsidRPr="00C02FBB">
          <w:rPr>
            <w:rFonts w:ascii="Arial" w:eastAsiaTheme="minorEastAsia" w:hAnsi="Arial" w:cs="Arial"/>
            <w:b w:val="0"/>
            <w:i w:val="0"/>
            <w:caps w:val="0"/>
            <w:sz w:val="20"/>
            <w:szCs w:val="20"/>
          </w:rPr>
          <w:tab/>
        </w:r>
        <w:r w:rsidRPr="00C02FBB">
          <w:rPr>
            <w:rStyle w:val="Hiperpovezava"/>
            <w:rFonts w:ascii="Arial" w:hAnsi="Arial" w:cs="Arial"/>
            <w:b w:val="0"/>
            <w:i w:val="0"/>
            <w:sz w:val="20"/>
            <w:szCs w:val="20"/>
          </w:rPr>
          <w:t>PRILOGE</w:t>
        </w:r>
        <w:r w:rsidRPr="00C02FBB">
          <w:rPr>
            <w:rFonts w:ascii="Arial" w:hAnsi="Arial" w:cs="Arial"/>
            <w:b w:val="0"/>
            <w:i w:val="0"/>
            <w:webHidden/>
            <w:sz w:val="20"/>
            <w:szCs w:val="20"/>
          </w:rPr>
          <w:tab/>
        </w:r>
        <w:r w:rsidRPr="00C02FBB">
          <w:rPr>
            <w:rFonts w:ascii="Arial" w:hAnsi="Arial" w:cs="Arial"/>
            <w:b w:val="0"/>
            <w:i w:val="0"/>
            <w:webHidden/>
            <w:sz w:val="20"/>
            <w:szCs w:val="20"/>
          </w:rPr>
          <w:fldChar w:fldCharType="begin"/>
        </w:r>
        <w:r w:rsidRPr="00C02FBB">
          <w:rPr>
            <w:rFonts w:ascii="Arial" w:hAnsi="Arial" w:cs="Arial"/>
            <w:b w:val="0"/>
            <w:i w:val="0"/>
            <w:webHidden/>
            <w:sz w:val="20"/>
            <w:szCs w:val="20"/>
          </w:rPr>
          <w:instrText xml:space="preserve"> PAGEREF _Toc171683077 \h </w:instrText>
        </w:r>
        <w:r w:rsidRPr="00C02FBB">
          <w:rPr>
            <w:rFonts w:ascii="Arial" w:hAnsi="Arial" w:cs="Arial"/>
            <w:b w:val="0"/>
            <w:i w:val="0"/>
            <w:webHidden/>
            <w:sz w:val="20"/>
            <w:szCs w:val="20"/>
          </w:rPr>
        </w:r>
        <w:r w:rsidRPr="00C02FBB">
          <w:rPr>
            <w:rFonts w:ascii="Arial" w:hAnsi="Arial" w:cs="Arial"/>
            <w:b w:val="0"/>
            <w:i w:val="0"/>
            <w:webHidden/>
            <w:sz w:val="20"/>
            <w:szCs w:val="20"/>
          </w:rPr>
          <w:fldChar w:fldCharType="separate"/>
        </w:r>
        <w:r w:rsidR="006F3BBA">
          <w:rPr>
            <w:rFonts w:ascii="Arial" w:hAnsi="Arial" w:cs="Arial"/>
            <w:b w:val="0"/>
            <w:i w:val="0"/>
            <w:webHidden/>
            <w:sz w:val="20"/>
            <w:szCs w:val="20"/>
          </w:rPr>
          <w:t>78</w:t>
        </w:r>
        <w:r w:rsidRPr="00C02FBB">
          <w:rPr>
            <w:rFonts w:ascii="Arial" w:hAnsi="Arial" w:cs="Arial"/>
            <w:b w:val="0"/>
            <w:i w:val="0"/>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78" w:history="1">
        <w:r w:rsidRPr="00C02FBB">
          <w:rPr>
            <w:rStyle w:val="Hiperpovezava"/>
            <w:rFonts w:ascii="Arial" w:hAnsi="Arial" w:cs="Arial"/>
            <w:b w:val="0"/>
            <w:i w:val="0"/>
            <w:noProof/>
            <w:sz w:val="20"/>
            <w:szCs w:val="20"/>
          </w:rPr>
          <w:t>Priloga 1: TEHNIČNE ZAHTEVE</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_Toc171683078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78</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79" w:history="1">
        <w:r w:rsidRPr="00C02FBB">
          <w:rPr>
            <w:rStyle w:val="Hiperpovezava"/>
            <w:rFonts w:ascii="Arial" w:hAnsi="Arial" w:cs="Arial"/>
            <w:b w:val="0"/>
            <w:i w:val="0"/>
            <w:noProof/>
            <w:sz w:val="20"/>
            <w:szCs w:val="20"/>
          </w:rPr>
          <w:t>Tehnične zahteve: Nakup 5 sestavov s po 4 novimi potniškimi vagoni za potrebe SŽ-Potniški promet, d.o.o., julij 2024</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_Toc171683079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78</w:t>
        </w:r>
        <w:r w:rsidRPr="00C02FBB">
          <w:rPr>
            <w:rFonts w:ascii="Arial" w:hAnsi="Arial" w:cs="Arial"/>
            <w:b w:val="0"/>
            <w:i w:val="0"/>
            <w:noProof/>
            <w:webHidden/>
            <w:sz w:val="20"/>
            <w:szCs w:val="20"/>
          </w:rPr>
          <w:fldChar w:fldCharType="end"/>
        </w:r>
      </w:hyperlink>
    </w:p>
    <w:p w:rsidR="00C02FBB" w:rsidRPr="00C02FBB" w:rsidRDefault="00C02FBB">
      <w:pPr>
        <w:pStyle w:val="Kazalovsebine2"/>
        <w:rPr>
          <w:rFonts w:ascii="Arial" w:eastAsiaTheme="minorEastAsia" w:hAnsi="Arial" w:cs="Arial"/>
          <w:b w:val="0"/>
          <w:i w:val="0"/>
          <w:caps w:val="0"/>
          <w:smallCaps w:val="0"/>
          <w:noProof/>
          <w:sz w:val="20"/>
          <w:szCs w:val="20"/>
        </w:rPr>
      </w:pPr>
      <w:hyperlink w:anchor="_Toc171683080" w:history="1">
        <w:r w:rsidRPr="00C02FBB">
          <w:rPr>
            <w:rStyle w:val="Hiperpovezava"/>
            <w:rFonts w:ascii="Arial" w:hAnsi="Arial" w:cs="Arial"/>
            <w:b w:val="0"/>
            <w:i w:val="0"/>
            <w:noProof/>
            <w:sz w:val="20"/>
            <w:szCs w:val="20"/>
          </w:rPr>
          <w:t>Lista skladnosti</w:t>
        </w:r>
        <w:r w:rsidRPr="00C02FBB">
          <w:rPr>
            <w:rFonts w:ascii="Arial" w:hAnsi="Arial" w:cs="Arial"/>
            <w:b w:val="0"/>
            <w:i w:val="0"/>
            <w:noProof/>
            <w:webHidden/>
            <w:sz w:val="20"/>
            <w:szCs w:val="20"/>
          </w:rPr>
          <w:tab/>
        </w:r>
        <w:r w:rsidRPr="00C02FBB">
          <w:rPr>
            <w:rFonts w:ascii="Arial" w:hAnsi="Arial" w:cs="Arial"/>
            <w:b w:val="0"/>
            <w:i w:val="0"/>
            <w:noProof/>
            <w:webHidden/>
            <w:sz w:val="20"/>
            <w:szCs w:val="20"/>
          </w:rPr>
          <w:fldChar w:fldCharType="begin"/>
        </w:r>
        <w:r w:rsidRPr="00C02FBB">
          <w:rPr>
            <w:rFonts w:ascii="Arial" w:hAnsi="Arial" w:cs="Arial"/>
            <w:b w:val="0"/>
            <w:i w:val="0"/>
            <w:noProof/>
            <w:webHidden/>
            <w:sz w:val="20"/>
            <w:szCs w:val="20"/>
          </w:rPr>
          <w:instrText xml:space="preserve"> PAGEREF _Toc171683080 \h </w:instrText>
        </w:r>
        <w:r w:rsidRPr="00C02FBB">
          <w:rPr>
            <w:rFonts w:ascii="Arial" w:hAnsi="Arial" w:cs="Arial"/>
            <w:b w:val="0"/>
            <w:i w:val="0"/>
            <w:noProof/>
            <w:webHidden/>
            <w:sz w:val="20"/>
            <w:szCs w:val="20"/>
          </w:rPr>
        </w:r>
        <w:r w:rsidRPr="00C02FBB">
          <w:rPr>
            <w:rFonts w:ascii="Arial" w:hAnsi="Arial" w:cs="Arial"/>
            <w:b w:val="0"/>
            <w:i w:val="0"/>
            <w:noProof/>
            <w:webHidden/>
            <w:sz w:val="20"/>
            <w:szCs w:val="20"/>
          </w:rPr>
          <w:fldChar w:fldCharType="separate"/>
        </w:r>
        <w:r w:rsidR="006F3BBA">
          <w:rPr>
            <w:rFonts w:ascii="Arial" w:hAnsi="Arial" w:cs="Arial"/>
            <w:b w:val="0"/>
            <w:i w:val="0"/>
            <w:noProof/>
            <w:webHidden/>
            <w:sz w:val="20"/>
            <w:szCs w:val="20"/>
          </w:rPr>
          <w:t>78</w:t>
        </w:r>
        <w:r w:rsidRPr="00C02FBB">
          <w:rPr>
            <w:rFonts w:ascii="Arial" w:hAnsi="Arial" w:cs="Arial"/>
            <w:b w:val="0"/>
            <w:i w:val="0"/>
            <w:noProof/>
            <w:webHidden/>
            <w:sz w:val="20"/>
            <w:szCs w:val="20"/>
          </w:rPr>
          <w:fldChar w:fldCharType="end"/>
        </w:r>
      </w:hyperlink>
    </w:p>
    <w:p w:rsidR="00375E7E" w:rsidRPr="00C02FBB" w:rsidRDefault="00E062A0" w:rsidP="00723BCD">
      <w:pPr>
        <w:pStyle w:val="Kazalovsebine2"/>
        <w:rPr>
          <w:rFonts w:ascii="Arial" w:hAnsi="Arial" w:cs="Arial"/>
          <w:b w:val="0"/>
          <w:i w:val="0"/>
          <w:sz w:val="20"/>
          <w:szCs w:val="20"/>
        </w:rPr>
      </w:pPr>
      <w:r w:rsidRPr="00C02FBB">
        <w:rPr>
          <w:rFonts w:ascii="Arial" w:hAnsi="Arial" w:cs="Arial"/>
          <w:b w:val="0"/>
          <w:i w:val="0"/>
          <w:sz w:val="20"/>
          <w:szCs w:val="20"/>
        </w:rPr>
        <w:fldChar w:fldCharType="end"/>
      </w:r>
    </w:p>
    <w:p w:rsidR="00375E7E" w:rsidRPr="00C02FBB" w:rsidRDefault="00375E7E" w:rsidP="00375E7E">
      <w:pPr>
        <w:rPr>
          <w:rFonts w:cs="Arial"/>
        </w:rPr>
      </w:pPr>
    </w:p>
    <w:p w:rsidR="00375E7E" w:rsidRPr="00B51D6F" w:rsidRDefault="00375E7E" w:rsidP="00375E7E">
      <w:pPr>
        <w:rPr>
          <w:rFonts w:ascii="Times New Roman" w:hAnsi="Times New Roman"/>
          <w:i/>
        </w:rPr>
      </w:pPr>
    </w:p>
    <w:p w:rsidR="00FD39BC" w:rsidRDefault="00FD39BC" w:rsidP="00375E7E">
      <w:pPr>
        <w:rPr>
          <w:rFonts w:ascii="Times New Roman" w:hAnsi="Times New Roman"/>
          <w:i/>
        </w:rPr>
      </w:pPr>
    </w:p>
    <w:p w:rsidR="00FD39BC" w:rsidRPr="00FD39BC" w:rsidRDefault="00FD39BC" w:rsidP="00FD39BC">
      <w:pPr>
        <w:rPr>
          <w:rFonts w:ascii="Times New Roman" w:hAnsi="Times New Roman"/>
        </w:rPr>
      </w:pPr>
    </w:p>
    <w:p w:rsidR="00FD39BC" w:rsidRDefault="00FD39BC" w:rsidP="00FD39BC">
      <w:pPr>
        <w:rPr>
          <w:rFonts w:ascii="Times New Roman" w:hAnsi="Times New Roman"/>
        </w:rPr>
      </w:pPr>
    </w:p>
    <w:p w:rsidR="00FD39BC" w:rsidRDefault="00FD39BC" w:rsidP="00FD39BC">
      <w:pPr>
        <w:rPr>
          <w:rFonts w:ascii="Times New Roman" w:hAnsi="Times New Roman"/>
        </w:rPr>
      </w:pPr>
    </w:p>
    <w:p w:rsidR="00375E7E" w:rsidRPr="00FD39BC" w:rsidRDefault="00FD39BC" w:rsidP="00FD39BC">
      <w:pPr>
        <w:tabs>
          <w:tab w:val="left" w:pos="7701"/>
        </w:tabs>
        <w:rPr>
          <w:rFonts w:ascii="Times New Roman" w:hAnsi="Times New Roman"/>
        </w:rPr>
      </w:pPr>
      <w:r>
        <w:rPr>
          <w:rFonts w:ascii="Times New Roman" w:hAnsi="Times New Roman"/>
        </w:rPr>
        <w:tab/>
      </w:r>
    </w:p>
    <w:p w:rsidR="00375E7E" w:rsidRPr="00B51D6F" w:rsidRDefault="00375E7E" w:rsidP="00375E7E">
      <w:pPr>
        <w:pStyle w:val="Naslov5"/>
        <w:jc w:val="center"/>
        <w:rPr>
          <w:rFonts w:ascii="Times New Roman" w:hAnsi="Times New Roman"/>
          <w:i/>
          <w:sz w:val="40"/>
          <w:lang w:val="sl-SI"/>
        </w:rPr>
      </w:pPr>
    </w:p>
    <w:p w:rsidR="00375E7E" w:rsidRPr="00B51D6F" w:rsidRDefault="00375E7E" w:rsidP="00375E7E">
      <w:pPr>
        <w:pStyle w:val="Naslov5"/>
        <w:jc w:val="center"/>
        <w:rPr>
          <w:rFonts w:ascii="Times New Roman" w:hAnsi="Times New Roman"/>
          <w:i/>
          <w:sz w:val="40"/>
          <w:lang w:val="sl-SI"/>
        </w:rPr>
      </w:pPr>
    </w:p>
    <w:p w:rsidR="00375E7E" w:rsidRPr="00B51D6F" w:rsidRDefault="00375E7E" w:rsidP="00375E7E">
      <w:pPr>
        <w:pStyle w:val="Naslov5"/>
        <w:jc w:val="center"/>
        <w:rPr>
          <w:rFonts w:ascii="Times New Roman" w:hAnsi="Times New Roman"/>
          <w:i/>
          <w:sz w:val="40"/>
          <w:lang w:val="sl-SI"/>
        </w:rPr>
      </w:pPr>
    </w:p>
    <w:p w:rsidR="00375E7E" w:rsidRDefault="00375E7E" w:rsidP="00375E7E">
      <w:pPr>
        <w:pStyle w:val="Naslov5"/>
        <w:jc w:val="center"/>
        <w:rPr>
          <w:rFonts w:ascii="Times New Roman" w:hAnsi="Times New Roman"/>
          <w:i/>
          <w:sz w:val="40"/>
          <w:lang w:val="sl-SI"/>
        </w:rPr>
      </w:pPr>
    </w:p>
    <w:p w:rsidR="00C95CF5" w:rsidRDefault="00C95CF5" w:rsidP="00C95CF5"/>
    <w:p w:rsidR="00C95CF5" w:rsidRDefault="00C95CF5" w:rsidP="00C95CF5"/>
    <w:p w:rsidR="00C95CF5" w:rsidRDefault="00C95CF5" w:rsidP="00C95CF5"/>
    <w:p w:rsidR="00C95CF5" w:rsidRDefault="00C95CF5" w:rsidP="00C95CF5"/>
    <w:p w:rsidR="00C95CF5" w:rsidRDefault="00C95CF5" w:rsidP="00C95CF5"/>
    <w:p w:rsidR="00C95CF5" w:rsidRDefault="00C95CF5" w:rsidP="00C95CF5"/>
    <w:p w:rsidR="00C95CF5" w:rsidRPr="00C95CF5" w:rsidRDefault="00C95CF5" w:rsidP="00C95CF5"/>
    <w:p w:rsidR="00375E7E" w:rsidRPr="00B25AED" w:rsidRDefault="00375E7E" w:rsidP="00E24E9F">
      <w:pPr>
        <w:pStyle w:val="Naslov1"/>
        <w:numPr>
          <w:ilvl w:val="0"/>
          <w:numId w:val="14"/>
        </w:numPr>
        <w:rPr>
          <w:rFonts w:cs="Arial"/>
          <w:color w:val="auto"/>
          <w:sz w:val="32"/>
          <w:szCs w:val="32"/>
        </w:rPr>
      </w:pPr>
      <w:bookmarkStart w:id="47" w:name="_Toc436213727"/>
      <w:bookmarkStart w:id="48" w:name="_Toc171683030"/>
      <w:r w:rsidRPr="00B25AED">
        <w:rPr>
          <w:rFonts w:cs="Arial"/>
          <w:color w:val="auto"/>
          <w:sz w:val="32"/>
          <w:szCs w:val="32"/>
        </w:rPr>
        <w:t>NAVODILA PONUDNIKOM</w:t>
      </w:r>
      <w:bookmarkEnd w:id="47"/>
      <w:bookmarkEnd w:id="48"/>
    </w:p>
    <w:p w:rsidR="001055D8" w:rsidRPr="00B51D6F" w:rsidRDefault="001055D8" w:rsidP="009F3B43">
      <w:pPr>
        <w:jc w:val="center"/>
        <w:rPr>
          <w:rFonts w:ascii="Times New Roman" w:hAnsi="Times New Roman"/>
          <w:b/>
          <w:i/>
          <w:sz w:val="32"/>
          <w:u w:val="single"/>
        </w:rPr>
      </w:pPr>
    </w:p>
    <w:p w:rsidR="00000112" w:rsidRPr="00B51D6F" w:rsidRDefault="00000112" w:rsidP="009F3B43">
      <w:pPr>
        <w:jc w:val="center"/>
        <w:rPr>
          <w:rFonts w:ascii="Times New Roman" w:hAnsi="Times New Roman"/>
          <w:b/>
          <w:i/>
          <w:sz w:val="32"/>
          <w:u w:val="single"/>
        </w:rPr>
      </w:pPr>
    </w:p>
    <w:p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E77588" w:rsidRPr="00B25AED" w:rsidRDefault="009F3B43" w:rsidP="00790E04">
      <w:pPr>
        <w:pStyle w:val="Naslov2"/>
        <w:jc w:val="center"/>
        <w:rPr>
          <w:rFonts w:cs="Arial"/>
          <w:sz w:val="28"/>
          <w:szCs w:val="28"/>
          <w:lang w:val="sl-SI"/>
        </w:rPr>
        <w:sectPr w:rsidR="00E77588" w:rsidRPr="00B25AED" w:rsidSect="00EB1F1B">
          <w:footerReference w:type="default" r:id="rId15"/>
          <w:pgSz w:w="11907" w:h="16840" w:code="9"/>
          <w:pgMar w:top="1418" w:right="1418" w:bottom="1418" w:left="1418" w:header="708" w:footer="708" w:gutter="0"/>
          <w:cols w:space="708"/>
        </w:sectPr>
      </w:pPr>
      <w:bookmarkStart w:id="49" w:name="_Toc171683031"/>
      <w:r w:rsidRPr="00B25AED">
        <w:rPr>
          <w:rFonts w:cs="Arial"/>
          <w:sz w:val="28"/>
          <w:szCs w:val="28"/>
          <w:lang w:val="sl-SI"/>
        </w:rPr>
        <w:t>Poglavje 1</w:t>
      </w:r>
      <w:r w:rsidR="00232DDB" w:rsidRPr="00B25AED">
        <w:rPr>
          <w:rFonts w:cs="Arial"/>
          <w:sz w:val="28"/>
          <w:szCs w:val="28"/>
          <w:lang w:val="sl-SI"/>
        </w:rPr>
        <w:t xml:space="preserve">: </w:t>
      </w:r>
      <w:bookmarkStart w:id="50" w:name="_Toc206298235"/>
      <w:r w:rsidRPr="00B25AED">
        <w:rPr>
          <w:rFonts w:cs="Arial"/>
          <w:sz w:val="28"/>
          <w:szCs w:val="28"/>
          <w:lang w:val="sl-SI"/>
        </w:rPr>
        <w:t>Povabilo k oddaji ponudbe</w:t>
      </w:r>
      <w:bookmarkEnd w:id="49"/>
      <w:bookmarkEnd w:id="50"/>
    </w:p>
    <w:p w:rsidR="00E86188" w:rsidRPr="00252566" w:rsidRDefault="0044641E" w:rsidP="00116227">
      <w:pPr>
        <w:spacing w:before="120"/>
        <w:jc w:val="both"/>
        <w:rPr>
          <w:rFonts w:cs="Arial"/>
          <w:b/>
        </w:rPr>
      </w:pPr>
      <w:r w:rsidRPr="00252566">
        <w:rPr>
          <w:rFonts w:cs="Arial"/>
          <w:b/>
        </w:rPr>
        <w:lastRenderedPageBreak/>
        <w:t xml:space="preserve">NAROČNIK </w:t>
      </w:r>
    </w:p>
    <w:p w:rsidR="00B06AD3" w:rsidRPr="00B06AD3" w:rsidRDefault="00B06AD3" w:rsidP="00B06AD3">
      <w:pPr>
        <w:spacing w:before="120"/>
        <w:jc w:val="both"/>
        <w:rPr>
          <w:rFonts w:cs="Arial"/>
          <w:b/>
        </w:rPr>
      </w:pPr>
      <w:r w:rsidRPr="00B06AD3">
        <w:rPr>
          <w:rFonts w:cs="Arial"/>
          <w:b/>
        </w:rPr>
        <w:t xml:space="preserve">Slovenske železnice – Potniški promet, d.o.o., </w:t>
      </w:r>
    </w:p>
    <w:p w:rsidR="00B06AD3" w:rsidRPr="00ED67F9" w:rsidRDefault="00B06AD3" w:rsidP="00B06AD3">
      <w:pPr>
        <w:spacing w:before="120"/>
        <w:jc w:val="both"/>
        <w:rPr>
          <w:rFonts w:cs="Arial"/>
        </w:rPr>
      </w:pPr>
      <w:r w:rsidRPr="00ED67F9">
        <w:rPr>
          <w:rFonts w:cs="Arial"/>
        </w:rPr>
        <w:t xml:space="preserve">Kolodvorska ulica 11, </w:t>
      </w:r>
    </w:p>
    <w:p w:rsidR="00B06AD3" w:rsidRPr="00ED67F9" w:rsidRDefault="00B06AD3" w:rsidP="00B06AD3">
      <w:pPr>
        <w:spacing w:before="120"/>
        <w:jc w:val="both"/>
        <w:rPr>
          <w:rFonts w:cs="Arial"/>
        </w:rPr>
      </w:pPr>
      <w:r w:rsidRPr="00ED67F9">
        <w:rPr>
          <w:rFonts w:cs="Arial"/>
        </w:rPr>
        <w:t>1000 Ljubljana</w:t>
      </w:r>
    </w:p>
    <w:p w:rsidR="00B06AD3" w:rsidRPr="00ED67F9" w:rsidRDefault="00B06AD3" w:rsidP="00B06AD3">
      <w:pPr>
        <w:pStyle w:val="Telo"/>
        <w:spacing w:before="120"/>
        <w:rPr>
          <w:rFonts w:ascii="Arial" w:hAnsi="Arial" w:cs="Arial"/>
          <w:i w:val="0"/>
          <w:sz w:val="20"/>
        </w:rPr>
      </w:pPr>
      <w:r w:rsidRPr="00ED67F9">
        <w:rPr>
          <w:rFonts w:ascii="Arial" w:hAnsi="Arial" w:cs="Arial"/>
          <w:i w:val="0"/>
          <w:sz w:val="20"/>
        </w:rPr>
        <w:t>Matična številka podjetja: 6017274000</w:t>
      </w:r>
    </w:p>
    <w:p w:rsidR="00B06AD3" w:rsidRPr="00ED67F9" w:rsidRDefault="00B06AD3" w:rsidP="00B06AD3">
      <w:pPr>
        <w:pStyle w:val="Telo"/>
        <w:spacing w:before="0"/>
        <w:rPr>
          <w:rFonts w:ascii="Arial" w:hAnsi="Arial" w:cs="Arial"/>
          <w:i w:val="0"/>
          <w:sz w:val="20"/>
        </w:rPr>
      </w:pPr>
      <w:r w:rsidRPr="00ED67F9">
        <w:rPr>
          <w:rFonts w:ascii="Arial" w:hAnsi="Arial" w:cs="Arial"/>
          <w:i w:val="0"/>
          <w:sz w:val="20"/>
        </w:rPr>
        <w:t>Identifikacijska številka za DDV: SI89393686</w:t>
      </w:r>
    </w:p>
    <w:p w:rsidR="00B06AD3" w:rsidRPr="00ED67F9" w:rsidRDefault="00B06AD3" w:rsidP="00B06AD3">
      <w:pPr>
        <w:pStyle w:val="Telo"/>
        <w:spacing w:before="0"/>
        <w:rPr>
          <w:rFonts w:ascii="Arial" w:hAnsi="Arial" w:cs="Arial"/>
          <w:i w:val="0"/>
          <w:sz w:val="20"/>
        </w:rPr>
      </w:pPr>
      <w:r w:rsidRPr="00ED67F9">
        <w:rPr>
          <w:rFonts w:ascii="Arial" w:hAnsi="Arial" w:cs="Arial"/>
          <w:i w:val="0"/>
          <w:sz w:val="20"/>
        </w:rPr>
        <w:t>Transakcijski račun: TRR  SI5602923-0259545659 (odprt pri NLB d.d.)</w:t>
      </w:r>
    </w:p>
    <w:p w:rsidR="00B06AD3" w:rsidRPr="00ED67F9" w:rsidRDefault="00B06AD3" w:rsidP="00B06AD3">
      <w:pPr>
        <w:pStyle w:val="Telo"/>
        <w:spacing w:before="0"/>
        <w:rPr>
          <w:rFonts w:ascii="Arial" w:hAnsi="Arial" w:cs="Arial"/>
          <w:i w:val="0"/>
          <w:sz w:val="20"/>
        </w:rPr>
      </w:pPr>
      <w:r w:rsidRPr="00ED67F9">
        <w:rPr>
          <w:rFonts w:ascii="Arial" w:hAnsi="Arial" w:cs="Arial"/>
          <w:i w:val="0"/>
          <w:sz w:val="20"/>
        </w:rPr>
        <w:t xml:space="preserve"> (v nadaljevanju naročnik)</w:t>
      </w:r>
    </w:p>
    <w:p w:rsidR="00855EFA" w:rsidRPr="00252566" w:rsidRDefault="00855EFA" w:rsidP="00855EFA">
      <w:pPr>
        <w:pStyle w:val="Telo"/>
        <w:spacing w:before="0"/>
        <w:rPr>
          <w:rFonts w:ascii="Arial" w:hAnsi="Arial" w:cs="Arial"/>
          <w:i w:val="0"/>
          <w:sz w:val="20"/>
        </w:rPr>
      </w:pPr>
    </w:p>
    <w:p w:rsidR="00AC497B" w:rsidRPr="00F24089" w:rsidRDefault="00AC497B" w:rsidP="00AB6AE8">
      <w:pPr>
        <w:pStyle w:val="Telo"/>
        <w:spacing w:before="0"/>
        <w:rPr>
          <w:szCs w:val="24"/>
        </w:rPr>
      </w:pPr>
    </w:p>
    <w:p w:rsidR="00AC497B" w:rsidRPr="00F24089" w:rsidRDefault="00AC497B" w:rsidP="00AC497B">
      <w:pPr>
        <w:pStyle w:val="Noga"/>
        <w:jc w:val="both"/>
        <w:rPr>
          <w:rFonts w:cs="Arial"/>
          <w:b/>
          <w:bCs/>
          <w:iCs/>
        </w:rPr>
      </w:pPr>
      <w:r w:rsidRPr="00F24089">
        <w:rPr>
          <w:rFonts w:cs="Arial"/>
        </w:rPr>
        <w:t xml:space="preserve">Na podlagi </w:t>
      </w:r>
      <w:r w:rsidR="00036559" w:rsidRPr="00F24089">
        <w:rPr>
          <w:rFonts w:cs="Arial"/>
          <w:b/>
        </w:rPr>
        <w:t>45</w:t>
      </w:r>
      <w:r w:rsidRPr="00F24089">
        <w:rPr>
          <w:rFonts w:cs="Arial"/>
          <w:b/>
        </w:rPr>
        <w:t>. člena Zakona o javnem naročanju</w:t>
      </w:r>
      <w:r w:rsidRPr="00F24089">
        <w:rPr>
          <w:rFonts w:cs="Arial"/>
        </w:rPr>
        <w:t xml:space="preserve"> </w:t>
      </w:r>
      <w:r w:rsidR="00252566" w:rsidRPr="00F24089">
        <w:rPr>
          <w:rFonts w:cs="Arial"/>
        </w:rPr>
        <w:t xml:space="preserve">(Uradni list RS, št. 91/2015, 14/2018, 121/2021, 10/2022, 74/22 – </w:t>
      </w:r>
      <w:proofErr w:type="spellStart"/>
      <w:r w:rsidR="00252566" w:rsidRPr="00F24089">
        <w:rPr>
          <w:rFonts w:cs="Arial"/>
        </w:rPr>
        <w:t>odl</w:t>
      </w:r>
      <w:proofErr w:type="spellEnd"/>
      <w:r w:rsidR="00252566" w:rsidRPr="00F24089">
        <w:rPr>
          <w:rFonts w:cs="Arial"/>
        </w:rPr>
        <w:t>. US, 100/22 – ZNUZSZS</w:t>
      </w:r>
      <w:r w:rsidR="001A54E7" w:rsidRPr="00F24089">
        <w:rPr>
          <w:rFonts w:cs="Arial"/>
        </w:rPr>
        <w:t>, 28/23 in 88/23 – ZOPNN-F</w:t>
      </w:r>
      <w:r w:rsidR="00252566" w:rsidRPr="00F24089">
        <w:rPr>
          <w:rFonts w:cs="Arial"/>
        </w:rPr>
        <w:t>;  v nadaljevanju »ZJN-3«</w:t>
      </w:r>
      <w:r w:rsidR="00855EFA" w:rsidRPr="00F24089">
        <w:rPr>
          <w:rFonts w:cs="Arial"/>
        </w:rPr>
        <w:t>) naročnik S</w:t>
      </w:r>
      <w:r w:rsidR="00916E15" w:rsidRPr="00F24089">
        <w:rPr>
          <w:rFonts w:cs="Arial"/>
        </w:rPr>
        <w:t>Ž- Potniški promet</w:t>
      </w:r>
      <w:r w:rsidRPr="00F24089">
        <w:rPr>
          <w:rFonts w:cs="Arial"/>
        </w:rPr>
        <w:t xml:space="preserve">, d.o.o., Kolodvorska ulica 11, 1000 Ljubljana, vabi ponudnike k predložitvi ponudb za oddajo naročila – </w:t>
      </w:r>
      <w:r w:rsidRPr="00F24089">
        <w:rPr>
          <w:rFonts w:cs="Arial"/>
          <w:b/>
        </w:rPr>
        <w:t>»</w:t>
      </w:r>
      <w:r w:rsidR="00852C40" w:rsidRPr="00F24089">
        <w:rPr>
          <w:rFonts w:cs="Arial"/>
          <w:b/>
        </w:rPr>
        <w:t>Nakup 5 sestavov s po 4 novimi potniškimi vagoni za potrebe SŽ-Potniški promet, d.o.o.</w:t>
      </w:r>
      <w:r w:rsidR="00B06AD3" w:rsidRPr="00F24089">
        <w:rPr>
          <w:rFonts w:cs="Arial"/>
          <w:b/>
        </w:rPr>
        <w:t>«</w:t>
      </w:r>
    </w:p>
    <w:p w:rsidR="00AC497B" w:rsidRPr="00F24089" w:rsidRDefault="00AC497B" w:rsidP="00AB6AE8">
      <w:pPr>
        <w:pStyle w:val="Telo"/>
        <w:spacing w:before="0"/>
        <w:rPr>
          <w:rFonts w:ascii="Arial" w:hAnsi="Arial" w:cs="Arial"/>
          <w:i w:val="0"/>
          <w:sz w:val="20"/>
        </w:rPr>
      </w:pPr>
    </w:p>
    <w:p w:rsidR="00B06AD3" w:rsidRPr="00F24089" w:rsidRDefault="00B06AD3" w:rsidP="00B06AD3">
      <w:pPr>
        <w:spacing w:before="120"/>
        <w:jc w:val="both"/>
        <w:rPr>
          <w:rFonts w:cs="Arial"/>
        </w:rPr>
      </w:pPr>
      <w:r w:rsidRPr="00F24089">
        <w:rPr>
          <w:rFonts w:cs="Arial"/>
        </w:rPr>
        <w:t>Družba SŽ-Potniški promet, d.o.o. je odvisna družba znotraj sistema slovenskih železniških družb.</w:t>
      </w:r>
    </w:p>
    <w:p w:rsidR="00B06AD3" w:rsidRPr="00F24089" w:rsidRDefault="00B06AD3" w:rsidP="00B06AD3">
      <w:pPr>
        <w:spacing w:before="120" w:after="120"/>
        <w:jc w:val="both"/>
        <w:rPr>
          <w:rFonts w:cs="Arial"/>
        </w:rPr>
      </w:pPr>
      <w:r w:rsidRPr="00F24089">
        <w:rPr>
          <w:rFonts w:cs="Arial"/>
        </w:rPr>
        <w:t>Naročnik je v svojem imenu družba SŽ-Potniški promet, d.o.o.</w:t>
      </w:r>
    </w:p>
    <w:p w:rsidR="00B06AD3" w:rsidRPr="00F24089" w:rsidRDefault="00B06AD3" w:rsidP="00B06AD3">
      <w:pPr>
        <w:widowControl w:val="0"/>
        <w:rPr>
          <w:rFonts w:cs="Arial"/>
        </w:rPr>
      </w:pPr>
      <w:r w:rsidRPr="00F24089">
        <w:rPr>
          <w:rFonts w:cs="Arial"/>
        </w:rPr>
        <w:t>Javno naročilo se izvaja kot javno naročilo na infrastrukturnem področju.</w:t>
      </w:r>
    </w:p>
    <w:p w:rsidR="00A67E31" w:rsidRPr="00F24089" w:rsidRDefault="00A67E31" w:rsidP="00665453">
      <w:pPr>
        <w:widowControl w:val="0"/>
        <w:jc w:val="both"/>
        <w:rPr>
          <w:rFonts w:cs="Arial"/>
        </w:rPr>
      </w:pPr>
    </w:p>
    <w:p w:rsidR="00531213" w:rsidRPr="00F24089" w:rsidRDefault="00167F34" w:rsidP="00531213">
      <w:pPr>
        <w:widowControl w:val="0"/>
        <w:jc w:val="both"/>
        <w:rPr>
          <w:rFonts w:cs="Arial"/>
          <w:b/>
        </w:rPr>
      </w:pPr>
      <w:bookmarkStart w:id="51" w:name="_Toc125192844"/>
      <w:bookmarkStart w:id="52" w:name="_Toc130197565"/>
      <w:bookmarkStart w:id="53" w:name="_Toc130198066"/>
      <w:bookmarkStart w:id="54" w:name="_Toc130198126"/>
      <w:bookmarkStart w:id="55" w:name="_Toc130799587"/>
      <w:bookmarkStart w:id="56" w:name="_Toc132106358"/>
      <w:bookmarkStart w:id="57" w:name="_Toc132424972"/>
      <w:bookmarkStart w:id="58" w:name="_Toc132432221"/>
      <w:bookmarkStart w:id="59" w:name="_Toc157334752"/>
      <w:bookmarkStart w:id="60" w:name="_Toc206298236"/>
      <w:r w:rsidRPr="00F24089">
        <w:rPr>
          <w:rFonts w:cs="Arial"/>
        </w:rPr>
        <w:t>Ponudbe morajo biti v celoti pripravljene v skladu z razpisno dokumentacijo</w:t>
      </w:r>
      <w:r w:rsidR="00A67E31" w:rsidRPr="00F24089">
        <w:rPr>
          <w:rFonts w:cs="Arial"/>
        </w:rPr>
        <w:t>.</w:t>
      </w:r>
      <w:r w:rsidRPr="00F24089">
        <w:rPr>
          <w:rFonts w:cs="Arial"/>
        </w:rPr>
        <w:t xml:space="preserve"> </w:t>
      </w:r>
      <w:r w:rsidR="00531213" w:rsidRPr="00F24089">
        <w:rPr>
          <w:rFonts w:cs="Arial"/>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F24089">
        <w:rPr>
          <w:rFonts w:cs="Arial"/>
        </w:rPr>
        <w:t xml:space="preserve"> </w:t>
      </w:r>
      <w:r w:rsidR="00531213" w:rsidRPr="00F24089">
        <w:rPr>
          <w:rFonts w:cs="Arial"/>
        </w:rPr>
        <w:t>mora prispeti pravočasno, pri njej ne sme biti dokazano nedovoljeno dogovarjanje ali korupcija, naročnik je ni ocenil za neobičajno nizko</w:t>
      </w:r>
      <w:r w:rsidR="0054513F" w:rsidRPr="00F24089">
        <w:rPr>
          <w:rFonts w:cs="Arial"/>
        </w:rPr>
        <w:t>,</w:t>
      </w:r>
      <w:r w:rsidR="00531213" w:rsidRPr="00F24089">
        <w:rPr>
          <w:rFonts w:cs="Arial"/>
        </w:rPr>
        <w:t xml:space="preserve"> cena ne presega zagotovljenih sredstev naročnika</w:t>
      </w:r>
      <w:r w:rsidR="00416B09" w:rsidRPr="00F24089">
        <w:rPr>
          <w:rFonts w:cs="Arial"/>
        </w:rPr>
        <w:t xml:space="preserve"> in je označena za dopustno.</w:t>
      </w:r>
      <w:r w:rsidR="0054513F" w:rsidRPr="00F24089">
        <w:rPr>
          <w:rFonts w:cs="Arial"/>
        </w:rPr>
        <w:t xml:space="preserve"> </w:t>
      </w:r>
    </w:p>
    <w:p w:rsidR="00167F34" w:rsidRPr="00F24089" w:rsidRDefault="00167F34" w:rsidP="00167F34">
      <w:pPr>
        <w:jc w:val="both"/>
        <w:rPr>
          <w:rFonts w:cs="Arial"/>
          <w:b/>
        </w:rPr>
      </w:pPr>
    </w:p>
    <w:p w:rsidR="00167F34" w:rsidRPr="00F24089" w:rsidRDefault="00167F34" w:rsidP="00167F34">
      <w:pPr>
        <w:jc w:val="both"/>
        <w:rPr>
          <w:rFonts w:cs="Arial"/>
        </w:rPr>
      </w:pPr>
      <w:r w:rsidRPr="00F24089">
        <w:rPr>
          <w:rFonts w:cs="Arial"/>
        </w:rPr>
        <w:t>Vsi stroški priprave in predložitve ponudbene dokumentacije bremenijo ponudnika.</w:t>
      </w:r>
    </w:p>
    <w:p w:rsidR="00214D2A" w:rsidRPr="00F24089" w:rsidRDefault="00214D2A" w:rsidP="00214D2A">
      <w:pPr>
        <w:rPr>
          <w:rFonts w:cs="Arial"/>
        </w:rPr>
      </w:pPr>
    </w:p>
    <w:p w:rsidR="00214D2A" w:rsidRPr="00F24089" w:rsidRDefault="00214D2A" w:rsidP="00214D2A">
      <w:pPr>
        <w:rPr>
          <w:rFonts w:cs="Arial"/>
        </w:rPr>
      </w:pPr>
      <w:r w:rsidRPr="00F24089">
        <w:rPr>
          <w:rFonts w:cs="Arial"/>
        </w:rPr>
        <w:t xml:space="preserve">Naročnik vodi oddajo javnega naročila </w:t>
      </w:r>
      <w:r w:rsidRPr="00F24089">
        <w:rPr>
          <w:rFonts w:cs="Arial"/>
          <w:b/>
        </w:rPr>
        <w:t>po  postopku</w:t>
      </w:r>
      <w:r w:rsidR="009B34B5" w:rsidRPr="00F24089">
        <w:rPr>
          <w:rFonts w:cs="Arial"/>
          <w:b/>
        </w:rPr>
        <w:t xml:space="preserve"> s pogajanji z objavo</w:t>
      </w:r>
      <w:r w:rsidRPr="00F24089">
        <w:rPr>
          <w:rFonts w:cs="Arial"/>
        </w:rPr>
        <w:t xml:space="preserve"> (4</w:t>
      </w:r>
      <w:r w:rsidR="009B34B5" w:rsidRPr="00F24089">
        <w:rPr>
          <w:rFonts w:cs="Arial"/>
        </w:rPr>
        <w:t>5</w:t>
      </w:r>
      <w:r w:rsidRPr="00F24089">
        <w:rPr>
          <w:rFonts w:cs="Arial"/>
        </w:rPr>
        <w:t>. člen ZJN-3).</w:t>
      </w:r>
    </w:p>
    <w:p w:rsidR="00C214C1" w:rsidRPr="00252566" w:rsidRDefault="00C214C1" w:rsidP="00167F34">
      <w:pPr>
        <w:jc w:val="both"/>
        <w:rPr>
          <w:rFonts w:cs="Arial"/>
        </w:rPr>
      </w:pPr>
    </w:p>
    <w:p w:rsidR="00C214C1" w:rsidRPr="00252566" w:rsidRDefault="00C214C1" w:rsidP="00214D2A">
      <w:pPr>
        <w:pStyle w:val="Paragraf"/>
        <w:jc w:val="both"/>
        <w:rPr>
          <w:rFonts w:ascii="Arial" w:hAnsi="Arial" w:cs="Arial"/>
          <w:sz w:val="20"/>
          <w:szCs w:val="20"/>
        </w:rPr>
      </w:pPr>
      <w:r w:rsidRPr="00252566">
        <w:rPr>
          <w:rFonts w:ascii="Arial" w:hAnsi="Arial" w:cs="Arial"/>
          <w:sz w:val="20"/>
          <w:szCs w:val="20"/>
        </w:rPr>
        <w:t>Naročnik je predvidel, da bo javno naročilo izved</w:t>
      </w:r>
      <w:r w:rsidRPr="00252566">
        <w:rPr>
          <w:rFonts w:ascii="Arial" w:hAnsi="Arial" w:cs="Arial"/>
          <w:sz w:val="20"/>
          <w:szCs w:val="20"/>
          <w:lang w:val="sl-SI"/>
        </w:rPr>
        <w:t>eno</w:t>
      </w:r>
      <w:r w:rsidRPr="00252566">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893"/>
        <w:gridCol w:w="4277"/>
      </w:tblGrid>
      <w:tr w:rsidR="00C214C1" w:rsidRPr="00252566" w:rsidTr="00214D2A">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214C1" w:rsidRPr="00252566" w:rsidRDefault="00C214C1" w:rsidP="00214D2A">
            <w:pPr>
              <w:rPr>
                <w:rFonts w:eastAsia="Calibri" w:cs="Arial"/>
              </w:rPr>
            </w:pPr>
            <w:r w:rsidRPr="00252566">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214C1" w:rsidRPr="00252566" w:rsidRDefault="00C214C1" w:rsidP="00214D2A">
            <w:pPr>
              <w:jc w:val="right"/>
              <w:rPr>
                <w:rFonts w:eastAsia="Calibri" w:cs="Arial"/>
              </w:rPr>
            </w:pPr>
            <w:r w:rsidRPr="00252566">
              <w:rPr>
                <w:rFonts w:eastAsia="Calibri" w:cs="Arial"/>
                <w:b/>
                <w:bCs/>
                <w:color w:val="000000"/>
                <w:position w:val="-2"/>
                <w:shd w:val="clear" w:color="auto" w:fill="D1D1D1"/>
              </w:rPr>
              <w:t>Datumi</w:t>
            </w:r>
          </w:p>
        </w:tc>
      </w:tr>
      <w:tr w:rsidR="00C214C1" w:rsidRPr="00252566"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C214C1" w:rsidRPr="00252566" w:rsidRDefault="00C214C1" w:rsidP="00214D2A">
            <w:pPr>
              <w:rPr>
                <w:rFonts w:eastAsia="Calibri" w:cs="Arial"/>
              </w:rPr>
            </w:pPr>
            <w:r w:rsidRPr="00252566">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C214C1" w:rsidRPr="00305BDA" w:rsidRDefault="00C214C1" w:rsidP="00305BDA">
            <w:pPr>
              <w:jc w:val="right"/>
              <w:rPr>
                <w:rFonts w:eastAsia="Calibri" w:cs="Arial"/>
                <w:strike/>
              </w:rPr>
            </w:pPr>
            <w:r w:rsidRPr="00305BDA">
              <w:rPr>
                <w:rFonts w:eastAsia="Calibri" w:cs="Arial"/>
                <w:position w:val="-2"/>
              </w:rPr>
              <w:t xml:space="preserve">do </w:t>
            </w:r>
            <w:r w:rsidR="00E50038" w:rsidRPr="00305BDA">
              <w:rPr>
                <w:rFonts w:eastAsia="Calibri" w:cs="Arial"/>
                <w:position w:val="-2"/>
              </w:rPr>
              <w:t xml:space="preserve">28.06.2024 </w:t>
            </w:r>
            <w:r w:rsidRPr="00305BDA">
              <w:rPr>
                <w:rFonts w:eastAsia="Calibri" w:cs="Arial"/>
                <w:position w:val="-2"/>
              </w:rPr>
              <w:t xml:space="preserve">do </w:t>
            </w:r>
            <w:r w:rsidR="004419C4" w:rsidRPr="00305BDA">
              <w:rPr>
                <w:rFonts w:eastAsia="Calibri" w:cs="Arial"/>
                <w:position w:val="-2"/>
              </w:rPr>
              <w:t>1</w:t>
            </w:r>
            <w:r w:rsidRPr="00305BDA">
              <w:rPr>
                <w:rFonts w:eastAsia="Calibri" w:cs="Arial"/>
                <w:position w:val="-2"/>
              </w:rPr>
              <w:t>0:00</w:t>
            </w:r>
          </w:p>
        </w:tc>
      </w:tr>
      <w:tr w:rsidR="00C214C1" w:rsidRPr="00252566"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C214C1" w:rsidRPr="00F24089" w:rsidRDefault="00C214C1" w:rsidP="00757421">
            <w:pPr>
              <w:rPr>
                <w:rFonts w:eastAsia="Calibri" w:cs="Arial"/>
              </w:rPr>
            </w:pPr>
            <w:r w:rsidRPr="00F24089">
              <w:rPr>
                <w:rFonts w:eastAsia="Calibri" w:cs="Arial"/>
                <w:position w:val="-2"/>
              </w:rPr>
              <w:t xml:space="preserve">Rok za predložitev </w:t>
            </w:r>
            <w:r w:rsidR="00757421" w:rsidRPr="00F24089">
              <w:rPr>
                <w:rFonts w:eastAsia="Calibri" w:cs="Arial"/>
                <w:position w:val="-2"/>
              </w:rPr>
              <w:t>ponudb</w:t>
            </w:r>
            <w:r w:rsidR="009E56C7" w:rsidRPr="00F24089">
              <w:rPr>
                <w:rFonts w:eastAsia="Calibri" w:cs="Arial"/>
                <w:position w:val="-2"/>
              </w:rPr>
              <w:t xml:space="preserve"> </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C214C1" w:rsidRPr="00305BDA" w:rsidRDefault="00C214C1" w:rsidP="00305BDA">
            <w:pPr>
              <w:jc w:val="right"/>
              <w:rPr>
                <w:rFonts w:eastAsia="Calibri" w:cs="Arial"/>
                <w:strike/>
              </w:rPr>
            </w:pPr>
            <w:r w:rsidRPr="00305BDA">
              <w:rPr>
                <w:rFonts w:eastAsia="Calibri" w:cs="Arial"/>
                <w:position w:val="-2"/>
              </w:rPr>
              <w:t xml:space="preserve">do </w:t>
            </w:r>
            <w:r w:rsidR="00AB47E3" w:rsidRPr="00305BDA">
              <w:rPr>
                <w:rFonts w:eastAsia="Calibri" w:cs="Arial"/>
                <w:position w:val="-2"/>
              </w:rPr>
              <w:t>01.08.2024</w:t>
            </w:r>
            <w:r w:rsidR="00AB47E3" w:rsidRPr="00305BDA">
              <w:rPr>
                <w:rFonts w:eastAsia="Calibri" w:cs="Arial"/>
                <w:strike/>
                <w:position w:val="-2"/>
              </w:rPr>
              <w:t xml:space="preserve"> </w:t>
            </w:r>
            <w:r w:rsidRPr="00305BDA">
              <w:rPr>
                <w:rFonts w:eastAsia="Calibri" w:cs="Arial"/>
                <w:position w:val="-2"/>
              </w:rPr>
              <w:t>do 9:</w:t>
            </w:r>
            <w:r w:rsidR="00252566" w:rsidRPr="00305BDA">
              <w:rPr>
                <w:rFonts w:eastAsia="Calibri" w:cs="Arial"/>
                <w:position w:val="-2"/>
              </w:rPr>
              <w:t>3</w:t>
            </w:r>
            <w:r w:rsidRPr="00305BDA">
              <w:rPr>
                <w:rFonts w:eastAsia="Calibri" w:cs="Arial"/>
                <w:position w:val="-2"/>
              </w:rPr>
              <w:t>0</w:t>
            </w:r>
          </w:p>
        </w:tc>
      </w:tr>
      <w:tr w:rsidR="00C214C1" w:rsidRPr="00104C48"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C214C1" w:rsidRPr="00F24089" w:rsidRDefault="009E56C7" w:rsidP="00757421">
            <w:pPr>
              <w:rPr>
                <w:rFonts w:eastAsia="Calibri" w:cs="Arial"/>
              </w:rPr>
            </w:pPr>
            <w:r w:rsidRPr="00F24089">
              <w:rPr>
                <w:rFonts w:eastAsia="Calibri" w:cs="Arial"/>
                <w:position w:val="-2"/>
              </w:rPr>
              <w:t xml:space="preserve">Odpiranje </w:t>
            </w:r>
            <w:r w:rsidR="00757421" w:rsidRPr="00F24089">
              <w:rPr>
                <w:rFonts w:eastAsia="Calibri" w:cs="Arial"/>
                <w:position w:val="-2"/>
              </w:rPr>
              <w:t>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C214C1" w:rsidRPr="00305BDA" w:rsidRDefault="00AB47E3" w:rsidP="00AB47E3">
            <w:pPr>
              <w:jc w:val="right"/>
              <w:rPr>
                <w:rFonts w:eastAsia="Calibri" w:cs="Arial"/>
                <w:strike/>
              </w:rPr>
            </w:pPr>
            <w:r w:rsidRPr="00305BDA">
              <w:rPr>
                <w:rFonts w:eastAsia="Calibri" w:cs="Arial"/>
                <w:position w:val="-2"/>
              </w:rPr>
              <w:t>01.08.2024</w:t>
            </w:r>
            <w:r w:rsidRPr="00305BDA">
              <w:rPr>
                <w:rFonts w:eastAsia="Calibri" w:cs="Arial"/>
                <w:strike/>
                <w:position w:val="-2"/>
              </w:rPr>
              <w:t xml:space="preserve"> </w:t>
            </w:r>
            <w:r w:rsidR="00C214C1" w:rsidRPr="00305BDA">
              <w:rPr>
                <w:rFonts w:eastAsia="Calibri" w:cs="Arial"/>
                <w:position w:val="-2"/>
              </w:rPr>
              <w:t xml:space="preserve">ob </w:t>
            </w:r>
            <w:r w:rsidR="00252566" w:rsidRPr="00305BDA">
              <w:rPr>
                <w:rFonts w:eastAsia="Calibri" w:cs="Arial"/>
                <w:position w:val="-2"/>
              </w:rPr>
              <w:t>10</w:t>
            </w:r>
            <w:r w:rsidR="00C214C1" w:rsidRPr="00305BDA">
              <w:rPr>
                <w:rFonts w:eastAsia="Calibri" w:cs="Arial"/>
                <w:position w:val="-2"/>
              </w:rPr>
              <w:t>:</w:t>
            </w:r>
            <w:r w:rsidR="00252566" w:rsidRPr="00305BDA">
              <w:rPr>
                <w:rFonts w:eastAsia="Calibri" w:cs="Arial"/>
                <w:position w:val="-2"/>
              </w:rPr>
              <w:t>40</w:t>
            </w:r>
          </w:p>
        </w:tc>
      </w:tr>
    </w:tbl>
    <w:p w:rsidR="00C214C1" w:rsidRDefault="00C214C1" w:rsidP="00167F34">
      <w:pPr>
        <w:jc w:val="both"/>
        <w:rPr>
          <w:rFonts w:ascii="Times New Roman" w:hAnsi="Times New Roman"/>
          <w:i/>
          <w:sz w:val="24"/>
          <w:szCs w:val="24"/>
        </w:rPr>
      </w:pPr>
    </w:p>
    <w:p w:rsidR="00214D2A" w:rsidRPr="00252566" w:rsidRDefault="00214D2A" w:rsidP="00214D2A">
      <w:pPr>
        <w:jc w:val="both"/>
        <w:rPr>
          <w:rFonts w:cs="Arial"/>
        </w:rPr>
      </w:pPr>
      <w:r w:rsidRPr="00252566">
        <w:rPr>
          <w:rFonts w:cs="Arial"/>
        </w:rPr>
        <w:t>Komunikacija s ponudniki o vprašanjih v zvezi z vsebino naročila in v zvezi s pripravo ponudbe poteka izključno preko portala javnih naročil.</w:t>
      </w:r>
    </w:p>
    <w:p w:rsidR="00214D2A" w:rsidRPr="00252566" w:rsidRDefault="00214D2A" w:rsidP="00214D2A">
      <w:pPr>
        <w:jc w:val="both"/>
        <w:rPr>
          <w:rFonts w:cs="Arial"/>
        </w:rPr>
      </w:pPr>
      <w:r w:rsidRPr="00252566">
        <w:rPr>
          <w:rFonts w:cs="Arial"/>
        </w:rPr>
        <w:t xml:space="preserve">Naročnik bo zahtevo za pojasnilo razpisne dokumentacije oziroma kakršnokoli drugo vprašanje v zvezi z naročilom štel kot pravočasno, v kolikor bo na portalu javnih naročil zastavljeno najkasneje do vključno </w:t>
      </w:r>
      <w:r w:rsidR="009E72A4" w:rsidRPr="008A6D98">
        <w:rPr>
          <w:rFonts w:cs="Arial"/>
        </w:rPr>
        <w:t xml:space="preserve"> </w:t>
      </w:r>
      <w:r w:rsidR="00500DF8" w:rsidRPr="00305BDA">
        <w:rPr>
          <w:rFonts w:eastAsia="Calibri" w:cs="Arial"/>
          <w:position w:val="-2"/>
        </w:rPr>
        <w:t xml:space="preserve">28.06.2024 </w:t>
      </w:r>
      <w:r w:rsidRPr="008A6D98">
        <w:rPr>
          <w:rFonts w:cs="Arial"/>
        </w:rPr>
        <w:t xml:space="preserve">do </w:t>
      </w:r>
      <w:r w:rsidR="004419C4" w:rsidRPr="008A6D98">
        <w:rPr>
          <w:rFonts w:cs="Arial"/>
        </w:rPr>
        <w:t>10</w:t>
      </w:r>
      <w:r w:rsidRPr="008A6D98">
        <w:rPr>
          <w:rFonts w:cs="Arial"/>
        </w:rPr>
        <w:t>.00 ure.</w:t>
      </w:r>
    </w:p>
    <w:p w:rsidR="00214D2A" w:rsidRPr="00252566" w:rsidRDefault="00214D2A" w:rsidP="00214D2A">
      <w:pPr>
        <w:jc w:val="both"/>
        <w:rPr>
          <w:rFonts w:cs="Arial"/>
        </w:rPr>
      </w:pPr>
      <w:r w:rsidRPr="00252566">
        <w:rPr>
          <w:rFonts w:cs="Arial"/>
        </w:rPr>
        <w:t>Na zahteve za pojasnila oziroma druga vprašanja v zvezi z naročilom, zastavljena po tem roku, naročnik ne bo odgovarjal.</w:t>
      </w:r>
    </w:p>
    <w:p w:rsidR="00214D2A" w:rsidRPr="00252566" w:rsidRDefault="00214D2A" w:rsidP="00214D2A">
      <w:pPr>
        <w:jc w:val="both"/>
        <w:rPr>
          <w:rFonts w:cs="Arial"/>
        </w:rPr>
      </w:pPr>
    </w:p>
    <w:p w:rsidR="00214D2A" w:rsidRPr="00252566" w:rsidRDefault="00214D2A" w:rsidP="00214D2A">
      <w:pPr>
        <w:jc w:val="both"/>
        <w:rPr>
          <w:rFonts w:cs="Arial"/>
        </w:rPr>
      </w:pPr>
      <w:r w:rsidRPr="00252566">
        <w:rPr>
          <w:rFonts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44641E" w:rsidRDefault="0049505C" w:rsidP="001B4DE3">
      <w:pPr>
        <w:keepNext/>
        <w:numPr>
          <w:ilvl w:val="1"/>
          <w:numId w:val="6"/>
        </w:numPr>
        <w:tabs>
          <w:tab w:val="clear" w:pos="360"/>
          <w:tab w:val="num" w:pos="0"/>
        </w:tabs>
        <w:spacing w:before="120"/>
        <w:jc w:val="both"/>
        <w:rPr>
          <w:rFonts w:cs="Arial"/>
          <w:b/>
          <w:bCs/>
          <w:iCs/>
        </w:rPr>
      </w:pPr>
      <w:r w:rsidRPr="009A240B">
        <w:rPr>
          <w:rFonts w:cs="Arial"/>
          <w:b/>
          <w:bCs/>
          <w:iCs/>
        </w:rPr>
        <w:lastRenderedPageBreak/>
        <w:t>OZNAKA IN PREDMET JAVNEGA NAROČILA</w:t>
      </w:r>
      <w:bookmarkEnd w:id="51"/>
      <w:bookmarkEnd w:id="52"/>
      <w:bookmarkEnd w:id="53"/>
      <w:bookmarkEnd w:id="54"/>
      <w:bookmarkEnd w:id="55"/>
      <w:bookmarkEnd w:id="56"/>
      <w:bookmarkEnd w:id="57"/>
      <w:bookmarkEnd w:id="58"/>
      <w:bookmarkEnd w:id="59"/>
      <w:bookmarkEnd w:id="60"/>
    </w:p>
    <w:p w:rsidR="00B11889" w:rsidRPr="009A240B" w:rsidRDefault="00B11889" w:rsidP="001B4DE3">
      <w:pPr>
        <w:keepNext/>
        <w:numPr>
          <w:ilvl w:val="1"/>
          <w:numId w:val="6"/>
        </w:numPr>
        <w:tabs>
          <w:tab w:val="clear" w:pos="360"/>
          <w:tab w:val="num" w:pos="0"/>
        </w:tabs>
        <w:spacing w:before="120"/>
        <w:jc w:val="both"/>
        <w:rPr>
          <w:rFonts w:cs="Arial"/>
          <w:b/>
          <w:bCs/>
          <w:iCs/>
        </w:rPr>
      </w:pPr>
    </w:p>
    <w:p w:rsidR="00B11889" w:rsidRPr="006D5B4A" w:rsidRDefault="00B11889" w:rsidP="00B11889">
      <w:pPr>
        <w:keepNext/>
        <w:keepLines/>
        <w:numPr>
          <w:ilvl w:val="0"/>
          <w:numId w:val="66"/>
        </w:numPr>
        <w:spacing w:after="160" w:line="252" w:lineRule="auto"/>
        <w:jc w:val="both"/>
        <w:outlineLvl w:val="0"/>
        <w:rPr>
          <w:rFonts w:eastAsia="SimSun" w:cs="Arial"/>
          <w:b/>
          <w:caps/>
          <w:color w:val="0D0D0D"/>
          <w:spacing w:val="10"/>
        </w:rPr>
      </w:pPr>
      <w:bookmarkStart w:id="61" w:name="_Toc336851730"/>
      <w:bookmarkStart w:id="62" w:name="_Toc336851778"/>
      <w:bookmarkStart w:id="63" w:name="_Toc513809690"/>
      <w:bookmarkStart w:id="64" w:name="_Toc171683032"/>
      <w:r w:rsidRPr="006D5B4A">
        <w:rPr>
          <w:rFonts w:eastAsia="SimSun" w:cs="Arial"/>
          <w:b/>
          <w:caps/>
          <w:color w:val="0D0D0D"/>
          <w:spacing w:val="10"/>
        </w:rPr>
        <w:t>OZNAKA IN PREDMET, ROK IN LOKACIJA JAVNEGA NAROČILA</w:t>
      </w:r>
      <w:bookmarkEnd w:id="61"/>
      <w:bookmarkEnd w:id="62"/>
      <w:bookmarkEnd w:id="63"/>
      <w:bookmarkEnd w:id="64"/>
    </w:p>
    <w:p w:rsidR="0049505C" w:rsidRPr="00B06AD3" w:rsidRDefault="00B11889" w:rsidP="00B11889">
      <w:pPr>
        <w:keepNext/>
        <w:spacing w:before="120"/>
        <w:jc w:val="both"/>
        <w:rPr>
          <w:rFonts w:cs="Arial"/>
          <w:b/>
          <w:bCs/>
          <w:iCs/>
        </w:rPr>
      </w:pPr>
      <w:r w:rsidRPr="009A240B" w:rsidDel="00B11889">
        <w:rPr>
          <w:rFonts w:cs="Arial"/>
          <w:b/>
          <w:bCs/>
          <w:iCs/>
        </w:rPr>
        <w:t xml:space="preserve"> </w:t>
      </w:r>
      <w:r w:rsidR="0049505C" w:rsidRPr="00B06AD3">
        <w:rPr>
          <w:rFonts w:cs="Arial"/>
          <w:b/>
        </w:rPr>
        <w:t>»</w:t>
      </w:r>
      <w:r w:rsidR="00B06AD3" w:rsidRPr="00B06AD3">
        <w:rPr>
          <w:rFonts w:cs="Arial"/>
          <w:b/>
        </w:rPr>
        <w:t xml:space="preserve">Nakup </w:t>
      </w:r>
      <w:r w:rsidR="00E477A0">
        <w:rPr>
          <w:rFonts w:cs="Arial"/>
          <w:b/>
        </w:rPr>
        <w:t xml:space="preserve">5 sestavov s po 4 novimi potniškimi vagoni </w:t>
      </w:r>
      <w:r w:rsidR="00B06AD3" w:rsidRPr="00B06AD3">
        <w:rPr>
          <w:rFonts w:cs="Arial"/>
          <w:b/>
        </w:rPr>
        <w:t>za potrebe SŽ-Potniški promet, d.o.o.</w:t>
      </w:r>
      <w:r w:rsidR="00D31AE9" w:rsidRPr="00B06AD3">
        <w:rPr>
          <w:rFonts w:cs="Arial"/>
          <w:b/>
        </w:rPr>
        <w:t>«</w:t>
      </w:r>
    </w:p>
    <w:p w:rsidR="0049505C" w:rsidRPr="0071631A" w:rsidRDefault="0049505C" w:rsidP="00116227">
      <w:pPr>
        <w:spacing w:before="120"/>
        <w:jc w:val="both"/>
        <w:rPr>
          <w:rFonts w:cs="Arial"/>
          <w:b/>
        </w:rPr>
      </w:pPr>
      <w:r w:rsidRPr="0071631A">
        <w:rPr>
          <w:rFonts w:cs="Arial"/>
          <w:b/>
        </w:rPr>
        <w:t>Predmet javnega naročila:</w:t>
      </w:r>
    </w:p>
    <w:p w:rsidR="00BC4C28" w:rsidRPr="00F24089" w:rsidRDefault="0018387F" w:rsidP="0018387F">
      <w:pPr>
        <w:overflowPunct w:val="0"/>
        <w:autoSpaceDE w:val="0"/>
        <w:autoSpaceDN w:val="0"/>
        <w:adjustRightInd w:val="0"/>
        <w:jc w:val="both"/>
        <w:textAlignment w:val="baseline"/>
        <w:rPr>
          <w:rFonts w:cs="Arial"/>
        </w:rPr>
      </w:pPr>
      <w:r w:rsidRPr="00F24089">
        <w:rPr>
          <w:rFonts w:cs="Arial"/>
        </w:rPr>
        <w:t xml:space="preserve">Predmet nabave je nabava 20 novih potniških vagonov, oziroma nabava petih (5) </w:t>
      </w:r>
      <w:r w:rsidR="00C175DB" w:rsidRPr="00F24089">
        <w:rPr>
          <w:rFonts w:cs="Arial"/>
        </w:rPr>
        <w:t xml:space="preserve">vagonskih </w:t>
      </w:r>
      <w:r w:rsidRPr="00F24089">
        <w:rPr>
          <w:rFonts w:cs="Arial"/>
        </w:rPr>
        <w:t xml:space="preserve">sestavov s štirimi </w:t>
      </w:r>
      <w:r w:rsidR="00706F3D" w:rsidRPr="00F24089">
        <w:rPr>
          <w:rFonts w:cs="Arial"/>
        </w:rPr>
        <w:t xml:space="preserve">potniškimi </w:t>
      </w:r>
      <w:r w:rsidRPr="00F24089">
        <w:rPr>
          <w:rFonts w:cs="Arial"/>
        </w:rPr>
        <w:t>vagoni (vagonskimi enotami)</w:t>
      </w:r>
      <w:r w:rsidR="00BC4C28" w:rsidRPr="00F24089">
        <w:rPr>
          <w:rFonts w:cs="Arial"/>
        </w:rPr>
        <w:t xml:space="preserve"> in sicer:</w:t>
      </w:r>
    </w:p>
    <w:p w:rsidR="00BC4C28" w:rsidRPr="00F24089" w:rsidRDefault="00C175DB" w:rsidP="00757421">
      <w:pPr>
        <w:pStyle w:val="Odstavekseznama"/>
        <w:numPr>
          <w:ilvl w:val="0"/>
          <w:numId w:val="73"/>
        </w:numPr>
        <w:overflowPunct w:val="0"/>
        <w:autoSpaceDE w:val="0"/>
        <w:autoSpaceDN w:val="0"/>
        <w:adjustRightInd w:val="0"/>
        <w:jc w:val="both"/>
        <w:textAlignment w:val="baseline"/>
        <w:rPr>
          <w:rFonts w:cs="Arial"/>
        </w:rPr>
      </w:pPr>
      <w:bookmarkStart w:id="65" w:name="_Hlk155898468"/>
      <w:r w:rsidRPr="00F24089">
        <w:rPr>
          <w:rFonts w:cs="Arial"/>
        </w:rPr>
        <w:t xml:space="preserve">Vagonski </w:t>
      </w:r>
      <w:r w:rsidR="00BC4C28" w:rsidRPr="00F24089">
        <w:rPr>
          <w:rFonts w:cs="Arial"/>
        </w:rPr>
        <w:t>sestav 4 potniških vagonov, ki mora vključevati spodaj navedene kapacitete v dveh enakih sestavih:</w:t>
      </w:r>
    </w:p>
    <w:bookmarkEnd w:id="65"/>
    <w:p w:rsidR="00706F3D" w:rsidRPr="00F24089" w:rsidRDefault="00706F3D" w:rsidP="00706F3D">
      <w:pPr>
        <w:pStyle w:val="Odstavekseznama"/>
        <w:numPr>
          <w:ilvl w:val="0"/>
          <w:numId w:val="72"/>
        </w:numPr>
        <w:contextualSpacing w:val="0"/>
        <w:jc w:val="both"/>
        <w:rPr>
          <w:rFonts w:cs="Arial"/>
        </w:rPr>
      </w:pPr>
      <w:r w:rsidRPr="00F24089">
        <w:rPr>
          <w:rFonts w:cs="Arial"/>
        </w:rPr>
        <w:t>Prostor za invalide z najmanj 3 mesti</w:t>
      </w:r>
    </w:p>
    <w:p w:rsidR="00706F3D" w:rsidRPr="00F24089" w:rsidRDefault="00706F3D" w:rsidP="00706F3D">
      <w:pPr>
        <w:pStyle w:val="Odstavekseznama"/>
        <w:numPr>
          <w:ilvl w:val="0"/>
          <w:numId w:val="72"/>
        </w:numPr>
        <w:contextualSpacing w:val="0"/>
        <w:jc w:val="both"/>
        <w:rPr>
          <w:rFonts w:cs="Arial"/>
        </w:rPr>
      </w:pPr>
      <w:r w:rsidRPr="00F24089">
        <w:rPr>
          <w:rFonts w:cs="Arial"/>
        </w:rPr>
        <w:t>Prostor za kolesa z najmanj 12 mesti</w:t>
      </w:r>
    </w:p>
    <w:p w:rsidR="00706F3D" w:rsidRPr="00F24089" w:rsidRDefault="00706F3D" w:rsidP="00706F3D">
      <w:pPr>
        <w:pStyle w:val="Odstavekseznama"/>
        <w:numPr>
          <w:ilvl w:val="0"/>
          <w:numId w:val="72"/>
        </w:numPr>
        <w:contextualSpacing w:val="0"/>
        <w:jc w:val="both"/>
        <w:rPr>
          <w:rFonts w:cs="Arial"/>
        </w:rPr>
      </w:pPr>
      <w:r w:rsidRPr="00F24089">
        <w:rPr>
          <w:rFonts w:cs="Arial"/>
        </w:rPr>
        <w:t xml:space="preserve">BUFFET BISTRO s sedežnim prostorom (kuhinja, točilni pult, jedilnica - mize s sedeži ter ločen sedežni prostor s sedeži 1. (AR) ali razreda v istem vagonu) </w:t>
      </w:r>
    </w:p>
    <w:p w:rsidR="00706F3D" w:rsidRPr="00F24089" w:rsidRDefault="00706F3D" w:rsidP="00706F3D">
      <w:pPr>
        <w:pStyle w:val="Odstavekseznama"/>
        <w:numPr>
          <w:ilvl w:val="0"/>
          <w:numId w:val="72"/>
        </w:numPr>
        <w:contextualSpacing w:val="0"/>
        <w:jc w:val="both"/>
      </w:pPr>
      <w:r w:rsidRPr="00F24089">
        <w:rPr>
          <w:rFonts w:cs="Arial"/>
        </w:rPr>
        <w:t>Sedeži 1. razreda 25 sedežev +/- 6 sedežev</w:t>
      </w:r>
    </w:p>
    <w:p w:rsidR="00706F3D" w:rsidRPr="00F24089" w:rsidRDefault="00706F3D" w:rsidP="00706F3D">
      <w:pPr>
        <w:pStyle w:val="Odstavekseznama"/>
        <w:numPr>
          <w:ilvl w:val="0"/>
          <w:numId w:val="72"/>
        </w:numPr>
        <w:contextualSpacing w:val="0"/>
        <w:jc w:val="both"/>
        <w:rPr>
          <w:rFonts w:cs="Arial"/>
        </w:rPr>
      </w:pPr>
      <w:r w:rsidRPr="00F24089">
        <w:rPr>
          <w:rFonts w:cs="Arial"/>
        </w:rPr>
        <w:t>Sedeži 2. razreda 200 sedežev +/- 8 sedežev</w:t>
      </w:r>
    </w:p>
    <w:p w:rsidR="00706F3D" w:rsidRPr="00F24089" w:rsidRDefault="00706F3D" w:rsidP="00706F3D">
      <w:pPr>
        <w:pStyle w:val="Odstavekseznama"/>
        <w:numPr>
          <w:ilvl w:val="0"/>
          <w:numId w:val="72"/>
        </w:numPr>
        <w:contextualSpacing w:val="0"/>
        <w:jc w:val="both"/>
        <w:rPr>
          <w:rFonts w:cs="Arial"/>
        </w:rPr>
      </w:pPr>
      <w:r w:rsidRPr="00F24089">
        <w:rPr>
          <w:rFonts w:cs="Arial"/>
        </w:rPr>
        <w:t xml:space="preserve">Prostor za osebje INFO </w:t>
      </w:r>
      <w:proofErr w:type="spellStart"/>
      <w:r w:rsidRPr="00F24089">
        <w:rPr>
          <w:rFonts w:cs="Arial"/>
        </w:rPr>
        <w:t>point</w:t>
      </w:r>
      <w:proofErr w:type="spellEnd"/>
      <w:r w:rsidRPr="00F24089">
        <w:rPr>
          <w:rFonts w:cs="Arial"/>
        </w:rPr>
        <w:t xml:space="preserve"> 1 prostor</w:t>
      </w:r>
    </w:p>
    <w:p w:rsidR="00BC4C28" w:rsidRPr="00F24089" w:rsidRDefault="00BC4C28" w:rsidP="00BC4C28">
      <w:pPr>
        <w:overflowPunct w:val="0"/>
        <w:autoSpaceDE w:val="0"/>
        <w:autoSpaceDN w:val="0"/>
        <w:adjustRightInd w:val="0"/>
        <w:jc w:val="both"/>
        <w:textAlignment w:val="baseline"/>
        <w:rPr>
          <w:rFonts w:cs="Arial"/>
        </w:rPr>
      </w:pPr>
    </w:p>
    <w:p w:rsidR="00BC4C28" w:rsidRPr="00F24089" w:rsidRDefault="00C175DB" w:rsidP="00757421">
      <w:pPr>
        <w:pStyle w:val="Odstavekseznama"/>
        <w:numPr>
          <w:ilvl w:val="0"/>
          <w:numId w:val="73"/>
        </w:numPr>
        <w:overflowPunct w:val="0"/>
        <w:autoSpaceDE w:val="0"/>
        <w:autoSpaceDN w:val="0"/>
        <w:adjustRightInd w:val="0"/>
        <w:jc w:val="both"/>
        <w:textAlignment w:val="baseline"/>
        <w:rPr>
          <w:rFonts w:cs="Arial"/>
        </w:rPr>
      </w:pPr>
      <w:r w:rsidRPr="00F24089">
        <w:rPr>
          <w:rFonts w:cs="Arial"/>
        </w:rPr>
        <w:t xml:space="preserve">Vagonski </w:t>
      </w:r>
      <w:r w:rsidR="00BC4C28" w:rsidRPr="00F24089">
        <w:rPr>
          <w:rFonts w:cs="Arial"/>
        </w:rPr>
        <w:t>sestav 4 potniških vagonov, ki mora vključevati spodaj navedene kapacitete v treh enakih sestavih:</w:t>
      </w:r>
    </w:p>
    <w:p w:rsidR="00706F3D" w:rsidRPr="00F24089" w:rsidRDefault="00706F3D" w:rsidP="00706F3D">
      <w:pPr>
        <w:pStyle w:val="Odstavekseznama"/>
        <w:numPr>
          <w:ilvl w:val="0"/>
          <w:numId w:val="72"/>
        </w:numPr>
        <w:contextualSpacing w:val="0"/>
        <w:jc w:val="both"/>
        <w:rPr>
          <w:rFonts w:cs="Arial"/>
        </w:rPr>
      </w:pPr>
      <w:r w:rsidRPr="00F24089">
        <w:rPr>
          <w:rFonts w:cs="Arial"/>
        </w:rPr>
        <w:t>Prostor za invalide z najmanj 3 mesti</w:t>
      </w:r>
    </w:p>
    <w:p w:rsidR="00706F3D" w:rsidRPr="00F24089" w:rsidRDefault="00706F3D" w:rsidP="00706F3D">
      <w:pPr>
        <w:pStyle w:val="Odstavekseznama"/>
        <w:numPr>
          <w:ilvl w:val="0"/>
          <w:numId w:val="72"/>
        </w:numPr>
        <w:contextualSpacing w:val="0"/>
        <w:jc w:val="both"/>
        <w:rPr>
          <w:rFonts w:cs="Arial"/>
        </w:rPr>
      </w:pPr>
      <w:r w:rsidRPr="00F24089">
        <w:rPr>
          <w:rFonts w:cs="Arial"/>
        </w:rPr>
        <w:t>Prostor za kolesa z najmanj 12 mesti</w:t>
      </w:r>
    </w:p>
    <w:p w:rsidR="00706F3D" w:rsidRPr="00F24089" w:rsidRDefault="00706F3D" w:rsidP="00706F3D">
      <w:pPr>
        <w:pStyle w:val="Odstavekseznama"/>
        <w:numPr>
          <w:ilvl w:val="0"/>
          <w:numId w:val="72"/>
        </w:numPr>
        <w:contextualSpacing w:val="0"/>
        <w:jc w:val="both"/>
        <w:rPr>
          <w:rFonts w:cs="Arial"/>
        </w:rPr>
      </w:pPr>
      <w:r w:rsidRPr="00F24089">
        <w:rPr>
          <w:rFonts w:cs="Arial"/>
        </w:rPr>
        <w:t>Sedeži 1. razreda 55 sedežev +/- 6 sedežev</w:t>
      </w:r>
    </w:p>
    <w:p w:rsidR="00706F3D" w:rsidRPr="00F24089" w:rsidRDefault="00706F3D" w:rsidP="00706F3D">
      <w:pPr>
        <w:pStyle w:val="Odstavekseznama"/>
        <w:numPr>
          <w:ilvl w:val="0"/>
          <w:numId w:val="72"/>
        </w:numPr>
        <w:contextualSpacing w:val="0"/>
        <w:jc w:val="both"/>
        <w:rPr>
          <w:rFonts w:cs="Arial"/>
        </w:rPr>
      </w:pPr>
      <w:r w:rsidRPr="00F24089">
        <w:rPr>
          <w:rFonts w:cs="Arial"/>
        </w:rPr>
        <w:t>Sedeži 2. razreda 200 sedežev +/- 8 sedežev</w:t>
      </w:r>
    </w:p>
    <w:p w:rsidR="00706F3D" w:rsidRPr="00F24089" w:rsidRDefault="00706F3D" w:rsidP="00706F3D">
      <w:pPr>
        <w:pStyle w:val="Odstavekseznama"/>
        <w:numPr>
          <w:ilvl w:val="0"/>
          <w:numId w:val="72"/>
        </w:numPr>
        <w:contextualSpacing w:val="0"/>
        <w:jc w:val="both"/>
        <w:rPr>
          <w:rFonts w:cs="Arial"/>
        </w:rPr>
      </w:pPr>
      <w:r w:rsidRPr="00F24089">
        <w:rPr>
          <w:rFonts w:cs="Arial"/>
        </w:rPr>
        <w:t xml:space="preserve">Prostor za osebje INFO </w:t>
      </w:r>
      <w:proofErr w:type="spellStart"/>
      <w:r w:rsidRPr="00F24089">
        <w:rPr>
          <w:rFonts w:cs="Arial"/>
        </w:rPr>
        <w:t>point</w:t>
      </w:r>
      <w:proofErr w:type="spellEnd"/>
      <w:r w:rsidRPr="00F24089">
        <w:rPr>
          <w:rFonts w:cs="Arial"/>
        </w:rPr>
        <w:t xml:space="preserve"> 1 prostor</w:t>
      </w:r>
    </w:p>
    <w:p w:rsidR="00BC4C28" w:rsidRPr="00F24089" w:rsidRDefault="00BC4C28" w:rsidP="0018387F">
      <w:pPr>
        <w:overflowPunct w:val="0"/>
        <w:autoSpaceDE w:val="0"/>
        <w:autoSpaceDN w:val="0"/>
        <w:adjustRightInd w:val="0"/>
        <w:jc w:val="both"/>
        <w:textAlignment w:val="baseline"/>
        <w:rPr>
          <w:rFonts w:cs="Arial"/>
        </w:rPr>
      </w:pPr>
    </w:p>
    <w:p w:rsidR="00C943ED" w:rsidRPr="00F83080" w:rsidRDefault="00C943ED" w:rsidP="00C943ED">
      <w:pPr>
        <w:jc w:val="both"/>
        <w:rPr>
          <w:rFonts w:cs="Arial"/>
          <w:color w:val="00B050"/>
        </w:rPr>
      </w:pPr>
      <w:bookmarkStart w:id="66" w:name="_Hlk171665657"/>
      <w:r w:rsidRPr="00F83080">
        <w:rPr>
          <w:rFonts w:cs="Arial"/>
          <w:color w:val="00B050"/>
        </w:rPr>
        <w:t xml:space="preserve">Naročnik dopušča možnost rešitve enotnega vagonskega sestava, sestavljenega iz štirih vagonov/vagonskih enot, pod pogojem, da zadosti največji </w:t>
      </w:r>
      <w:r w:rsidR="00D14664">
        <w:rPr>
          <w:rFonts w:cs="Arial"/>
          <w:color w:val="00B050"/>
        </w:rPr>
        <w:t>sed</w:t>
      </w:r>
      <w:r w:rsidRPr="00F83080">
        <w:rPr>
          <w:rFonts w:cs="Arial"/>
          <w:color w:val="00B050"/>
        </w:rPr>
        <w:t xml:space="preserve">ežni kapaciteti znotraj toleranc izmed obeh sestavov ter najmanj tehničnim zahtevam obeh sestavov. Pri konfiguraciji morajo biti upoštevani vsi veljavni standardi in TSI ter zahteve za države, za katere se pridobiva obratovalno dovoljenje. </w:t>
      </w:r>
    </w:p>
    <w:bookmarkEnd w:id="66"/>
    <w:p w:rsidR="00C943ED" w:rsidRDefault="00C943ED" w:rsidP="0018387F">
      <w:pPr>
        <w:overflowPunct w:val="0"/>
        <w:autoSpaceDE w:val="0"/>
        <w:autoSpaceDN w:val="0"/>
        <w:adjustRightInd w:val="0"/>
        <w:jc w:val="both"/>
        <w:textAlignment w:val="baseline"/>
        <w:rPr>
          <w:rFonts w:cs="Arial"/>
        </w:rPr>
      </w:pPr>
    </w:p>
    <w:p w:rsidR="0018387F" w:rsidRPr="00F24089" w:rsidRDefault="0018387F" w:rsidP="0018387F">
      <w:pPr>
        <w:overflowPunct w:val="0"/>
        <w:autoSpaceDE w:val="0"/>
        <w:autoSpaceDN w:val="0"/>
        <w:adjustRightInd w:val="0"/>
        <w:jc w:val="both"/>
        <w:textAlignment w:val="baseline"/>
        <w:rPr>
          <w:rFonts w:cs="Arial"/>
        </w:rPr>
      </w:pPr>
      <w:r w:rsidRPr="00F24089">
        <w:rPr>
          <w:rFonts w:cs="Arial"/>
        </w:rPr>
        <w:t xml:space="preserve">V primeru ponujenih </w:t>
      </w:r>
      <w:r w:rsidR="00C175DB" w:rsidRPr="00F24089">
        <w:rPr>
          <w:rFonts w:cs="Arial"/>
        </w:rPr>
        <w:t xml:space="preserve">vagonskih </w:t>
      </w:r>
      <w:r w:rsidRPr="00F24089">
        <w:rPr>
          <w:rFonts w:cs="Arial"/>
        </w:rPr>
        <w:t>sestavov morata imeti</w:t>
      </w:r>
      <w:r w:rsidR="004F0451" w:rsidRPr="00F24089">
        <w:rPr>
          <w:rFonts w:cs="Arial"/>
        </w:rPr>
        <w:t xml:space="preserve"> najmanj</w:t>
      </w:r>
      <w:r w:rsidRPr="00F24089">
        <w:rPr>
          <w:rFonts w:cs="Arial"/>
        </w:rPr>
        <w:t xml:space="preserve"> prvi in zadnji vagon – enota spojne naprave skladne z UIC normami.</w:t>
      </w:r>
    </w:p>
    <w:p w:rsidR="00B06AD3" w:rsidRPr="00F24089" w:rsidRDefault="00B06AD3" w:rsidP="00C0593D">
      <w:pPr>
        <w:pStyle w:val="Zadeva"/>
        <w:spacing w:after="0"/>
        <w:jc w:val="both"/>
        <w:rPr>
          <w:rFonts w:cs="Arial"/>
          <w:sz w:val="18"/>
          <w:szCs w:val="18"/>
        </w:rPr>
      </w:pPr>
    </w:p>
    <w:p w:rsidR="00414B26" w:rsidRPr="00F24089" w:rsidRDefault="00414B26" w:rsidP="003C1493">
      <w:pPr>
        <w:jc w:val="both"/>
        <w:rPr>
          <w:szCs w:val="24"/>
        </w:rPr>
      </w:pPr>
      <w:r w:rsidRPr="00F24089">
        <w:rPr>
          <w:szCs w:val="24"/>
        </w:rPr>
        <w:t>Tehnične karakteristike novih potniških vagonov morajo ustrezati sodobnim standardom kakovosti v javnem potniškem prometu</w:t>
      </w:r>
      <w:r w:rsidR="004254EA" w:rsidRPr="00F24089">
        <w:rPr>
          <w:szCs w:val="24"/>
        </w:rPr>
        <w:t xml:space="preserve"> za mednarodni promet</w:t>
      </w:r>
      <w:r w:rsidRPr="00F24089">
        <w:rPr>
          <w:szCs w:val="24"/>
        </w:rPr>
        <w:t xml:space="preserve">, oziroma višjega nivoja ponudbe – udobnost, prav tako pa morajo ustrezati tudi zahtevam slovenske JŽI. </w:t>
      </w:r>
    </w:p>
    <w:p w:rsidR="007A6E12" w:rsidRPr="00F24089" w:rsidRDefault="007A6E12" w:rsidP="003C1493">
      <w:pPr>
        <w:jc w:val="both"/>
        <w:rPr>
          <w:szCs w:val="24"/>
        </w:rPr>
      </w:pPr>
    </w:p>
    <w:p w:rsidR="007A6E12" w:rsidRPr="00F24089" w:rsidRDefault="007A6E12" w:rsidP="007A6E12">
      <w:pPr>
        <w:jc w:val="both"/>
        <w:rPr>
          <w:rFonts w:cs="Arial"/>
        </w:rPr>
      </w:pPr>
      <w:r w:rsidRPr="00F24089">
        <w:rPr>
          <w:rFonts w:cs="Arial"/>
        </w:rPr>
        <w:t>Pridobljena morajo biti tudi obratovalna dovoljenja za Slovenijo</w:t>
      </w:r>
      <w:r w:rsidR="007C63E4" w:rsidRPr="00F24089">
        <w:rPr>
          <w:rFonts w:cs="Arial"/>
        </w:rPr>
        <w:t xml:space="preserve"> (do postaj izmenjav)</w:t>
      </w:r>
      <w:r w:rsidRPr="00F24089">
        <w:rPr>
          <w:rFonts w:cs="Arial"/>
        </w:rPr>
        <w:t>, (po abecednem redu) Avstrijo, Hrvaško, Češko, Madžarsko, Nemčijo, Slovašk</w:t>
      </w:r>
      <w:r w:rsidR="007C63E4" w:rsidRPr="00F24089">
        <w:rPr>
          <w:rFonts w:cs="Arial"/>
        </w:rPr>
        <w:t>o</w:t>
      </w:r>
      <w:r w:rsidRPr="00F24089">
        <w:rPr>
          <w:rFonts w:cs="Arial"/>
        </w:rPr>
        <w:t>, Srbijo</w:t>
      </w:r>
      <w:r w:rsidR="007C63E4" w:rsidRPr="00F24089">
        <w:rPr>
          <w:rFonts w:cs="Arial"/>
        </w:rPr>
        <w:t xml:space="preserve">. </w:t>
      </w:r>
      <w:r w:rsidRPr="00F24089">
        <w:rPr>
          <w:rFonts w:cs="Arial"/>
        </w:rPr>
        <w:t xml:space="preserve">Obratovalna dovoljenja  </w:t>
      </w:r>
      <w:r w:rsidR="009E68ED" w:rsidRPr="00F24089">
        <w:rPr>
          <w:rFonts w:cs="Arial"/>
        </w:rPr>
        <w:t xml:space="preserve">za Slovenijo, Avstrijo, Madžarsko in Hrvaško </w:t>
      </w:r>
      <w:r w:rsidRPr="00F24089">
        <w:rPr>
          <w:rFonts w:cs="Arial"/>
        </w:rPr>
        <w:t>morajo  biti pridobljena do prevzema vsakega potniškega vagona</w:t>
      </w:r>
      <w:r w:rsidR="009E68ED" w:rsidRPr="00F24089">
        <w:rPr>
          <w:rFonts w:cs="Arial"/>
        </w:rPr>
        <w:t xml:space="preserve">, obratovalna dovoljenja za Slovaško, Češko, Nemčijo in Srbijo morajo biti pridobljena najkasneje v roku enega leta po prevzemu zadnjega dobavljenega potniškega vagona. </w:t>
      </w:r>
    </w:p>
    <w:p w:rsidR="007A6E12" w:rsidRPr="00F24089" w:rsidRDefault="007A6E12" w:rsidP="003C1493">
      <w:pPr>
        <w:jc w:val="both"/>
        <w:rPr>
          <w:szCs w:val="24"/>
        </w:rPr>
      </w:pPr>
    </w:p>
    <w:p w:rsidR="00EF1465" w:rsidRPr="00F24089" w:rsidRDefault="0018387F" w:rsidP="00EF1465">
      <w:pPr>
        <w:pStyle w:val="Odstavekseznama"/>
        <w:ind w:left="0"/>
        <w:jc w:val="both"/>
        <w:rPr>
          <w:rFonts w:cs="Arial"/>
        </w:rPr>
      </w:pPr>
      <w:r w:rsidRPr="00F24089">
        <w:rPr>
          <w:szCs w:val="24"/>
        </w:rPr>
        <w:t xml:space="preserve">Gradnja vagonov </w:t>
      </w:r>
      <w:r w:rsidR="004254EA" w:rsidRPr="00F24089">
        <w:rPr>
          <w:szCs w:val="24"/>
        </w:rPr>
        <w:t>oziroma</w:t>
      </w:r>
      <w:r w:rsidRPr="00F24089">
        <w:rPr>
          <w:szCs w:val="24"/>
        </w:rPr>
        <w:t xml:space="preserve"> vagonskih sestavov je podrobneje opredeljena </w:t>
      </w:r>
      <w:r w:rsidR="00EF1465" w:rsidRPr="00F24089">
        <w:rPr>
          <w:rFonts w:cs="Arial"/>
        </w:rPr>
        <w:t xml:space="preserve">v tehničnih specifikacijah – Priloga 1: Tehnične zahteve </w:t>
      </w:r>
      <w:r w:rsidR="0087209C" w:rsidRPr="00F24089">
        <w:rPr>
          <w:rFonts w:cs="Arial"/>
        </w:rPr>
        <w:t>javnega naročila - Nakup 5 sestavov s po 4 novimi potniškimi vagoni za potrebe SŽ-Potniški promet, d.o.o</w:t>
      </w:r>
      <w:r w:rsidR="0087209C" w:rsidRPr="00F24089">
        <w:rPr>
          <w:rFonts w:cs="Arial"/>
          <w:b/>
          <w:sz w:val="24"/>
          <w:szCs w:val="24"/>
        </w:rPr>
        <w:t>.</w:t>
      </w:r>
      <w:r w:rsidR="00EF1465" w:rsidRPr="00F24089">
        <w:rPr>
          <w:rFonts w:cs="Arial"/>
        </w:rPr>
        <w:t xml:space="preserve">, Ljubljana, </w:t>
      </w:r>
      <w:r w:rsidR="00C02FBB">
        <w:rPr>
          <w:rFonts w:cs="Arial"/>
          <w:color w:val="00B050"/>
        </w:rPr>
        <w:t>julij</w:t>
      </w:r>
      <w:r w:rsidR="007503FA" w:rsidRPr="00FA490A">
        <w:rPr>
          <w:rFonts w:cs="Arial"/>
        </w:rPr>
        <w:t xml:space="preserve"> </w:t>
      </w:r>
      <w:r w:rsidR="00EF1465" w:rsidRPr="00F24089">
        <w:rPr>
          <w:rFonts w:cs="Arial"/>
        </w:rPr>
        <w:t>2024, te razpisne dokumentacije.</w:t>
      </w:r>
    </w:p>
    <w:p w:rsidR="00414B26" w:rsidRPr="00F24089" w:rsidRDefault="00414B26" w:rsidP="00EF1465">
      <w:pPr>
        <w:pStyle w:val="Odstavekseznama"/>
        <w:ind w:left="0"/>
        <w:jc w:val="both"/>
        <w:rPr>
          <w:szCs w:val="24"/>
        </w:rPr>
      </w:pPr>
      <w:r w:rsidRPr="00F24089">
        <w:rPr>
          <w:szCs w:val="24"/>
        </w:rPr>
        <w:t xml:space="preserve">Vagoni </w:t>
      </w:r>
      <w:r w:rsidR="00EF1465" w:rsidRPr="00F24089">
        <w:rPr>
          <w:szCs w:val="24"/>
        </w:rPr>
        <w:t xml:space="preserve">morajo biti </w:t>
      </w:r>
      <w:r w:rsidRPr="00F24089">
        <w:rPr>
          <w:szCs w:val="24"/>
        </w:rPr>
        <w:t>prilagojeni za doseganje</w:t>
      </w:r>
      <w:r w:rsidR="009E68ED" w:rsidRPr="00F24089">
        <w:rPr>
          <w:szCs w:val="24"/>
        </w:rPr>
        <w:t xml:space="preserve"> </w:t>
      </w:r>
      <w:r w:rsidRPr="00F24089">
        <w:rPr>
          <w:szCs w:val="24"/>
        </w:rPr>
        <w:t xml:space="preserve">hitrosti </w:t>
      </w:r>
      <w:r w:rsidR="00741BEF" w:rsidRPr="00F24089">
        <w:rPr>
          <w:szCs w:val="24"/>
        </w:rPr>
        <w:t xml:space="preserve">minimalno </w:t>
      </w:r>
      <w:r w:rsidRPr="00F24089">
        <w:rPr>
          <w:szCs w:val="24"/>
        </w:rPr>
        <w:t>200 km/h.</w:t>
      </w:r>
      <w:r w:rsidR="0003327D" w:rsidRPr="00F24089">
        <w:rPr>
          <w:szCs w:val="24"/>
        </w:rPr>
        <w:t xml:space="preserve"> Vsi vagoni, ki so predmet razpisne dokumentacije so enoprostorni.</w:t>
      </w:r>
      <w:r w:rsidRPr="00F24089">
        <w:rPr>
          <w:szCs w:val="24"/>
        </w:rPr>
        <w:t xml:space="preserve"> </w:t>
      </w:r>
    </w:p>
    <w:p w:rsidR="00414B26" w:rsidRPr="00F24089" w:rsidRDefault="00414B26" w:rsidP="00806B12">
      <w:pPr>
        <w:spacing w:before="240"/>
        <w:jc w:val="both"/>
        <w:rPr>
          <w:szCs w:val="24"/>
        </w:rPr>
      </w:pPr>
      <w:r w:rsidRPr="00F24089">
        <w:rPr>
          <w:szCs w:val="24"/>
        </w:rPr>
        <w:t>Sodobno opremljeni novi vagoni</w:t>
      </w:r>
      <w:r w:rsidR="004254EA" w:rsidRPr="00F24089">
        <w:rPr>
          <w:szCs w:val="24"/>
        </w:rPr>
        <w:t xml:space="preserve"> oziroma vagonski sestavi</w:t>
      </w:r>
      <w:r w:rsidRPr="00F24089">
        <w:rPr>
          <w:szCs w:val="24"/>
        </w:rPr>
        <w:t xml:space="preserve"> imajo naslednje karakteristike, ki potnikom zagotavljajo višji nivo ponudbe</w:t>
      </w:r>
      <w:r w:rsidR="00532C65" w:rsidRPr="00F24089">
        <w:rPr>
          <w:szCs w:val="24"/>
        </w:rPr>
        <w:t xml:space="preserve"> (podrobneje opredeljeno v tehničnih zahtevah</w:t>
      </w:r>
      <w:r w:rsidR="00CE109B" w:rsidRPr="00F24089">
        <w:rPr>
          <w:szCs w:val="24"/>
        </w:rPr>
        <w:t>)</w:t>
      </w:r>
      <w:r w:rsidRPr="00F24089">
        <w:rPr>
          <w:szCs w:val="24"/>
        </w:rPr>
        <w:t>:</w:t>
      </w:r>
    </w:p>
    <w:p w:rsidR="00414B26" w:rsidRPr="00F24089" w:rsidRDefault="00414B26" w:rsidP="00414B26">
      <w:pPr>
        <w:pStyle w:val="Odstavekseznama"/>
        <w:numPr>
          <w:ilvl w:val="0"/>
          <w:numId w:val="59"/>
        </w:numPr>
        <w:spacing w:before="120" w:after="200" w:line="288" w:lineRule="auto"/>
        <w:jc w:val="both"/>
        <w:rPr>
          <w:szCs w:val="24"/>
        </w:rPr>
      </w:pPr>
      <w:r w:rsidRPr="00F24089">
        <w:rPr>
          <w:szCs w:val="24"/>
        </w:rPr>
        <w:t>oprema s klimatsko napravo</w:t>
      </w:r>
      <w:r w:rsidR="00532C65" w:rsidRPr="00F24089">
        <w:rPr>
          <w:szCs w:val="24"/>
        </w:rPr>
        <w:t>, selektivnim varovanjem vrat, EP zavoro z odlogom</w:t>
      </w:r>
      <w:r w:rsidRPr="00F24089">
        <w:rPr>
          <w:szCs w:val="24"/>
        </w:rPr>
        <w:t>,</w:t>
      </w:r>
    </w:p>
    <w:p w:rsidR="00414B26" w:rsidRPr="00F24089" w:rsidRDefault="00414B26" w:rsidP="00414B26">
      <w:pPr>
        <w:pStyle w:val="Odstavekseznama"/>
        <w:numPr>
          <w:ilvl w:val="0"/>
          <w:numId w:val="59"/>
        </w:numPr>
        <w:spacing w:before="120" w:after="200" w:line="288" w:lineRule="auto"/>
        <w:jc w:val="both"/>
        <w:rPr>
          <w:szCs w:val="24"/>
        </w:rPr>
      </w:pPr>
      <w:r w:rsidRPr="00F24089">
        <w:rPr>
          <w:szCs w:val="24"/>
        </w:rPr>
        <w:t xml:space="preserve">dosegajo  hitrost  vlaka </w:t>
      </w:r>
      <w:r w:rsidRPr="00F24089">
        <w:rPr>
          <w:sz w:val="22"/>
        </w:rPr>
        <w:t xml:space="preserve">≥ </w:t>
      </w:r>
      <w:r w:rsidRPr="00F24089">
        <w:rPr>
          <w:szCs w:val="24"/>
        </w:rPr>
        <w:t>200 km/h,</w:t>
      </w:r>
    </w:p>
    <w:p w:rsidR="00414B26" w:rsidRPr="00F24089" w:rsidRDefault="00414B26" w:rsidP="00414B26">
      <w:pPr>
        <w:pStyle w:val="Odstavekseznama"/>
        <w:numPr>
          <w:ilvl w:val="0"/>
          <w:numId w:val="59"/>
        </w:numPr>
        <w:spacing w:before="120" w:after="200" w:line="288" w:lineRule="auto"/>
        <w:jc w:val="both"/>
        <w:rPr>
          <w:szCs w:val="24"/>
        </w:rPr>
      </w:pPr>
      <w:r w:rsidRPr="00F24089">
        <w:rPr>
          <w:szCs w:val="24"/>
        </w:rPr>
        <w:t xml:space="preserve">so prilagojeni </w:t>
      </w:r>
      <w:r w:rsidR="004254EA" w:rsidRPr="00F24089">
        <w:rPr>
          <w:szCs w:val="24"/>
        </w:rPr>
        <w:t>za prevoz gibalno oviranih oseb</w:t>
      </w:r>
      <w:r w:rsidRPr="00F24089">
        <w:rPr>
          <w:szCs w:val="24"/>
        </w:rPr>
        <w:t xml:space="preserve"> in drugim osebam z omejeno mobilnostjo,</w:t>
      </w:r>
    </w:p>
    <w:p w:rsidR="00414B26" w:rsidRPr="00F24089" w:rsidRDefault="00414B26" w:rsidP="00414B26">
      <w:pPr>
        <w:pStyle w:val="Odstavekseznama"/>
        <w:numPr>
          <w:ilvl w:val="0"/>
          <w:numId w:val="59"/>
        </w:numPr>
        <w:spacing w:before="120" w:after="200" w:line="288" w:lineRule="auto"/>
        <w:jc w:val="both"/>
        <w:rPr>
          <w:szCs w:val="24"/>
        </w:rPr>
      </w:pPr>
      <w:r w:rsidRPr="00F24089">
        <w:rPr>
          <w:szCs w:val="24"/>
        </w:rPr>
        <w:t xml:space="preserve">imajo možnost prevoza koles </w:t>
      </w:r>
      <w:r w:rsidR="004254EA" w:rsidRPr="00F24089">
        <w:rPr>
          <w:szCs w:val="24"/>
        </w:rPr>
        <w:t>(vsak vagonski sestav)</w:t>
      </w:r>
      <w:r w:rsidRPr="00F24089">
        <w:rPr>
          <w:szCs w:val="24"/>
        </w:rPr>
        <w:t>,</w:t>
      </w:r>
    </w:p>
    <w:p w:rsidR="00414B26" w:rsidRPr="00F24089" w:rsidRDefault="00414B26" w:rsidP="00414B26">
      <w:pPr>
        <w:pStyle w:val="Odstavekseznama"/>
        <w:numPr>
          <w:ilvl w:val="0"/>
          <w:numId w:val="59"/>
        </w:numPr>
        <w:spacing w:before="120" w:after="200" w:line="288" w:lineRule="auto"/>
        <w:jc w:val="both"/>
        <w:rPr>
          <w:szCs w:val="24"/>
        </w:rPr>
      </w:pPr>
      <w:r w:rsidRPr="00F24089">
        <w:rPr>
          <w:szCs w:val="24"/>
        </w:rPr>
        <w:t xml:space="preserve">omogočajo </w:t>
      </w:r>
      <w:r w:rsidR="00532C65" w:rsidRPr="00F24089">
        <w:rPr>
          <w:szCs w:val="24"/>
        </w:rPr>
        <w:t xml:space="preserve">optimalno </w:t>
      </w:r>
      <w:r w:rsidRPr="00F24089">
        <w:rPr>
          <w:szCs w:val="24"/>
        </w:rPr>
        <w:t>izmenjavo potnikov,</w:t>
      </w:r>
    </w:p>
    <w:p w:rsidR="00414B26" w:rsidRPr="00F24089" w:rsidRDefault="00414B26" w:rsidP="00414B26">
      <w:pPr>
        <w:pStyle w:val="Odstavekseznama"/>
        <w:numPr>
          <w:ilvl w:val="0"/>
          <w:numId w:val="59"/>
        </w:numPr>
        <w:spacing w:before="120" w:after="200" w:line="288" w:lineRule="auto"/>
        <w:jc w:val="both"/>
        <w:rPr>
          <w:szCs w:val="24"/>
        </w:rPr>
      </w:pPr>
      <w:r w:rsidRPr="00F24089">
        <w:rPr>
          <w:szCs w:val="24"/>
        </w:rPr>
        <w:lastRenderedPageBreak/>
        <w:t>nizko raven hrupa,</w:t>
      </w:r>
    </w:p>
    <w:p w:rsidR="00532C65" w:rsidRPr="00F24089" w:rsidRDefault="00532C65" w:rsidP="00414B26">
      <w:pPr>
        <w:pStyle w:val="Odstavekseznama"/>
        <w:numPr>
          <w:ilvl w:val="0"/>
          <w:numId w:val="59"/>
        </w:numPr>
        <w:spacing w:before="120" w:after="200" w:line="288" w:lineRule="auto"/>
        <w:jc w:val="both"/>
        <w:rPr>
          <w:szCs w:val="24"/>
        </w:rPr>
      </w:pPr>
      <w:r w:rsidRPr="00F24089">
        <w:rPr>
          <w:szCs w:val="24"/>
        </w:rPr>
        <w:t>potniški informacijski sistem</w:t>
      </w:r>
      <w:r w:rsidR="00CE109B" w:rsidRPr="00F24089">
        <w:rPr>
          <w:szCs w:val="24"/>
        </w:rPr>
        <w:t>,</w:t>
      </w:r>
      <w:r w:rsidRPr="00F24089">
        <w:rPr>
          <w:szCs w:val="24"/>
        </w:rPr>
        <w:t xml:space="preserve"> </w:t>
      </w:r>
    </w:p>
    <w:p w:rsidR="00532C65" w:rsidRPr="00F24089" w:rsidRDefault="00532C65" w:rsidP="00414B26">
      <w:pPr>
        <w:pStyle w:val="Odstavekseznama"/>
        <w:numPr>
          <w:ilvl w:val="0"/>
          <w:numId w:val="59"/>
        </w:numPr>
        <w:spacing w:before="120" w:after="200" w:line="288" w:lineRule="auto"/>
        <w:jc w:val="both"/>
        <w:rPr>
          <w:szCs w:val="24"/>
        </w:rPr>
      </w:pPr>
      <w:r w:rsidRPr="00F24089">
        <w:rPr>
          <w:szCs w:val="24"/>
        </w:rPr>
        <w:t>rezervacijski sistem</w:t>
      </w:r>
      <w:r w:rsidR="00CE109B" w:rsidRPr="00F24089">
        <w:rPr>
          <w:szCs w:val="24"/>
        </w:rPr>
        <w:t>,</w:t>
      </w:r>
    </w:p>
    <w:p w:rsidR="0003327D" w:rsidRPr="00F24089" w:rsidRDefault="0003327D" w:rsidP="004254EA">
      <w:pPr>
        <w:pStyle w:val="Odstavekseznama"/>
        <w:numPr>
          <w:ilvl w:val="0"/>
          <w:numId w:val="59"/>
        </w:numPr>
        <w:spacing w:before="120" w:after="200" w:line="288" w:lineRule="auto"/>
        <w:jc w:val="both"/>
        <w:rPr>
          <w:szCs w:val="24"/>
        </w:rPr>
      </w:pPr>
      <w:r w:rsidRPr="00F24089">
        <w:rPr>
          <w:szCs w:val="24"/>
        </w:rPr>
        <w:t>opremljeni s podatkovno povezljivostjo</w:t>
      </w:r>
      <w:r w:rsidR="004254EA" w:rsidRPr="00F24089">
        <w:rPr>
          <w:szCs w:val="24"/>
        </w:rPr>
        <w:t xml:space="preserve"> ter s sistemom za štetje potnikov v realnem času</w:t>
      </w:r>
    </w:p>
    <w:p w:rsidR="0040724A" w:rsidRPr="0040724A" w:rsidRDefault="00414B26" w:rsidP="0040724A">
      <w:pPr>
        <w:pStyle w:val="Odstavekseznama"/>
        <w:numPr>
          <w:ilvl w:val="0"/>
          <w:numId w:val="59"/>
        </w:numPr>
        <w:spacing w:before="120"/>
        <w:rPr>
          <w:rFonts w:cs="Arial"/>
        </w:rPr>
      </w:pPr>
      <w:r w:rsidRPr="0003327D">
        <w:rPr>
          <w:szCs w:val="24"/>
        </w:rPr>
        <w:t>okolju prijazni</w:t>
      </w:r>
      <w:r w:rsidR="0040724A">
        <w:rPr>
          <w:szCs w:val="24"/>
        </w:rPr>
        <w:t>,</w:t>
      </w:r>
      <w:r w:rsidR="0003327D" w:rsidRPr="00516A0A" w:rsidDel="0003327D">
        <w:rPr>
          <w:szCs w:val="24"/>
        </w:rPr>
        <w:t xml:space="preserve"> </w:t>
      </w:r>
    </w:p>
    <w:p w:rsidR="00AC59B8" w:rsidRPr="00411663" w:rsidRDefault="00EF1465" w:rsidP="0040724A">
      <w:pPr>
        <w:pStyle w:val="Odstavekseznama"/>
        <w:numPr>
          <w:ilvl w:val="0"/>
          <w:numId w:val="59"/>
        </w:numPr>
        <w:spacing w:before="120"/>
        <w:rPr>
          <w:rFonts w:cs="Arial"/>
        </w:rPr>
      </w:pPr>
      <w:r w:rsidRPr="00411663">
        <w:rPr>
          <w:rFonts w:cs="Arial"/>
          <w:bCs/>
        </w:rPr>
        <w:t>n</w:t>
      </w:r>
      <w:r w:rsidR="00AC59B8" w:rsidRPr="00411663">
        <w:rPr>
          <w:rFonts w:cs="Arial"/>
          <w:bCs/>
        </w:rPr>
        <w:t xml:space="preserve">akup obsega tudi </w:t>
      </w:r>
      <w:r w:rsidR="00AC59B8" w:rsidRPr="00411663">
        <w:rPr>
          <w:rFonts w:cs="Arial"/>
        </w:rPr>
        <w:t>certificiranje in pridobitev uporabnega</w:t>
      </w:r>
      <w:r w:rsidR="004254EA" w:rsidRPr="00411663">
        <w:rPr>
          <w:rFonts w:cs="Arial"/>
        </w:rPr>
        <w:t xml:space="preserve"> (obratovalnega)</w:t>
      </w:r>
      <w:r w:rsidR="00AC59B8" w:rsidRPr="00411663">
        <w:rPr>
          <w:rFonts w:cs="Arial"/>
        </w:rPr>
        <w:t xml:space="preserve"> dovoljenja. </w:t>
      </w:r>
    </w:p>
    <w:p w:rsidR="0003327D" w:rsidRPr="00411663" w:rsidRDefault="0003327D" w:rsidP="00A75243">
      <w:pPr>
        <w:pStyle w:val="Odstavekseznama"/>
        <w:ind w:left="0"/>
        <w:jc w:val="both"/>
        <w:rPr>
          <w:rFonts w:cs="Arial"/>
        </w:rPr>
      </w:pPr>
    </w:p>
    <w:p w:rsidR="00AC59B8" w:rsidRPr="00411663" w:rsidRDefault="00AC59B8" w:rsidP="00A75243">
      <w:pPr>
        <w:pStyle w:val="Odstavekseznama"/>
        <w:ind w:left="0"/>
        <w:jc w:val="both"/>
        <w:rPr>
          <w:rFonts w:cs="Arial"/>
        </w:rPr>
      </w:pPr>
      <w:r w:rsidRPr="00411663">
        <w:rPr>
          <w:rFonts w:cs="Arial"/>
        </w:rPr>
        <w:t xml:space="preserve">Podrobnejši opis predmeta javnega naročila in druge tehnične zahteve naročnika so določene v tehničnih specifikacijah – Priloga 1: </w:t>
      </w:r>
      <w:r w:rsidR="00A75243" w:rsidRPr="00411663">
        <w:rPr>
          <w:rFonts w:cs="Arial"/>
        </w:rPr>
        <w:t xml:space="preserve">Tehnične zahteve </w:t>
      </w:r>
      <w:bookmarkStart w:id="67" w:name="_Hlk157405892"/>
      <w:r w:rsidR="00A7456C" w:rsidRPr="00411663">
        <w:rPr>
          <w:rFonts w:cs="Arial"/>
        </w:rPr>
        <w:t>javnega naročila - Nakup 5 sestavov s po 4 novimi potniškimi vagoni za potrebe SŽ-Potniški promet, d.o.o</w:t>
      </w:r>
      <w:r w:rsidR="00A7456C" w:rsidRPr="00411663">
        <w:rPr>
          <w:rFonts w:cs="Arial"/>
          <w:b/>
        </w:rPr>
        <w:t>.</w:t>
      </w:r>
      <w:bookmarkEnd w:id="67"/>
      <w:r w:rsidRPr="00411663">
        <w:rPr>
          <w:rFonts w:cs="Arial"/>
        </w:rPr>
        <w:t xml:space="preserve">, </w:t>
      </w:r>
      <w:r w:rsidR="00E43984" w:rsidRPr="00411663">
        <w:rPr>
          <w:rFonts w:cs="Arial"/>
        </w:rPr>
        <w:t xml:space="preserve">Ljubljana, </w:t>
      </w:r>
      <w:r w:rsidR="00C02FBB">
        <w:rPr>
          <w:rFonts w:cs="Arial"/>
          <w:color w:val="00B050"/>
        </w:rPr>
        <w:t>julij</w:t>
      </w:r>
      <w:r w:rsidR="00C53149">
        <w:rPr>
          <w:rFonts w:cs="Arial"/>
          <w:color w:val="FF0000"/>
        </w:rPr>
        <w:t xml:space="preserve"> </w:t>
      </w:r>
      <w:r w:rsidR="00EF1465" w:rsidRPr="00411663">
        <w:rPr>
          <w:rFonts w:cs="Arial"/>
        </w:rPr>
        <w:t>2024</w:t>
      </w:r>
      <w:r w:rsidR="00E43984" w:rsidRPr="00411663">
        <w:rPr>
          <w:rFonts w:cs="Arial"/>
        </w:rPr>
        <w:t xml:space="preserve">, </w:t>
      </w:r>
      <w:r w:rsidRPr="00411663">
        <w:rPr>
          <w:rFonts w:cs="Arial"/>
        </w:rPr>
        <w:t>te razpisne dokumentacije.</w:t>
      </w:r>
    </w:p>
    <w:p w:rsidR="00AC59B8" w:rsidRPr="00411663" w:rsidRDefault="00AC59B8" w:rsidP="00AC59B8">
      <w:pPr>
        <w:spacing w:before="120"/>
        <w:jc w:val="both"/>
        <w:rPr>
          <w:rFonts w:cs="Arial"/>
        </w:rPr>
      </w:pPr>
      <w:r w:rsidRPr="00411663">
        <w:rPr>
          <w:rFonts w:cs="Arial"/>
        </w:rPr>
        <w:t xml:space="preserve">Ponudnik mora v ponudbo vključiti tudi šolanje kadrov  SŽ VIT d.o.o. za upravljanje in vzdrževanje ter popravila </w:t>
      </w:r>
      <w:r w:rsidR="00894D13" w:rsidRPr="00411663">
        <w:rPr>
          <w:rFonts w:cs="Arial"/>
        </w:rPr>
        <w:t>novih vagonov</w:t>
      </w:r>
      <w:r w:rsidRPr="00411663">
        <w:rPr>
          <w:rFonts w:cs="Arial"/>
        </w:rPr>
        <w:t>, tehnično dokumentacijo, katalogi nadomestnih delov, opremo delavnic za vzdrževanje s potrebnimi posebnimi orodji in napravami ter za vzdrževanje potrebno programsko opremo, pridobitev obratovalnih dovoljenj, skladno z zahtevami v tehničnem delu razpisne dokumentacije.</w:t>
      </w:r>
    </w:p>
    <w:p w:rsidR="00AC59B8" w:rsidRPr="00411663" w:rsidRDefault="00AC59B8" w:rsidP="00AC59B8">
      <w:pPr>
        <w:spacing w:before="120"/>
        <w:jc w:val="both"/>
        <w:rPr>
          <w:rFonts w:cs="Arial"/>
        </w:rPr>
      </w:pPr>
      <w:r w:rsidRPr="00411663">
        <w:rPr>
          <w:rFonts w:cs="Arial"/>
        </w:rPr>
        <w:t>Ponudnik lahko predložiti samostojno ponudbo (s podizvajalci) ali ponudbo skupine izvajalcev, kjer nastopa kot partner.</w:t>
      </w:r>
    </w:p>
    <w:p w:rsidR="0049505C" w:rsidRPr="00411663" w:rsidRDefault="0049505C" w:rsidP="00116227">
      <w:pPr>
        <w:spacing w:before="120"/>
        <w:jc w:val="both"/>
        <w:rPr>
          <w:rFonts w:cs="Arial"/>
          <w:b/>
        </w:rPr>
      </w:pPr>
      <w:r w:rsidRPr="00411663">
        <w:rPr>
          <w:rFonts w:cs="Arial"/>
          <w:b/>
        </w:rPr>
        <w:t>Javno naročilo je enovito. Delitev na sklope ni dopustna.</w:t>
      </w:r>
      <w:r w:rsidR="004E5B93" w:rsidRPr="00411663">
        <w:rPr>
          <w:rFonts w:cs="Arial"/>
          <w:b/>
        </w:rPr>
        <w:t xml:space="preserve"> </w:t>
      </w:r>
    </w:p>
    <w:p w:rsidR="00986F45" w:rsidRPr="00411663" w:rsidRDefault="00986F45" w:rsidP="00246286">
      <w:pPr>
        <w:widowControl w:val="0"/>
        <w:spacing w:before="120" w:line="24" w:lineRule="atLeast"/>
        <w:ind w:left="1440" w:hanging="1440"/>
        <w:jc w:val="both"/>
        <w:rPr>
          <w:rFonts w:cs="Arial"/>
          <w:b/>
          <w:bCs/>
          <w:iCs/>
        </w:rPr>
      </w:pPr>
      <w:bookmarkStart w:id="68" w:name="_Toc125192845"/>
      <w:bookmarkStart w:id="69" w:name="_Toc130197566"/>
      <w:bookmarkStart w:id="70" w:name="_Toc130198067"/>
      <w:bookmarkStart w:id="71" w:name="_Toc130198127"/>
      <w:bookmarkStart w:id="72" w:name="_Toc130799588"/>
      <w:bookmarkStart w:id="73" w:name="_Toc132106359"/>
      <w:bookmarkStart w:id="74" w:name="_Toc132424973"/>
      <w:bookmarkStart w:id="75" w:name="_Toc132432222"/>
      <w:bookmarkStart w:id="76" w:name="_Toc157334753"/>
      <w:bookmarkStart w:id="77" w:name="_Toc206298237"/>
      <w:r w:rsidRPr="00411663">
        <w:rPr>
          <w:rFonts w:cs="Arial"/>
          <w:b/>
          <w:bCs/>
          <w:iCs/>
        </w:rPr>
        <w:t>Viri financiranja</w:t>
      </w:r>
    </w:p>
    <w:p w:rsidR="006622C1" w:rsidRPr="00411663" w:rsidRDefault="006622C1" w:rsidP="00246286">
      <w:pPr>
        <w:widowControl w:val="0"/>
        <w:spacing w:before="120" w:line="24" w:lineRule="atLeast"/>
        <w:jc w:val="both"/>
        <w:rPr>
          <w:rFonts w:cs="Arial"/>
          <w:bCs/>
          <w:iCs/>
        </w:rPr>
      </w:pPr>
      <w:r w:rsidRPr="00411663">
        <w:t>Sredstva za financiranje razpisanega javnega naročila se zagotavljajo iz lastnih sredstev naročnika in iz Sklada za modernizacijo.</w:t>
      </w:r>
    </w:p>
    <w:p w:rsidR="00622A65" w:rsidRPr="00411663" w:rsidRDefault="0044641E" w:rsidP="00246286">
      <w:pPr>
        <w:keepNext/>
        <w:spacing w:before="120" w:line="24" w:lineRule="atLeast"/>
        <w:ind w:left="1440" w:hanging="1440"/>
        <w:jc w:val="both"/>
        <w:rPr>
          <w:rFonts w:cs="Arial"/>
          <w:b/>
          <w:bCs/>
          <w:iCs/>
        </w:rPr>
      </w:pPr>
      <w:r w:rsidRPr="00411663">
        <w:rPr>
          <w:rFonts w:cs="Arial"/>
          <w:b/>
          <w:bCs/>
          <w:iCs/>
        </w:rPr>
        <w:t xml:space="preserve">Rok </w:t>
      </w:r>
      <w:r w:rsidR="004F2D76" w:rsidRPr="00411663">
        <w:rPr>
          <w:rFonts w:cs="Arial"/>
          <w:b/>
          <w:bCs/>
          <w:iCs/>
        </w:rPr>
        <w:t>izvedbe</w:t>
      </w:r>
      <w:bookmarkEnd w:id="68"/>
      <w:bookmarkEnd w:id="69"/>
      <w:bookmarkEnd w:id="70"/>
      <w:bookmarkEnd w:id="71"/>
      <w:bookmarkEnd w:id="72"/>
      <w:bookmarkEnd w:id="73"/>
      <w:bookmarkEnd w:id="74"/>
      <w:bookmarkEnd w:id="75"/>
      <w:bookmarkEnd w:id="76"/>
      <w:bookmarkEnd w:id="77"/>
      <w:r w:rsidR="00F7382D" w:rsidRPr="00411663">
        <w:rPr>
          <w:rFonts w:cs="Arial"/>
          <w:b/>
          <w:bCs/>
          <w:iCs/>
        </w:rPr>
        <w:t xml:space="preserve"> pogodbenih obveznosti</w:t>
      </w:r>
      <w:bookmarkStart w:id="78" w:name="_Toc157334754"/>
      <w:bookmarkStart w:id="79" w:name="_Toc206298238"/>
    </w:p>
    <w:p w:rsidR="00B11889" w:rsidRPr="00411663" w:rsidRDefault="00622A65" w:rsidP="00246286">
      <w:pPr>
        <w:keepNext/>
        <w:spacing w:before="120" w:line="24" w:lineRule="atLeast"/>
        <w:jc w:val="both"/>
        <w:rPr>
          <w:rFonts w:cs="Arial"/>
        </w:rPr>
      </w:pPr>
      <w:r w:rsidRPr="00411663">
        <w:rPr>
          <w:rFonts w:cs="Arial"/>
        </w:rPr>
        <w:t xml:space="preserve">Ponudnik mora pričeti z dobavo novih </w:t>
      </w:r>
      <w:r w:rsidR="00894D13" w:rsidRPr="00411663">
        <w:rPr>
          <w:rFonts w:cs="Arial"/>
        </w:rPr>
        <w:t>potniških vagonov</w:t>
      </w:r>
      <w:r w:rsidRPr="00411663">
        <w:rPr>
          <w:rFonts w:cs="Arial"/>
        </w:rPr>
        <w:t xml:space="preserve"> </w:t>
      </w:r>
      <w:r w:rsidR="00B11889" w:rsidRPr="00411663">
        <w:rPr>
          <w:rFonts w:cs="Arial"/>
        </w:rPr>
        <w:t>z naslednjo dinamiko:</w:t>
      </w:r>
    </w:p>
    <w:p w:rsidR="00B11889" w:rsidRPr="00411663" w:rsidRDefault="00B11889" w:rsidP="00246286">
      <w:pPr>
        <w:pStyle w:val="Odstavekseznama"/>
        <w:numPr>
          <w:ilvl w:val="0"/>
          <w:numId w:val="61"/>
        </w:numPr>
        <w:spacing w:before="120" w:line="24" w:lineRule="atLeast"/>
        <w:ind w:left="0" w:firstLine="0"/>
        <w:jc w:val="both"/>
        <w:rPr>
          <w:rFonts w:cs="Arial"/>
        </w:rPr>
      </w:pPr>
      <w:r w:rsidRPr="00411663">
        <w:rPr>
          <w:rFonts w:cs="Arial"/>
        </w:rPr>
        <w:t xml:space="preserve">v </w:t>
      </w:r>
      <w:r w:rsidR="00EF1465" w:rsidRPr="00411663">
        <w:rPr>
          <w:rFonts w:cs="Arial"/>
        </w:rPr>
        <w:t>30</w:t>
      </w:r>
      <w:r w:rsidR="000A4466" w:rsidRPr="00411663">
        <w:rPr>
          <w:rFonts w:cs="Arial"/>
        </w:rPr>
        <w:t xml:space="preserve">. </w:t>
      </w:r>
      <w:r w:rsidRPr="00411663">
        <w:rPr>
          <w:rFonts w:cs="Arial"/>
        </w:rPr>
        <w:t xml:space="preserve">mesecu po podpisu pogodbe </w:t>
      </w:r>
      <w:r w:rsidR="00EF1465" w:rsidRPr="00411663">
        <w:rPr>
          <w:rFonts w:cs="Arial"/>
        </w:rPr>
        <w:t xml:space="preserve">4 </w:t>
      </w:r>
      <w:r w:rsidRPr="00411663">
        <w:rPr>
          <w:rFonts w:cs="Arial"/>
        </w:rPr>
        <w:t>vagoni</w:t>
      </w:r>
      <w:r w:rsidR="004254EA" w:rsidRPr="00411663">
        <w:rPr>
          <w:rFonts w:cs="Arial"/>
        </w:rPr>
        <w:t>, ki tvorijo en vagonski sestav</w:t>
      </w:r>
      <w:r w:rsidRPr="00411663">
        <w:rPr>
          <w:rFonts w:cs="Arial"/>
        </w:rPr>
        <w:t>,</w:t>
      </w:r>
    </w:p>
    <w:p w:rsidR="00EF1465" w:rsidRPr="00411663" w:rsidRDefault="00B11889" w:rsidP="00246286">
      <w:pPr>
        <w:pStyle w:val="Odstavekseznama"/>
        <w:numPr>
          <w:ilvl w:val="0"/>
          <w:numId w:val="61"/>
        </w:numPr>
        <w:spacing w:before="120" w:line="24" w:lineRule="atLeast"/>
        <w:ind w:left="0" w:firstLine="0"/>
        <w:jc w:val="both"/>
        <w:rPr>
          <w:rFonts w:cs="Arial"/>
        </w:rPr>
      </w:pPr>
      <w:r w:rsidRPr="00411663">
        <w:rPr>
          <w:rFonts w:cs="Arial"/>
        </w:rPr>
        <w:t xml:space="preserve">v </w:t>
      </w:r>
      <w:r w:rsidR="00EF1465" w:rsidRPr="00411663">
        <w:rPr>
          <w:rFonts w:cs="Arial"/>
        </w:rPr>
        <w:t>31</w:t>
      </w:r>
      <w:r w:rsidRPr="00411663">
        <w:rPr>
          <w:rFonts w:cs="Arial"/>
        </w:rPr>
        <w:t xml:space="preserve">. mesecu po podpisu pogodbe </w:t>
      </w:r>
      <w:r w:rsidR="00EF1465" w:rsidRPr="00411663">
        <w:rPr>
          <w:rFonts w:cs="Arial"/>
        </w:rPr>
        <w:t xml:space="preserve">4 </w:t>
      </w:r>
      <w:r w:rsidRPr="00411663">
        <w:rPr>
          <w:rFonts w:cs="Arial"/>
        </w:rPr>
        <w:t>vagoni</w:t>
      </w:r>
      <w:r w:rsidR="00EF1465" w:rsidRPr="00411663">
        <w:rPr>
          <w:rFonts w:cs="Arial"/>
        </w:rPr>
        <w:t>,</w:t>
      </w:r>
      <w:r w:rsidR="004254EA" w:rsidRPr="00411663">
        <w:rPr>
          <w:rFonts w:cs="Arial"/>
        </w:rPr>
        <w:t xml:space="preserve"> ki tvorijo en vagonski sestav,</w:t>
      </w:r>
    </w:p>
    <w:p w:rsidR="00EF1465" w:rsidRPr="00411663" w:rsidRDefault="00EF1465" w:rsidP="00246286">
      <w:pPr>
        <w:pStyle w:val="Odstavekseznama"/>
        <w:numPr>
          <w:ilvl w:val="0"/>
          <w:numId w:val="61"/>
        </w:numPr>
        <w:spacing w:before="120" w:line="24" w:lineRule="atLeast"/>
        <w:ind w:left="0" w:firstLine="0"/>
        <w:jc w:val="both"/>
        <w:rPr>
          <w:rFonts w:cs="Arial"/>
        </w:rPr>
      </w:pPr>
      <w:r w:rsidRPr="00411663">
        <w:rPr>
          <w:rFonts w:cs="Arial"/>
        </w:rPr>
        <w:t>v 32 mesecu po podpisu pogodbe 4 vagoni,</w:t>
      </w:r>
      <w:r w:rsidR="004254EA" w:rsidRPr="00411663">
        <w:rPr>
          <w:rFonts w:cs="Arial"/>
        </w:rPr>
        <w:t xml:space="preserve"> ki tvorijo en vagonski sestav,</w:t>
      </w:r>
    </w:p>
    <w:p w:rsidR="00EF1465" w:rsidRPr="00411663" w:rsidRDefault="00EF1465" w:rsidP="00246286">
      <w:pPr>
        <w:pStyle w:val="Odstavekseznama"/>
        <w:numPr>
          <w:ilvl w:val="0"/>
          <w:numId w:val="61"/>
        </w:numPr>
        <w:spacing w:before="120" w:line="24" w:lineRule="atLeast"/>
        <w:ind w:left="0" w:firstLine="0"/>
        <w:jc w:val="both"/>
        <w:rPr>
          <w:rFonts w:cs="Arial"/>
        </w:rPr>
      </w:pPr>
      <w:r w:rsidRPr="00411663">
        <w:rPr>
          <w:rFonts w:cs="Arial"/>
        </w:rPr>
        <w:t>v 33 mesecu po podpisu pogodbe 4 vagoni,</w:t>
      </w:r>
      <w:r w:rsidR="004254EA" w:rsidRPr="00411663">
        <w:rPr>
          <w:rFonts w:cs="Arial"/>
        </w:rPr>
        <w:t xml:space="preserve"> ki tvorijo en vagonski sestav,</w:t>
      </w:r>
    </w:p>
    <w:p w:rsidR="00B11889" w:rsidRPr="00411663" w:rsidRDefault="00EF1465" w:rsidP="00246286">
      <w:pPr>
        <w:pStyle w:val="Odstavekseznama"/>
        <w:numPr>
          <w:ilvl w:val="0"/>
          <w:numId w:val="61"/>
        </w:numPr>
        <w:spacing w:before="120" w:line="24" w:lineRule="atLeast"/>
        <w:ind w:left="0" w:firstLine="0"/>
        <w:jc w:val="both"/>
        <w:rPr>
          <w:rFonts w:cs="Arial"/>
        </w:rPr>
      </w:pPr>
      <w:r w:rsidRPr="00411663">
        <w:rPr>
          <w:rFonts w:cs="Arial"/>
        </w:rPr>
        <w:t>v 34 mesecu po podpisu pogodbe 4 vagoni</w:t>
      </w:r>
      <w:r w:rsidR="004254EA" w:rsidRPr="00411663">
        <w:rPr>
          <w:rFonts w:cs="Arial"/>
        </w:rPr>
        <w:t>,</w:t>
      </w:r>
      <w:r w:rsidR="00B11889" w:rsidRPr="00411663">
        <w:rPr>
          <w:rFonts w:cs="Arial"/>
        </w:rPr>
        <w:t xml:space="preserve"> </w:t>
      </w:r>
      <w:r w:rsidR="004254EA" w:rsidRPr="00411663">
        <w:rPr>
          <w:rFonts w:cs="Arial"/>
        </w:rPr>
        <w:t>ki tvorijo en vagonski sestav.</w:t>
      </w:r>
    </w:p>
    <w:p w:rsidR="00622A65" w:rsidRPr="00411663" w:rsidRDefault="00622A65" w:rsidP="00246286">
      <w:pPr>
        <w:keepNext/>
        <w:spacing w:before="120" w:line="24" w:lineRule="atLeast"/>
        <w:jc w:val="both"/>
        <w:rPr>
          <w:rFonts w:cs="Arial"/>
        </w:rPr>
      </w:pPr>
      <w:r w:rsidRPr="00411663">
        <w:rPr>
          <w:rFonts w:cs="Arial"/>
        </w:rPr>
        <w:t xml:space="preserve">Uspešno  mora biti opravljen </w:t>
      </w:r>
      <w:r w:rsidR="00E96661" w:rsidRPr="00411663">
        <w:rPr>
          <w:rFonts w:cs="Arial"/>
        </w:rPr>
        <w:t>končni</w:t>
      </w:r>
      <w:r w:rsidR="0040724A" w:rsidRPr="00411663">
        <w:rPr>
          <w:rFonts w:cs="Arial"/>
        </w:rPr>
        <w:t xml:space="preserve"> </w:t>
      </w:r>
      <w:r w:rsidRPr="00411663">
        <w:rPr>
          <w:rFonts w:cs="Arial"/>
        </w:rPr>
        <w:t xml:space="preserve">prevzem vseh dobavljenih </w:t>
      </w:r>
      <w:r w:rsidR="004E0D83" w:rsidRPr="00411663">
        <w:rPr>
          <w:rFonts w:cs="Arial"/>
        </w:rPr>
        <w:t>potniških vagonov</w:t>
      </w:r>
      <w:r w:rsidRPr="00411663">
        <w:rPr>
          <w:rFonts w:cs="Arial"/>
        </w:rPr>
        <w:t>.</w:t>
      </w:r>
    </w:p>
    <w:p w:rsidR="00955801" w:rsidRPr="00411663" w:rsidRDefault="0044641E" w:rsidP="00E77588">
      <w:pPr>
        <w:keepNext/>
        <w:spacing w:before="120" w:line="24" w:lineRule="atLeast"/>
        <w:jc w:val="both"/>
        <w:rPr>
          <w:rFonts w:cs="Arial"/>
          <w:b/>
          <w:bCs/>
          <w:iCs/>
        </w:rPr>
      </w:pPr>
      <w:r w:rsidRPr="00411663">
        <w:rPr>
          <w:rFonts w:cs="Arial"/>
          <w:b/>
          <w:bCs/>
          <w:iCs/>
        </w:rPr>
        <w:t xml:space="preserve">Kraj </w:t>
      </w:r>
      <w:r w:rsidR="00F81F1D" w:rsidRPr="00411663">
        <w:rPr>
          <w:rFonts w:cs="Arial"/>
          <w:b/>
          <w:bCs/>
          <w:iCs/>
        </w:rPr>
        <w:t>izvedbe</w:t>
      </w:r>
      <w:bookmarkEnd w:id="78"/>
      <w:bookmarkEnd w:id="79"/>
      <w:r w:rsidR="002E1015" w:rsidRPr="00411663">
        <w:rPr>
          <w:rFonts w:cs="Arial"/>
          <w:b/>
          <w:bCs/>
          <w:iCs/>
        </w:rPr>
        <w:t xml:space="preserve"> in prevzema</w:t>
      </w:r>
      <w:r w:rsidR="00955801" w:rsidRPr="00411663">
        <w:rPr>
          <w:rFonts w:cs="Arial"/>
          <w:b/>
          <w:bCs/>
          <w:iCs/>
        </w:rPr>
        <w:t xml:space="preserve"> </w:t>
      </w:r>
      <w:bookmarkStart w:id="80" w:name="_Toc157334755"/>
      <w:bookmarkStart w:id="81" w:name="_Toc206298239"/>
    </w:p>
    <w:p w:rsidR="00622A65" w:rsidRPr="00411663" w:rsidRDefault="00622A65" w:rsidP="00622A65">
      <w:pPr>
        <w:keepNext/>
        <w:spacing w:before="120" w:line="24" w:lineRule="atLeast"/>
        <w:jc w:val="both"/>
        <w:rPr>
          <w:rFonts w:cs="Arial"/>
          <w:bCs/>
          <w:iCs/>
        </w:rPr>
      </w:pPr>
      <w:r w:rsidRPr="00411663">
        <w:rPr>
          <w:rFonts w:cs="Arial"/>
          <w:bCs/>
          <w:iCs/>
        </w:rPr>
        <w:t xml:space="preserve">Dobava in predaja/prevzem vseh </w:t>
      </w:r>
      <w:r w:rsidR="00EB0B06" w:rsidRPr="00411663">
        <w:rPr>
          <w:rFonts w:cs="Arial"/>
          <w:bCs/>
          <w:iCs/>
        </w:rPr>
        <w:t xml:space="preserve">5 sestavov s po 4 novimi potniškimi vagoni </w:t>
      </w:r>
      <w:r w:rsidRPr="00411663">
        <w:rPr>
          <w:rFonts w:cs="Arial"/>
          <w:bCs/>
          <w:iCs/>
        </w:rPr>
        <w:t xml:space="preserve">mora biti opravljena v Republiki Sloveniji na železniški postaji Ljubljana (DDP Ljubljana – </w:t>
      </w:r>
      <w:proofErr w:type="spellStart"/>
      <w:r w:rsidRPr="00411663">
        <w:rPr>
          <w:rFonts w:cs="Arial"/>
          <w:bCs/>
          <w:iCs/>
        </w:rPr>
        <w:t>Incoterms</w:t>
      </w:r>
      <w:proofErr w:type="spellEnd"/>
      <w:r w:rsidR="00EC00F3" w:rsidRPr="00411663">
        <w:rPr>
          <w:rFonts w:cs="Arial"/>
          <w:bCs/>
          <w:iCs/>
        </w:rPr>
        <w:t xml:space="preserve"> 2020</w:t>
      </w:r>
      <w:r w:rsidR="0067443C" w:rsidRPr="00411663">
        <w:rPr>
          <w:rFonts w:cs="Arial"/>
          <w:bCs/>
          <w:iCs/>
        </w:rPr>
        <w:t>)</w:t>
      </w:r>
      <w:r w:rsidRPr="00411663">
        <w:rPr>
          <w:rFonts w:cs="Arial"/>
          <w:bCs/>
          <w:iCs/>
        </w:rPr>
        <w:t xml:space="preserve">. </w:t>
      </w:r>
    </w:p>
    <w:p w:rsidR="00AF7525" w:rsidRPr="00411663" w:rsidRDefault="00AF7525" w:rsidP="00AF7525">
      <w:pPr>
        <w:pStyle w:val="Glava"/>
        <w:numPr>
          <w:ilvl w:val="12"/>
          <w:numId w:val="0"/>
        </w:numPr>
        <w:tabs>
          <w:tab w:val="clear" w:pos="4536"/>
          <w:tab w:val="clear" w:pos="9072"/>
        </w:tabs>
        <w:jc w:val="both"/>
        <w:rPr>
          <w:rFonts w:cs="Arial"/>
          <w:b/>
        </w:rPr>
      </w:pPr>
    </w:p>
    <w:p w:rsidR="00AF7525" w:rsidRPr="00411663" w:rsidRDefault="00AF7525" w:rsidP="00AF7525">
      <w:pPr>
        <w:pStyle w:val="Glava"/>
        <w:numPr>
          <w:ilvl w:val="12"/>
          <w:numId w:val="0"/>
        </w:numPr>
        <w:tabs>
          <w:tab w:val="clear" w:pos="4536"/>
          <w:tab w:val="clear" w:pos="9072"/>
        </w:tabs>
        <w:jc w:val="both"/>
        <w:rPr>
          <w:rFonts w:cs="Arial"/>
          <w:b/>
        </w:rPr>
      </w:pPr>
      <w:r w:rsidRPr="00411663">
        <w:rPr>
          <w:rFonts w:cs="Arial"/>
          <w:b/>
        </w:rPr>
        <w:t>Ponujen</w:t>
      </w:r>
      <w:r w:rsidR="00622A65" w:rsidRPr="00411663">
        <w:rPr>
          <w:rFonts w:cs="Arial"/>
          <w:b/>
        </w:rPr>
        <w:t>o blago in storitve</w:t>
      </w:r>
    </w:p>
    <w:p w:rsidR="00622A65" w:rsidRPr="00411663" w:rsidRDefault="00622A65" w:rsidP="00622A65">
      <w:pPr>
        <w:pStyle w:val="Glava"/>
        <w:numPr>
          <w:ilvl w:val="12"/>
          <w:numId w:val="0"/>
        </w:numPr>
        <w:tabs>
          <w:tab w:val="clear" w:pos="4536"/>
          <w:tab w:val="clear" w:pos="9072"/>
        </w:tabs>
        <w:jc w:val="both"/>
        <w:rPr>
          <w:rFonts w:cs="Arial"/>
        </w:rPr>
      </w:pPr>
      <w:r w:rsidRPr="00411663">
        <w:rPr>
          <w:rFonts w:cs="Arial"/>
        </w:rPr>
        <w:t>Ponujeno blago</w:t>
      </w:r>
      <w:r w:rsidR="00A436E9" w:rsidRPr="00411663">
        <w:rPr>
          <w:rFonts w:cs="Arial"/>
        </w:rPr>
        <w:t xml:space="preserve"> </w:t>
      </w:r>
      <w:r w:rsidR="00505C93" w:rsidRPr="00411663">
        <w:rPr>
          <w:rFonts w:cs="Arial"/>
        </w:rPr>
        <w:t>–</w:t>
      </w:r>
      <w:r w:rsidRPr="00411663">
        <w:rPr>
          <w:rFonts w:cs="Arial"/>
        </w:rPr>
        <w:t xml:space="preserve"> </w:t>
      </w:r>
      <w:r w:rsidR="00EB0B06" w:rsidRPr="00411663">
        <w:rPr>
          <w:rFonts w:cs="Arial"/>
        </w:rPr>
        <w:t xml:space="preserve">vagonski sestavi oziroma </w:t>
      </w:r>
      <w:r w:rsidR="00505C93" w:rsidRPr="00411663">
        <w:rPr>
          <w:rFonts w:cs="Arial"/>
        </w:rPr>
        <w:t>potniški vagoni</w:t>
      </w:r>
      <w:r w:rsidRPr="00411663">
        <w:rPr>
          <w:rFonts w:cs="Arial"/>
        </w:rPr>
        <w:t xml:space="preserve"> in  pripadajoče storitve morajo v celoti ustrezati zahtevam naročnika zapisanih v Tehničnih zahtevah naročnika ter  razpisni dokumentaciji. </w:t>
      </w:r>
    </w:p>
    <w:p w:rsidR="00AF7525" w:rsidRPr="00411663" w:rsidRDefault="00AF7525" w:rsidP="00E77588">
      <w:pPr>
        <w:keepNext/>
        <w:spacing w:before="120" w:line="24" w:lineRule="atLeast"/>
        <w:jc w:val="both"/>
        <w:rPr>
          <w:rFonts w:cs="Arial"/>
          <w:bCs/>
          <w:iCs/>
        </w:rPr>
      </w:pPr>
    </w:p>
    <w:p w:rsidR="0044641E" w:rsidRPr="00B1519E" w:rsidRDefault="0044641E" w:rsidP="00E77588">
      <w:pPr>
        <w:keepNext/>
        <w:spacing w:before="120" w:line="24" w:lineRule="atLeast"/>
        <w:jc w:val="both"/>
        <w:rPr>
          <w:rFonts w:cs="Arial"/>
          <w:b/>
          <w:bCs/>
          <w:iCs/>
        </w:rPr>
      </w:pPr>
      <w:r w:rsidRPr="00B1519E">
        <w:rPr>
          <w:rFonts w:cs="Arial"/>
          <w:b/>
          <w:bCs/>
          <w:iCs/>
        </w:rPr>
        <w:t>Objave</w:t>
      </w:r>
      <w:bookmarkEnd w:id="80"/>
      <w:bookmarkEnd w:id="81"/>
    </w:p>
    <w:p w:rsidR="00056D93" w:rsidRPr="00ED67F9" w:rsidRDefault="00056D93" w:rsidP="00056D93">
      <w:pPr>
        <w:spacing w:line="24" w:lineRule="atLeast"/>
        <w:jc w:val="both"/>
        <w:rPr>
          <w:rFonts w:cs="Arial"/>
        </w:rPr>
      </w:pPr>
      <w:r w:rsidRPr="00ED67F9">
        <w:rPr>
          <w:rFonts w:cs="Arial"/>
        </w:rPr>
        <w:t>Objave: Portal javnih naročil RS in Uradni list EU.</w:t>
      </w:r>
    </w:p>
    <w:p w:rsidR="00056D93" w:rsidRDefault="00056D93" w:rsidP="00056D93">
      <w:pPr>
        <w:spacing w:line="24" w:lineRule="atLeast"/>
        <w:jc w:val="both"/>
        <w:rPr>
          <w:rFonts w:cs="Arial"/>
        </w:rPr>
      </w:pPr>
      <w:r w:rsidRPr="00ED67F9">
        <w:rPr>
          <w:rFonts w:cs="Arial"/>
        </w:rPr>
        <w:t xml:space="preserve">Ponudbe morajo biti v celoti pripravljene v skladu z zahtevami iz te razpisne dokumentacije in veljavno zakonodajo v RS. </w:t>
      </w:r>
    </w:p>
    <w:p w:rsidR="00B11889" w:rsidRPr="00ED67F9" w:rsidRDefault="00B11889" w:rsidP="00056D93">
      <w:pPr>
        <w:spacing w:line="24" w:lineRule="atLeast"/>
        <w:jc w:val="both"/>
        <w:rPr>
          <w:rFonts w:cs="Arial"/>
        </w:rPr>
      </w:pPr>
    </w:p>
    <w:p w:rsidR="00B11889" w:rsidRPr="00EF345C" w:rsidRDefault="00B11889" w:rsidP="00B11889">
      <w:pPr>
        <w:pStyle w:val="Noga"/>
        <w:ind w:left="1440" w:hanging="1440"/>
        <w:jc w:val="both"/>
        <w:rPr>
          <w:rFonts w:cs="Arial"/>
        </w:rPr>
      </w:pPr>
      <w:r w:rsidRPr="00EF345C">
        <w:rPr>
          <w:rFonts w:cs="Arial"/>
          <w:b/>
        </w:rPr>
        <w:t>Oddaja javnega naročila</w:t>
      </w:r>
    </w:p>
    <w:p w:rsidR="00B11889" w:rsidRPr="00EF345C" w:rsidRDefault="00B11889" w:rsidP="00B11889">
      <w:pPr>
        <w:jc w:val="both"/>
      </w:pPr>
      <w:r w:rsidRPr="00EF345C">
        <w:rPr>
          <w:rFonts w:cs="Arial"/>
        </w:rPr>
        <w:t xml:space="preserve">Naročnik bo oddal javno naročilo na podlagi ekonomsko najugodnejše ponudbe. </w:t>
      </w:r>
      <w:r w:rsidRPr="00EF345C">
        <w:t>Naročnik bo izbral najugodnejšega ponudnika ob izpolnjevanju vseh razpisnih pogojev in tehničnih  zahtev ter na podlagi ekonomsko najugodnejše ponudbe.</w:t>
      </w:r>
    </w:p>
    <w:p w:rsidR="00B11889" w:rsidRPr="00EF345C" w:rsidRDefault="00B11889" w:rsidP="00B11889">
      <w:pPr>
        <w:rPr>
          <w:iCs/>
        </w:rPr>
      </w:pPr>
    </w:p>
    <w:p w:rsidR="00B11889" w:rsidRPr="00EF345C" w:rsidRDefault="00B11889" w:rsidP="00B11889">
      <w:pPr>
        <w:jc w:val="both"/>
      </w:pPr>
      <w:r w:rsidRPr="00EF345C">
        <w:rPr>
          <w:iCs/>
          <w:color w:val="000000" w:themeColor="text1"/>
        </w:rPr>
        <w:t xml:space="preserve">Naročnik bo oddal javno naročilo na podlagi ekonomsko najugodnejše ponudbe. Ekonomsko najugodnejša ponudba je določena na podlagi meril. </w:t>
      </w:r>
      <w:r w:rsidRPr="00EF345C">
        <w:t>Skupna ocena ponudbe se izračuna z upoštevanjem vseh meril in s seštevanjem točk pridobljenih pri vsakem od meril. Ponudnik, ki zbere najvišje število normiranih točk je najugodnejši. V primeru enakega števila točk, je ugodnejši ponudnik, ki je ponudil skupno nižjo ceno. Najvišje skupno število točk je 100.</w:t>
      </w:r>
    </w:p>
    <w:p w:rsidR="00226568" w:rsidRPr="00B11889" w:rsidRDefault="00226568" w:rsidP="00226568">
      <w:pPr>
        <w:spacing w:line="24" w:lineRule="atLeast"/>
        <w:jc w:val="both"/>
        <w:rPr>
          <w:rFonts w:ascii="Times New Roman" w:hAnsi="Times New Roman"/>
          <w:i/>
          <w:color w:val="FF0000"/>
          <w:sz w:val="24"/>
          <w:szCs w:val="24"/>
        </w:rPr>
      </w:pPr>
    </w:p>
    <w:p w:rsidR="00B11889" w:rsidRPr="00F24089" w:rsidRDefault="00B11889" w:rsidP="00B11889">
      <w:pPr>
        <w:keepNext/>
        <w:keepLines/>
        <w:numPr>
          <w:ilvl w:val="0"/>
          <w:numId w:val="67"/>
        </w:numPr>
        <w:spacing w:after="160" w:line="252" w:lineRule="auto"/>
        <w:ind w:left="426" w:hanging="426"/>
        <w:jc w:val="both"/>
        <w:outlineLvl w:val="0"/>
        <w:rPr>
          <w:rFonts w:eastAsia="SimSun" w:cs="Arial"/>
          <w:b/>
          <w:caps/>
          <w:spacing w:val="10"/>
        </w:rPr>
      </w:pPr>
      <w:bookmarkStart w:id="82" w:name="_Toc171683033"/>
      <w:r w:rsidRPr="00F24089">
        <w:rPr>
          <w:rFonts w:eastAsia="SimSun" w:cs="Arial"/>
          <w:b/>
          <w:caps/>
          <w:spacing w:val="10"/>
        </w:rPr>
        <w:lastRenderedPageBreak/>
        <w:t>PONUDBE</w:t>
      </w:r>
      <w:bookmarkEnd w:id="82"/>
    </w:p>
    <w:p w:rsidR="005030DE" w:rsidRPr="00F24089" w:rsidRDefault="005030DE" w:rsidP="005030DE">
      <w:pPr>
        <w:pStyle w:val="Odstavekseznama"/>
        <w:spacing w:line="276" w:lineRule="auto"/>
        <w:ind w:left="0"/>
        <w:jc w:val="both"/>
        <w:rPr>
          <w:rFonts w:cs="Arial"/>
          <w:strike/>
        </w:rPr>
      </w:pPr>
      <w:r w:rsidRPr="00F24089">
        <w:rPr>
          <w:rFonts w:cs="Arial"/>
        </w:rPr>
        <w:t xml:space="preserve">Za oddajo predmetnega naročila se v skladu s 45. členom Zakona o javnem naročanju (Uradni list RS, št. 91/15 in 14/18, 121/21, 10/22, 74/22 – </w:t>
      </w:r>
      <w:proofErr w:type="spellStart"/>
      <w:r w:rsidRPr="00F24089">
        <w:rPr>
          <w:rFonts w:cs="Arial"/>
        </w:rPr>
        <w:t>odl</w:t>
      </w:r>
      <w:proofErr w:type="spellEnd"/>
      <w:r w:rsidRPr="00F24089">
        <w:rPr>
          <w:rFonts w:cs="Arial"/>
        </w:rPr>
        <w:t xml:space="preserve">. US in 100/22 – ZNUZSZS, 28/23 in 88/23 – ZOPNN-F; v nadaljevanju ZJN-3) izvede postopek s pogajanji z objavo. V prvi fazi se zainteresirane gospodarske </w:t>
      </w:r>
      <w:proofErr w:type="spellStart"/>
      <w:r w:rsidRPr="00F24089">
        <w:rPr>
          <w:rFonts w:cs="Arial"/>
        </w:rPr>
        <w:t>subjeke</w:t>
      </w:r>
      <w:proofErr w:type="spellEnd"/>
      <w:r w:rsidRPr="00F24089">
        <w:rPr>
          <w:rFonts w:cs="Arial"/>
        </w:rPr>
        <w:t xml:space="preserve"> pozove k oddaji ponudb na podlagi objavljenega vabila in objavljene razpisne dokumentacije, v drugi fazi, pa bodo gospodarski subjekti, ki bodo oddali ponudbo in po tem, ko jih bo naročnik preveril glede ne-izpolnjevanja razlogov za izključitev in izpolnjevanja pogojev za sodelovanje in ki ponujajo predmet naročila ter po pravnomočnosti odločbe o priznanju sposobnosti povabljeni na pogajanja. </w:t>
      </w:r>
    </w:p>
    <w:p w:rsidR="00B11889" w:rsidRPr="00F24089" w:rsidRDefault="00B11889" w:rsidP="00B11889">
      <w:pPr>
        <w:spacing w:line="276" w:lineRule="auto"/>
        <w:jc w:val="both"/>
        <w:rPr>
          <w:rFonts w:cs="Arial"/>
        </w:rPr>
      </w:pPr>
      <w:bookmarkStart w:id="83" w:name="_Toc464638490"/>
      <w:bookmarkStart w:id="84" w:name="_Toc464638491"/>
      <w:bookmarkEnd w:id="83"/>
      <w:bookmarkEnd w:id="84"/>
    </w:p>
    <w:p w:rsidR="005030DE" w:rsidRPr="00F24089" w:rsidRDefault="005030DE" w:rsidP="005030DE">
      <w:pPr>
        <w:pStyle w:val="Odstavekseznama"/>
        <w:spacing w:line="252" w:lineRule="auto"/>
        <w:ind w:left="0"/>
        <w:jc w:val="both"/>
        <w:outlineLvl w:val="2"/>
        <w:rPr>
          <w:rFonts w:eastAsia="Batang" w:cs="Arial"/>
          <w:b/>
        </w:rPr>
      </w:pPr>
      <w:bookmarkStart w:id="85" w:name="_Toc511388773"/>
      <w:bookmarkStart w:id="86" w:name="_Toc512246093"/>
      <w:bookmarkStart w:id="87" w:name="_Toc514231597"/>
      <w:bookmarkStart w:id="88" w:name="_Toc514231932"/>
      <w:bookmarkStart w:id="89" w:name="_Toc57805075"/>
      <w:r w:rsidRPr="00F24089">
        <w:rPr>
          <w:rFonts w:eastAsia="Batang" w:cs="Arial"/>
          <w:b/>
        </w:rPr>
        <w:t>Ponudbena dokumentacija</w:t>
      </w:r>
      <w:bookmarkEnd w:id="85"/>
      <w:bookmarkEnd w:id="86"/>
      <w:bookmarkEnd w:id="87"/>
      <w:bookmarkEnd w:id="88"/>
      <w:bookmarkEnd w:id="89"/>
    </w:p>
    <w:p w:rsidR="005030DE" w:rsidRPr="00F24089" w:rsidRDefault="005030DE" w:rsidP="005030DE">
      <w:pPr>
        <w:rPr>
          <w:rFonts w:cs="Arial"/>
        </w:rPr>
      </w:pPr>
    </w:p>
    <w:p w:rsidR="005030DE" w:rsidRPr="00F24089" w:rsidRDefault="005030DE" w:rsidP="005030DE">
      <w:pPr>
        <w:autoSpaceDE w:val="0"/>
        <w:autoSpaceDN w:val="0"/>
        <w:adjustRightInd w:val="0"/>
        <w:jc w:val="both"/>
        <w:rPr>
          <w:rFonts w:cs="Arial"/>
        </w:rPr>
      </w:pPr>
      <w:r w:rsidRPr="00F24089">
        <w:rPr>
          <w:rFonts w:cs="Arial"/>
        </w:rPr>
        <w:t xml:space="preserve">Ponudba mora biti oblikovana v skladu z razpisnimi pogoji in tehničnimi zahtevami naročnika. </w:t>
      </w:r>
    </w:p>
    <w:p w:rsidR="005030DE" w:rsidRPr="00F24089" w:rsidRDefault="005030DE" w:rsidP="005030DE">
      <w:pPr>
        <w:spacing w:line="252" w:lineRule="auto"/>
        <w:jc w:val="both"/>
        <w:rPr>
          <w:rFonts w:cs="Arial"/>
        </w:rPr>
      </w:pPr>
    </w:p>
    <w:p w:rsidR="005030DE" w:rsidRPr="00F24089" w:rsidRDefault="005030DE" w:rsidP="005030DE">
      <w:pPr>
        <w:spacing w:line="252" w:lineRule="auto"/>
        <w:jc w:val="both"/>
        <w:rPr>
          <w:rFonts w:cs="Arial"/>
        </w:rPr>
      </w:pPr>
      <w:r w:rsidRPr="00F24089">
        <w:rPr>
          <w:rFonts w:cs="Arial"/>
        </w:rPr>
        <w:t>Ponudbeno dokumentacijo sestavljajo naslednji dokumenti:</w:t>
      </w:r>
    </w:p>
    <w:p w:rsidR="005030DE" w:rsidRPr="00F24089" w:rsidRDefault="005030DE" w:rsidP="005030DE">
      <w:pPr>
        <w:pStyle w:val="Odstavekseznama"/>
        <w:numPr>
          <w:ilvl w:val="0"/>
          <w:numId w:val="77"/>
        </w:numPr>
        <w:spacing w:after="160" w:line="252" w:lineRule="auto"/>
        <w:jc w:val="both"/>
        <w:rPr>
          <w:rFonts w:cs="Arial"/>
        </w:rPr>
      </w:pPr>
      <w:r w:rsidRPr="00F24089">
        <w:rPr>
          <w:rFonts w:cs="Arial"/>
        </w:rPr>
        <w:t>Izpolnjen obrazec 1 »Podatki o ponudniku«.</w:t>
      </w:r>
    </w:p>
    <w:p w:rsidR="005030DE" w:rsidRPr="00F24089" w:rsidRDefault="005030DE" w:rsidP="005030DE">
      <w:pPr>
        <w:pStyle w:val="Odstavekseznama"/>
        <w:numPr>
          <w:ilvl w:val="0"/>
          <w:numId w:val="77"/>
        </w:numPr>
        <w:spacing w:after="160" w:line="252" w:lineRule="auto"/>
        <w:jc w:val="both"/>
        <w:rPr>
          <w:rFonts w:cs="Arial"/>
        </w:rPr>
      </w:pPr>
      <w:r w:rsidRPr="00F24089">
        <w:rPr>
          <w:rFonts w:cs="Arial"/>
        </w:rPr>
        <w:t>Izpolnjen obrazec  1a »</w:t>
      </w:r>
      <w:r w:rsidRPr="00F24089">
        <w:rPr>
          <w:rFonts w:asciiTheme="minorHAnsi" w:hAnsiTheme="minorHAnsi" w:cstheme="minorHAnsi"/>
          <w:sz w:val="22"/>
          <w:szCs w:val="22"/>
        </w:rPr>
        <w:t>Seznam podizvajalcev«</w:t>
      </w:r>
    </w:p>
    <w:p w:rsidR="005030DE" w:rsidRPr="00F24089" w:rsidRDefault="005030DE" w:rsidP="005030DE">
      <w:pPr>
        <w:pStyle w:val="Odstavekseznama"/>
        <w:numPr>
          <w:ilvl w:val="0"/>
          <w:numId w:val="77"/>
        </w:numPr>
        <w:spacing w:after="160" w:line="252" w:lineRule="auto"/>
        <w:jc w:val="both"/>
        <w:rPr>
          <w:rFonts w:cs="Arial"/>
        </w:rPr>
      </w:pPr>
      <w:r w:rsidRPr="00F24089">
        <w:rPr>
          <w:rFonts w:cs="Arial"/>
        </w:rPr>
        <w:t>Izpolnjen obrazec  1b »Podatki o podizvajalcu«</w:t>
      </w:r>
    </w:p>
    <w:p w:rsidR="005030DE" w:rsidRPr="00F24089" w:rsidRDefault="005030DE" w:rsidP="005030DE">
      <w:pPr>
        <w:pStyle w:val="Odstavekseznama"/>
        <w:numPr>
          <w:ilvl w:val="0"/>
          <w:numId w:val="77"/>
        </w:numPr>
        <w:spacing w:after="160" w:line="252" w:lineRule="auto"/>
        <w:jc w:val="both"/>
        <w:rPr>
          <w:rFonts w:cs="Arial"/>
        </w:rPr>
      </w:pPr>
      <w:r w:rsidRPr="00F24089">
        <w:rPr>
          <w:rFonts w:cs="Arial"/>
        </w:rPr>
        <w:t>Izpolnjen obrazec 1c » Soglasje podizvajalca«</w:t>
      </w:r>
    </w:p>
    <w:p w:rsidR="005030DE" w:rsidRPr="00F24089" w:rsidRDefault="005030DE" w:rsidP="005030DE">
      <w:pPr>
        <w:pStyle w:val="Odstavekseznama"/>
        <w:numPr>
          <w:ilvl w:val="0"/>
          <w:numId w:val="77"/>
        </w:numPr>
        <w:spacing w:after="160" w:line="252" w:lineRule="auto"/>
        <w:jc w:val="both"/>
        <w:rPr>
          <w:rFonts w:cs="Arial"/>
        </w:rPr>
      </w:pPr>
      <w:r w:rsidRPr="00F24089">
        <w:rPr>
          <w:rFonts w:cs="Arial"/>
        </w:rPr>
        <w:t>Izpolnjen obrazec 1d » Izjava izvajalca, da ne nastopa s podizvajalcem«</w:t>
      </w:r>
    </w:p>
    <w:p w:rsidR="005030DE" w:rsidRPr="00F24089" w:rsidRDefault="005030DE" w:rsidP="005030DE">
      <w:pPr>
        <w:pStyle w:val="Odstavekseznama"/>
        <w:numPr>
          <w:ilvl w:val="0"/>
          <w:numId w:val="77"/>
        </w:numPr>
        <w:spacing w:after="160" w:line="252" w:lineRule="auto"/>
        <w:jc w:val="both"/>
        <w:rPr>
          <w:rFonts w:cs="Arial"/>
        </w:rPr>
      </w:pPr>
      <w:r w:rsidRPr="00F24089">
        <w:rPr>
          <w:rFonts w:cs="Arial"/>
        </w:rPr>
        <w:t>Izpolnjen obrazec 2 »Ponudbeni predračun«</w:t>
      </w:r>
    </w:p>
    <w:p w:rsidR="005030DE" w:rsidRPr="00F24089" w:rsidRDefault="005030DE" w:rsidP="005030DE">
      <w:pPr>
        <w:pStyle w:val="Odstavekseznama"/>
        <w:numPr>
          <w:ilvl w:val="0"/>
          <w:numId w:val="77"/>
        </w:numPr>
        <w:spacing w:after="160" w:line="252" w:lineRule="auto"/>
        <w:jc w:val="both"/>
        <w:rPr>
          <w:rFonts w:cs="Arial"/>
        </w:rPr>
      </w:pPr>
      <w:r w:rsidRPr="00F24089">
        <w:rPr>
          <w:rFonts w:cs="Arial"/>
        </w:rPr>
        <w:t>Izpolnjen obrazec 3 » Seznam referenc ponudnika«</w:t>
      </w:r>
    </w:p>
    <w:p w:rsidR="005030DE" w:rsidRPr="00F24089" w:rsidRDefault="005030DE" w:rsidP="005030DE">
      <w:pPr>
        <w:pStyle w:val="Odstavekseznama"/>
        <w:numPr>
          <w:ilvl w:val="0"/>
          <w:numId w:val="77"/>
        </w:numPr>
        <w:spacing w:after="160" w:line="252" w:lineRule="auto"/>
        <w:jc w:val="both"/>
        <w:rPr>
          <w:rFonts w:cs="Arial"/>
        </w:rPr>
      </w:pPr>
      <w:r w:rsidRPr="00F24089">
        <w:rPr>
          <w:rFonts w:cs="Arial"/>
        </w:rPr>
        <w:t>Izpolnjen obrazec 2 »Potrdilo reference«</w:t>
      </w:r>
    </w:p>
    <w:p w:rsidR="005030DE" w:rsidRPr="00F24089" w:rsidRDefault="005030DE" w:rsidP="005030DE">
      <w:pPr>
        <w:pStyle w:val="Odstavekseznama"/>
        <w:numPr>
          <w:ilvl w:val="0"/>
          <w:numId w:val="77"/>
        </w:numPr>
        <w:spacing w:after="160" w:line="252" w:lineRule="auto"/>
        <w:jc w:val="both"/>
        <w:rPr>
          <w:rFonts w:cs="Arial"/>
        </w:rPr>
      </w:pPr>
      <w:r w:rsidRPr="00F24089">
        <w:rPr>
          <w:rFonts w:cs="Arial"/>
        </w:rPr>
        <w:t>Izpolnjen obrazce 5 »Izjava o upoštevanju predpisov«</w:t>
      </w:r>
    </w:p>
    <w:p w:rsidR="005030DE" w:rsidRPr="00F24089" w:rsidRDefault="005030DE" w:rsidP="005030DE">
      <w:pPr>
        <w:pStyle w:val="Odstavekseznama"/>
        <w:numPr>
          <w:ilvl w:val="0"/>
          <w:numId w:val="77"/>
        </w:numPr>
        <w:spacing w:after="160" w:line="252" w:lineRule="auto"/>
        <w:jc w:val="both"/>
        <w:rPr>
          <w:rFonts w:cs="Arial"/>
        </w:rPr>
      </w:pPr>
      <w:r w:rsidRPr="00F24089">
        <w:rPr>
          <w:rFonts w:cs="Arial"/>
        </w:rPr>
        <w:t>Zavarovanje za resnost ponudbe</w:t>
      </w:r>
    </w:p>
    <w:p w:rsidR="005030DE" w:rsidRPr="00F24089" w:rsidRDefault="005030DE" w:rsidP="005030DE">
      <w:pPr>
        <w:pStyle w:val="Odstavekseznama"/>
        <w:numPr>
          <w:ilvl w:val="0"/>
          <w:numId w:val="77"/>
        </w:numPr>
        <w:spacing w:after="160" w:line="252" w:lineRule="auto"/>
        <w:jc w:val="both"/>
        <w:rPr>
          <w:rFonts w:cs="Arial"/>
        </w:rPr>
      </w:pPr>
      <w:r w:rsidRPr="00F24089">
        <w:rPr>
          <w:rFonts w:cs="Arial"/>
        </w:rPr>
        <w:t>Potrjen obrazec 7 » Vzorec bančne garancije za dobro izvedbo pogodbenih obveznosti«</w:t>
      </w:r>
    </w:p>
    <w:p w:rsidR="005030DE" w:rsidRPr="00F24089" w:rsidRDefault="005030DE" w:rsidP="005030DE">
      <w:pPr>
        <w:pStyle w:val="Odstavekseznama"/>
        <w:numPr>
          <w:ilvl w:val="0"/>
          <w:numId w:val="77"/>
        </w:numPr>
        <w:spacing w:after="160" w:line="252" w:lineRule="auto"/>
        <w:jc w:val="both"/>
        <w:rPr>
          <w:rFonts w:cs="Arial"/>
        </w:rPr>
      </w:pPr>
      <w:r w:rsidRPr="00F24089">
        <w:rPr>
          <w:rFonts w:cs="Arial"/>
        </w:rPr>
        <w:t>Potrjen obrazec 8 »Vzorec bančne garancije za odpravo napak«</w:t>
      </w:r>
    </w:p>
    <w:p w:rsidR="005030DE" w:rsidRPr="00F24089" w:rsidRDefault="005030DE" w:rsidP="005030DE">
      <w:pPr>
        <w:pStyle w:val="Odstavekseznama"/>
        <w:numPr>
          <w:ilvl w:val="0"/>
          <w:numId w:val="77"/>
        </w:numPr>
        <w:spacing w:after="160" w:line="252" w:lineRule="auto"/>
        <w:jc w:val="both"/>
        <w:rPr>
          <w:rFonts w:cs="Arial"/>
        </w:rPr>
      </w:pPr>
      <w:r w:rsidRPr="00F24089">
        <w:rPr>
          <w:rFonts w:cs="Arial"/>
        </w:rPr>
        <w:t>Potrjen obrazec 9 »Vzorec bančne garancije za vračilo avansa«</w:t>
      </w:r>
    </w:p>
    <w:p w:rsidR="005030DE" w:rsidRPr="00F24089" w:rsidRDefault="005030DE" w:rsidP="005030DE">
      <w:pPr>
        <w:pStyle w:val="Odstavekseznama"/>
        <w:numPr>
          <w:ilvl w:val="0"/>
          <w:numId w:val="77"/>
        </w:numPr>
        <w:spacing w:after="160" w:line="252" w:lineRule="auto"/>
        <w:jc w:val="both"/>
        <w:rPr>
          <w:rFonts w:cs="Arial"/>
        </w:rPr>
      </w:pPr>
      <w:r w:rsidRPr="00F24089">
        <w:rPr>
          <w:rFonts w:cs="Arial"/>
        </w:rPr>
        <w:t>Potrjen obrazec 10 »Vzorec pogodbe«</w:t>
      </w:r>
    </w:p>
    <w:p w:rsidR="005030DE" w:rsidRPr="00F24089" w:rsidRDefault="005030DE" w:rsidP="005030DE">
      <w:pPr>
        <w:pStyle w:val="Odstavekseznama"/>
        <w:numPr>
          <w:ilvl w:val="0"/>
          <w:numId w:val="77"/>
        </w:numPr>
        <w:spacing w:after="160" w:line="252" w:lineRule="auto"/>
        <w:jc w:val="both"/>
        <w:rPr>
          <w:rFonts w:cs="Arial"/>
        </w:rPr>
      </w:pPr>
      <w:r w:rsidRPr="00F24089">
        <w:rPr>
          <w:rFonts w:cs="Arial"/>
        </w:rPr>
        <w:t>Izpolnjen obrazec 11 »Terminski načrt«</w:t>
      </w:r>
    </w:p>
    <w:p w:rsidR="005030DE" w:rsidRPr="00F24089" w:rsidRDefault="005030DE" w:rsidP="005030DE">
      <w:pPr>
        <w:pStyle w:val="Odstavekseznama"/>
        <w:numPr>
          <w:ilvl w:val="0"/>
          <w:numId w:val="77"/>
        </w:numPr>
        <w:spacing w:after="160" w:line="252" w:lineRule="auto"/>
        <w:jc w:val="both"/>
        <w:rPr>
          <w:rFonts w:cs="Arial"/>
        </w:rPr>
      </w:pPr>
      <w:r w:rsidRPr="00F24089">
        <w:rPr>
          <w:rFonts w:cs="Arial"/>
        </w:rPr>
        <w:t>Izpolnjen obrazec 12 » Izjava ponudnika o zagotavljanju nadomestnih delov</w:t>
      </w:r>
    </w:p>
    <w:p w:rsidR="005030DE" w:rsidRPr="00F24089" w:rsidRDefault="005030DE" w:rsidP="005030DE">
      <w:pPr>
        <w:pStyle w:val="Odstavekseznama"/>
        <w:numPr>
          <w:ilvl w:val="0"/>
          <w:numId w:val="77"/>
        </w:numPr>
        <w:spacing w:after="160" w:line="252" w:lineRule="auto"/>
        <w:jc w:val="both"/>
        <w:rPr>
          <w:rFonts w:cs="Arial"/>
        </w:rPr>
      </w:pPr>
      <w:r w:rsidRPr="00F24089">
        <w:rPr>
          <w:rFonts w:cs="Arial"/>
        </w:rPr>
        <w:t>Izpolnjen obrazec 13 » Izjava ponudnika o dobavljeni opremi, o upoštevanju predpisov in zahtev naročnika«</w:t>
      </w:r>
    </w:p>
    <w:p w:rsidR="005030DE" w:rsidRPr="00F24089" w:rsidRDefault="005030DE" w:rsidP="005030DE">
      <w:pPr>
        <w:pStyle w:val="Odstavekseznama"/>
        <w:numPr>
          <w:ilvl w:val="0"/>
          <w:numId w:val="77"/>
        </w:numPr>
        <w:spacing w:after="160" w:line="252" w:lineRule="auto"/>
        <w:jc w:val="both"/>
        <w:rPr>
          <w:rFonts w:cs="Arial"/>
        </w:rPr>
      </w:pPr>
      <w:r w:rsidRPr="00F24089">
        <w:rPr>
          <w:rFonts w:cs="Arial"/>
        </w:rPr>
        <w:t>Izpolnjen »ESPD« (za vse gospodarske subjekte v ponudbi)</w:t>
      </w:r>
    </w:p>
    <w:p w:rsidR="005030DE" w:rsidRPr="00F24089" w:rsidRDefault="005030DE" w:rsidP="005030DE">
      <w:pPr>
        <w:pStyle w:val="Naslov2"/>
        <w:spacing w:line="23" w:lineRule="atLeast"/>
        <w:rPr>
          <w:rFonts w:cs="Arial"/>
          <w:lang w:val="sl-SI"/>
        </w:rPr>
      </w:pPr>
    </w:p>
    <w:p w:rsidR="005030DE" w:rsidRPr="00F24089" w:rsidRDefault="005030DE" w:rsidP="005030DE">
      <w:pPr>
        <w:spacing w:after="160" w:line="252" w:lineRule="auto"/>
        <w:contextualSpacing/>
        <w:jc w:val="both"/>
        <w:rPr>
          <w:rFonts w:cs="Arial"/>
        </w:rPr>
      </w:pPr>
      <w:r w:rsidRPr="00F24089">
        <w:rPr>
          <w:rFonts w:cs="Arial"/>
        </w:rPr>
        <w:t>Ponudnik, ki odda ponudbo, pod kazensko in materialno odgovornostjo jamči, da so vsi podatki in dokumenti, podani v ponudbi, resnični, in da priložena dokumentacija ustreza originalu. V nasprotnem primeru ponudnik odgovarja za vso škodo, ki mu je nastala.</w:t>
      </w:r>
    </w:p>
    <w:p w:rsidR="005030DE" w:rsidRPr="00F24089" w:rsidRDefault="005030DE" w:rsidP="005030DE">
      <w:pPr>
        <w:spacing w:line="252" w:lineRule="auto"/>
        <w:jc w:val="both"/>
        <w:rPr>
          <w:rFonts w:cs="Arial"/>
        </w:rPr>
      </w:pPr>
    </w:p>
    <w:p w:rsidR="005030DE" w:rsidRPr="00F24089" w:rsidRDefault="005030DE" w:rsidP="005030DE">
      <w:pPr>
        <w:jc w:val="both"/>
        <w:rPr>
          <w:rFonts w:cs="Arial"/>
        </w:rPr>
      </w:pPr>
      <w:r w:rsidRPr="00F24089">
        <w:rPr>
          <w:rFonts w:cs="Arial"/>
        </w:rPr>
        <w:t>Na poziv naročnika bo moral izbrani ponudnik v postopku javnega naročanja ali pri izvajanju javnega naročila, v roku osmih dni od prejema poziva, posredovati podatke o:</w:t>
      </w:r>
    </w:p>
    <w:p w:rsidR="005030DE" w:rsidRPr="00F24089" w:rsidRDefault="005030DE" w:rsidP="005030DE">
      <w:pPr>
        <w:pStyle w:val="Odstavekseznama"/>
        <w:numPr>
          <w:ilvl w:val="0"/>
          <w:numId w:val="76"/>
        </w:numPr>
        <w:spacing w:line="260" w:lineRule="atLeast"/>
        <w:jc w:val="both"/>
        <w:rPr>
          <w:rFonts w:cs="Arial"/>
        </w:rPr>
      </w:pPr>
      <w:r w:rsidRPr="00F24089">
        <w:rPr>
          <w:rFonts w:cs="Arial"/>
        </w:rPr>
        <w:t xml:space="preserve">svojih ustanoviteljih, družbenikih, vključno s tihimi družbeniki, delničarjih, </w:t>
      </w:r>
      <w:proofErr w:type="spellStart"/>
      <w:r w:rsidRPr="00F24089">
        <w:rPr>
          <w:rFonts w:cs="Arial"/>
        </w:rPr>
        <w:t>komanditistih</w:t>
      </w:r>
      <w:proofErr w:type="spellEnd"/>
      <w:r w:rsidRPr="00F24089">
        <w:rPr>
          <w:rFonts w:cs="Arial"/>
        </w:rPr>
        <w:t xml:space="preserve"> ali drugih lastnikih in podatke o lastniških deležih navedenih oseb,</w:t>
      </w:r>
    </w:p>
    <w:p w:rsidR="005030DE" w:rsidRPr="00F24089" w:rsidRDefault="005030DE" w:rsidP="005030DE">
      <w:pPr>
        <w:pStyle w:val="Odstavekseznama"/>
        <w:numPr>
          <w:ilvl w:val="0"/>
          <w:numId w:val="76"/>
        </w:numPr>
        <w:spacing w:line="260" w:lineRule="atLeast"/>
        <w:jc w:val="both"/>
        <w:rPr>
          <w:rFonts w:cs="Arial"/>
        </w:rPr>
      </w:pPr>
      <w:r w:rsidRPr="00F24089">
        <w:rPr>
          <w:rFonts w:cs="Arial"/>
        </w:rPr>
        <w:t>gospodarskih subjektih, za katere se glede na določbe zakona, ki ureja gospodarske družbe, šteje, da so z njim povezane družbe.</w:t>
      </w:r>
    </w:p>
    <w:p w:rsidR="00B11889" w:rsidRPr="00F24089" w:rsidRDefault="00B11889" w:rsidP="00B11889">
      <w:pPr>
        <w:spacing w:line="276" w:lineRule="auto"/>
        <w:jc w:val="both"/>
        <w:rPr>
          <w:rFonts w:cs="Arial"/>
        </w:rPr>
      </w:pPr>
    </w:p>
    <w:p w:rsidR="00B11889" w:rsidRPr="00F24089" w:rsidRDefault="00B11889" w:rsidP="00B11889">
      <w:pPr>
        <w:spacing w:line="276" w:lineRule="auto"/>
        <w:jc w:val="both"/>
        <w:rPr>
          <w:rFonts w:cs="Arial"/>
        </w:rPr>
      </w:pPr>
      <w:r w:rsidRPr="00F24089">
        <w:rPr>
          <w:rFonts w:cs="Arial"/>
        </w:rPr>
        <w:t xml:space="preserve">Ponudniki morajo ponudbe predložiti v informacijski sistem e-JN na spletnem naslovu </w:t>
      </w:r>
      <w:hyperlink r:id="rId16" w:history="1">
        <w:r w:rsidRPr="00F24089">
          <w:rPr>
            <w:rFonts w:cs="Arial"/>
          </w:rPr>
          <w:t>https://ejn.gov.si/eJN2</w:t>
        </w:r>
      </w:hyperlink>
      <w:r w:rsidRPr="00F24089">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F24089">
          <w:rPr>
            <w:rFonts w:cs="Arial"/>
          </w:rPr>
          <w:t>https://ejn.gov.si/eJN2</w:t>
        </w:r>
      </w:hyperlink>
      <w:r w:rsidRPr="00F24089">
        <w:rPr>
          <w:rFonts w:cs="Arial"/>
        </w:rPr>
        <w:t>.</w:t>
      </w:r>
    </w:p>
    <w:p w:rsidR="00B11889" w:rsidRPr="00F24089" w:rsidRDefault="00B11889" w:rsidP="00B11889">
      <w:pPr>
        <w:spacing w:line="276" w:lineRule="auto"/>
        <w:jc w:val="both"/>
        <w:rPr>
          <w:rFonts w:cs="Arial"/>
        </w:rPr>
      </w:pPr>
    </w:p>
    <w:p w:rsidR="00B11889" w:rsidRPr="00F24089" w:rsidRDefault="00B11889" w:rsidP="00B11889">
      <w:pPr>
        <w:spacing w:line="276" w:lineRule="auto"/>
        <w:jc w:val="both"/>
        <w:rPr>
          <w:rFonts w:cs="Arial"/>
        </w:rPr>
      </w:pPr>
      <w:r w:rsidRPr="00F24089">
        <w:rPr>
          <w:rFonts w:cs="Arial"/>
        </w:rPr>
        <w:t xml:space="preserve">Ponudnik se mora pred oddajo prijave registrirati na spletnem naslovu </w:t>
      </w:r>
      <w:hyperlink r:id="rId18" w:history="1">
        <w:r w:rsidRPr="00F24089">
          <w:rPr>
            <w:rFonts w:cs="Arial"/>
          </w:rPr>
          <w:t>https://ejn.gov.si/eJN2</w:t>
        </w:r>
      </w:hyperlink>
      <w:r w:rsidRPr="00F24089">
        <w:rPr>
          <w:rFonts w:cs="Arial"/>
        </w:rPr>
        <w:t>, v skladu z Navodili za uporabo e-JN. Če je ponudnik že registriran v informacijski sistem e-JN, se v aplikacijo prijavi na istem naslovu.</w:t>
      </w:r>
    </w:p>
    <w:p w:rsidR="00B11889" w:rsidRPr="00F24089" w:rsidRDefault="00B11889" w:rsidP="00B11889">
      <w:pPr>
        <w:spacing w:line="276" w:lineRule="auto"/>
        <w:jc w:val="both"/>
        <w:rPr>
          <w:rFonts w:eastAsia="Calibri" w:cs="Arial"/>
          <w:lang w:eastAsia="en-US"/>
        </w:rPr>
      </w:pPr>
      <w:r w:rsidRPr="00F24089">
        <w:rPr>
          <w:rFonts w:eastAsia="Calibri" w:cs="Arial"/>
          <w:lang w:eastAsia="en-US"/>
        </w:rPr>
        <w:lastRenderedPageBreak/>
        <w:t>Uporabnik ponudnika, ki je v informacijskem sistemu e-JN pooblaščen za oddajanje ponudb/prijav, ponudbo</w:t>
      </w:r>
      <w:r w:rsidR="00635EBF" w:rsidRPr="00F24089">
        <w:rPr>
          <w:rFonts w:eastAsia="Calibri" w:cs="Arial"/>
          <w:lang w:eastAsia="en-US"/>
        </w:rPr>
        <w:t xml:space="preserve"> </w:t>
      </w:r>
      <w:r w:rsidRPr="00F24089">
        <w:rPr>
          <w:rFonts w:eastAsia="Calibri" w:cs="Arial"/>
          <w:lang w:eastAsia="en-US"/>
        </w:rPr>
        <w:t>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24089">
        <w:rPr>
          <w:rFonts w:eastAsia="Calibri" w:cs="Arial"/>
          <w:vertAlign w:val="superscript"/>
          <w:lang w:eastAsia="en-US"/>
        </w:rPr>
        <w:footnoteReference w:id="1"/>
      </w:r>
      <w:r w:rsidRPr="00F24089">
        <w:rPr>
          <w:rFonts w:eastAsia="Calibri" w:cs="Arial"/>
          <w:lang w:eastAsia="en-US"/>
        </w:rPr>
        <w:t>). Z oddajo ponudbe je le-ta zavezujoča za čas, naveden v ponudbi, razen če jo uporabnik ponudnika umakne ali spremeni pred potekom roka za oddajo ponudb.</w:t>
      </w:r>
    </w:p>
    <w:p w:rsidR="00B11889" w:rsidRPr="00F24089" w:rsidRDefault="00B11889" w:rsidP="00B11889">
      <w:pPr>
        <w:spacing w:line="276" w:lineRule="auto"/>
        <w:jc w:val="both"/>
        <w:rPr>
          <w:rFonts w:eastAsia="Calibri" w:cs="Arial"/>
          <w:lang w:eastAsia="en-US"/>
        </w:rPr>
      </w:pPr>
    </w:p>
    <w:p w:rsidR="00B11889" w:rsidRPr="00F24089" w:rsidRDefault="00B11889" w:rsidP="00B11889">
      <w:pPr>
        <w:spacing w:line="276" w:lineRule="auto"/>
        <w:jc w:val="both"/>
        <w:rPr>
          <w:rFonts w:cs="Arial"/>
        </w:rPr>
      </w:pPr>
      <w:r w:rsidRPr="00F2408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11889" w:rsidRPr="00F24089" w:rsidRDefault="00B11889" w:rsidP="00B11889">
      <w:pPr>
        <w:spacing w:line="276" w:lineRule="auto"/>
        <w:jc w:val="both"/>
        <w:rPr>
          <w:rFonts w:cs="Arial"/>
        </w:rPr>
      </w:pPr>
    </w:p>
    <w:p w:rsidR="00B11889" w:rsidRPr="00F24089" w:rsidRDefault="00B11889" w:rsidP="00B11889">
      <w:pPr>
        <w:spacing w:line="276" w:lineRule="auto"/>
        <w:jc w:val="both"/>
        <w:rPr>
          <w:rFonts w:cs="Arial"/>
        </w:rPr>
      </w:pPr>
      <w:r w:rsidRPr="00F24089">
        <w:rPr>
          <w:rFonts w:cs="Arial"/>
        </w:rPr>
        <w:t>Po preteku roka za predložitev ponudb, ponudbe ne bo več mogoče oddati.</w:t>
      </w:r>
    </w:p>
    <w:p w:rsidR="00B11889" w:rsidRPr="00F24089" w:rsidRDefault="00B11889" w:rsidP="00B11889">
      <w:pPr>
        <w:spacing w:line="276" w:lineRule="auto"/>
        <w:jc w:val="both"/>
        <w:rPr>
          <w:rFonts w:cs="Arial"/>
        </w:rPr>
      </w:pPr>
      <w:r w:rsidRPr="00F24089">
        <w:rPr>
          <w:rFonts w:cs="Arial"/>
        </w:rPr>
        <w:t>Dostop do povezave za oddajo elektronske prijave/ponudbe v tem postopku javnega naročila je na naslednji povezavi:</w:t>
      </w:r>
    </w:p>
    <w:p w:rsidR="00B11889" w:rsidRDefault="00300AD4" w:rsidP="00B11889">
      <w:pPr>
        <w:autoSpaceDE w:val="0"/>
        <w:autoSpaceDN w:val="0"/>
        <w:adjustRightInd w:val="0"/>
      </w:pPr>
      <w:hyperlink r:id="rId19" w:history="1">
        <w:r w:rsidR="00D1551C" w:rsidRPr="00267B09">
          <w:rPr>
            <w:rStyle w:val="Hiperpovezava"/>
          </w:rPr>
          <w:t>https://ejn.gov.si/ponudba/pages/aktualno/aktualno_jnc_podrobno.xhtml?zadevaId=37465</w:t>
        </w:r>
      </w:hyperlink>
    </w:p>
    <w:p w:rsidR="00D1551C" w:rsidRPr="00B11889" w:rsidRDefault="00D1551C" w:rsidP="00B11889">
      <w:pPr>
        <w:autoSpaceDE w:val="0"/>
        <w:autoSpaceDN w:val="0"/>
        <w:adjustRightInd w:val="0"/>
        <w:rPr>
          <w:rFonts w:cs="Arial"/>
          <w:color w:val="FF0000"/>
          <w:u w:val="single"/>
        </w:rPr>
      </w:pPr>
    </w:p>
    <w:p w:rsidR="00B11889" w:rsidRPr="00F24089" w:rsidRDefault="00B11889" w:rsidP="00B11889">
      <w:pPr>
        <w:autoSpaceDE w:val="0"/>
        <w:autoSpaceDN w:val="0"/>
        <w:adjustRightInd w:val="0"/>
        <w:rPr>
          <w:rFonts w:cs="Arial"/>
          <w:b/>
          <w:u w:val="single"/>
        </w:rPr>
      </w:pPr>
      <w:r w:rsidRPr="00F24089">
        <w:rPr>
          <w:rFonts w:cs="Arial"/>
          <w:b/>
          <w:u w:val="single"/>
        </w:rPr>
        <w:t xml:space="preserve">Rok za predložitev ponudbe in javno odpiranje </w:t>
      </w:r>
    </w:p>
    <w:p w:rsidR="00B11889" w:rsidRPr="00F24089" w:rsidRDefault="00B11889" w:rsidP="00B11889">
      <w:pPr>
        <w:autoSpaceDE w:val="0"/>
        <w:autoSpaceDN w:val="0"/>
        <w:adjustRightInd w:val="0"/>
        <w:rPr>
          <w:rFonts w:cs="Arial"/>
          <w:b/>
          <w:u w:val="single"/>
        </w:rPr>
      </w:pPr>
    </w:p>
    <w:p w:rsidR="00B11889" w:rsidRPr="00F24089" w:rsidRDefault="00B11889" w:rsidP="00B11889">
      <w:pPr>
        <w:autoSpaceDE w:val="0"/>
        <w:autoSpaceDN w:val="0"/>
        <w:adjustRightInd w:val="0"/>
        <w:rPr>
          <w:rFonts w:cs="Arial"/>
          <w:b/>
        </w:rPr>
      </w:pPr>
      <w:r w:rsidRPr="00F24089">
        <w:rPr>
          <w:rFonts w:cs="Arial"/>
          <w:b/>
        </w:rPr>
        <w:t xml:space="preserve">1. faza postopka </w:t>
      </w:r>
    </w:p>
    <w:p w:rsidR="001E4159" w:rsidRPr="00F24089" w:rsidRDefault="001E4159" w:rsidP="00B11889">
      <w:pPr>
        <w:jc w:val="both"/>
        <w:rPr>
          <w:rFonts w:cs="Arial"/>
        </w:rPr>
      </w:pPr>
    </w:p>
    <w:p w:rsidR="004B5E52" w:rsidRPr="00F24089" w:rsidRDefault="004B5E52" w:rsidP="004B5E52">
      <w:pPr>
        <w:jc w:val="both"/>
        <w:rPr>
          <w:rFonts w:cs="Arial"/>
        </w:rPr>
      </w:pPr>
      <w:r w:rsidRPr="00F24089">
        <w:rPr>
          <w:rFonts w:cs="Arial"/>
        </w:rPr>
        <w:t xml:space="preserve">Ponudniki predložijo ponudbe v informacijski sistem e-JN na spletnem naslovu </w:t>
      </w:r>
      <w:hyperlink r:id="rId20" w:history="1">
        <w:r w:rsidRPr="00F24089">
          <w:rPr>
            <w:rFonts w:cs="Arial"/>
          </w:rPr>
          <w:t>https://ejn.gov.si/eJN</w:t>
        </w:r>
      </w:hyperlink>
      <w:r w:rsidRPr="00F24089">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21" w:history="1">
        <w:r w:rsidRPr="00F24089">
          <w:rPr>
            <w:rFonts w:cs="Arial"/>
          </w:rPr>
          <w:t>https://ejn.gov.si/eJN2</w:t>
        </w:r>
      </w:hyperlink>
    </w:p>
    <w:p w:rsidR="004B5E52" w:rsidRPr="00F24089" w:rsidRDefault="004B5E52" w:rsidP="004B5E52">
      <w:pPr>
        <w:jc w:val="both"/>
        <w:rPr>
          <w:rFonts w:cs="Arial"/>
        </w:rPr>
      </w:pPr>
    </w:p>
    <w:p w:rsidR="004B5E52" w:rsidRPr="00F24089" w:rsidRDefault="004B5E52" w:rsidP="004B5E52">
      <w:pPr>
        <w:jc w:val="both"/>
        <w:rPr>
          <w:rFonts w:cs="Arial"/>
        </w:rPr>
      </w:pPr>
      <w:r w:rsidRPr="00F24089">
        <w:rPr>
          <w:rFonts w:cs="Arial"/>
        </w:rPr>
        <w:t xml:space="preserve">Ponudba se štejeta za pravočasno oddano, če jo naročnik prejme preko sistema e-JN </w:t>
      </w:r>
      <w:hyperlink r:id="rId22" w:history="1">
        <w:r w:rsidRPr="00F24089">
          <w:rPr>
            <w:rFonts w:cs="Arial"/>
          </w:rPr>
          <w:t>https://ejn.gov.si/eJN2</w:t>
        </w:r>
      </w:hyperlink>
      <w:r w:rsidRPr="00F24089">
        <w:rPr>
          <w:rFonts w:cs="Arial"/>
        </w:rPr>
        <w:t xml:space="preserve"> </w:t>
      </w:r>
      <w:r w:rsidRPr="00F24089">
        <w:rPr>
          <w:rFonts w:cs="Arial"/>
          <w:b/>
        </w:rPr>
        <w:t xml:space="preserve">najkasneje do  </w:t>
      </w:r>
      <w:r w:rsidR="00FC217A" w:rsidRPr="00305BDA">
        <w:rPr>
          <w:rFonts w:cs="Arial"/>
          <w:b/>
        </w:rPr>
        <w:t xml:space="preserve">01.08.2024 </w:t>
      </w:r>
      <w:r w:rsidRPr="00FC217A">
        <w:rPr>
          <w:rFonts w:cs="Arial"/>
          <w:b/>
        </w:rPr>
        <w:t>do 9:30 ure</w:t>
      </w:r>
      <w:r w:rsidRPr="00104C48">
        <w:rPr>
          <w:rFonts w:cs="Arial"/>
          <w:strike/>
        </w:rPr>
        <w:t>.</w:t>
      </w:r>
      <w:r w:rsidRPr="00F24089">
        <w:rPr>
          <w:rFonts w:cs="Arial"/>
        </w:rPr>
        <w:t xml:space="preserve"> Za oddano ponudbo se šteje ponudba, ki je v informacijskem sistemu e-JN označena s statusom »ODDANO«.</w:t>
      </w:r>
    </w:p>
    <w:p w:rsidR="004B5E52" w:rsidRPr="00F24089" w:rsidRDefault="004B5E52" w:rsidP="004B5E52">
      <w:pPr>
        <w:jc w:val="both"/>
        <w:rPr>
          <w:rFonts w:cs="Arial"/>
        </w:rPr>
      </w:pPr>
    </w:p>
    <w:p w:rsidR="004B5E52" w:rsidRPr="00F24089" w:rsidRDefault="004B5E52" w:rsidP="004B5E52">
      <w:pPr>
        <w:spacing w:line="24" w:lineRule="atLeast"/>
        <w:rPr>
          <w:rFonts w:cs="Arial"/>
        </w:rPr>
      </w:pPr>
      <w:r w:rsidRPr="00F24089">
        <w:rPr>
          <w:rFonts w:cs="Arial"/>
        </w:rPr>
        <w:t>Po preteku roka za predložitev ponudb, ponudbe ne bo več mogoče oddati.</w:t>
      </w:r>
    </w:p>
    <w:p w:rsidR="004B5E52" w:rsidRPr="00F24089" w:rsidRDefault="004B5E52" w:rsidP="004B5E52">
      <w:pPr>
        <w:spacing w:line="24" w:lineRule="atLeast"/>
        <w:jc w:val="both"/>
        <w:rPr>
          <w:rFonts w:cs="Arial"/>
        </w:rPr>
      </w:pPr>
    </w:p>
    <w:p w:rsidR="004B5E52" w:rsidRPr="00F24089" w:rsidRDefault="004B5E52" w:rsidP="004B5E52">
      <w:pPr>
        <w:spacing w:line="24" w:lineRule="atLeast"/>
        <w:jc w:val="both"/>
        <w:rPr>
          <w:rFonts w:cs="Arial"/>
        </w:rPr>
      </w:pPr>
      <w:r w:rsidRPr="00F24089">
        <w:rPr>
          <w:rFonts w:cs="Arial"/>
        </w:rPr>
        <w:t>Naročnik bo po pridobitvi ponudb, preveril ali izpolnjujejo vse naročnikove zahteve iz razpisne dokumentacije in preveril ponudnike glede ne-izpolnjevanja razlogov za izključitev ponudnika in izpolnjevanja pogojev za sodelovanje ter glede izpolnjevanja predmeta naročila.</w:t>
      </w:r>
    </w:p>
    <w:p w:rsidR="004B5E52" w:rsidRPr="00F24089" w:rsidRDefault="004B5E52" w:rsidP="004B5E52">
      <w:pPr>
        <w:spacing w:line="24" w:lineRule="atLeast"/>
        <w:jc w:val="both"/>
        <w:rPr>
          <w:rFonts w:cs="Arial"/>
        </w:rPr>
      </w:pPr>
    </w:p>
    <w:p w:rsidR="004B5E52" w:rsidRPr="00F24089" w:rsidRDefault="004B5E52" w:rsidP="004B5E52">
      <w:pPr>
        <w:spacing w:line="24" w:lineRule="atLeast"/>
        <w:rPr>
          <w:rFonts w:cs="Arial"/>
        </w:rPr>
      </w:pPr>
      <w:r w:rsidRPr="00F24089">
        <w:rPr>
          <w:rFonts w:cs="Arial"/>
        </w:rPr>
        <w:t>Vse stroške, povezane s pripravo in predložitvijo ponudbe, nosi ponudnik sam.</w:t>
      </w:r>
    </w:p>
    <w:p w:rsidR="004B5E52" w:rsidRPr="00F24089" w:rsidRDefault="004B5E52" w:rsidP="004B5E52">
      <w:pPr>
        <w:rPr>
          <w:rFonts w:cs="Arial"/>
        </w:rPr>
      </w:pPr>
    </w:p>
    <w:p w:rsidR="004B5E52" w:rsidRPr="00F24089" w:rsidRDefault="004B5E52" w:rsidP="004B5E52">
      <w:pPr>
        <w:autoSpaceDE w:val="0"/>
        <w:autoSpaceDN w:val="0"/>
        <w:adjustRightInd w:val="0"/>
        <w:rPr>
          <w:rFonts w:cs="Arial"/>
          <w:b/>
        </w:rPr>
      </w:pPr>
      <w:r w:rsidRPr="00F24089">
        <w:rPr>
          <w:rFonts w:cs="Arial"/>
          <w:b/>
        </w:rPr>
        <w:t xml:space="preserve">2. faza postopka: </w:t>
      </w:r>
    </w:p>
    <w:p w:rsidR="004B5E52" w:rsidRPr="00F24089" w:rsidRDefault="004B5E52" w:rsidP="004B5E52">
      <w:pPr>
        <w:spacing w:line="24" w:lineRule="atLeast"/>
        <w:jc w:val="both"/>
        <w:rPr>
          <w:rFonts w:cs="Arial"/>
        </w:rPr>
      </w:pPr>
    </w:p>
    <w:p w:rsidR="004B5E52" w:rsidRPr="00F24089" w:rsidRDefault="004B5E52" w:rsidP="004B5E52">
      <w:pPr>
        <w:spacing w:line="24" w:lineRule="atLeast"/>
        <w:jc w:val="both"/>
        <w:rPr>
          <w:rFonts w:cs="Arial"/>
        </w:rPr>
      </w:pPr>
      <w:r w:rsidRPr="00F24089">
        <w:rPr>
          <w:rFonts w:cs="Arial"/>
        </w:rPr>
        <w:t>Naročnik bo po pravnomočnosti odločitve o priznanju sposobnosti povabil ponudnike katerim je bila priznana sposobnost, na pogajanja.</w:t>
      </w:r>
      <w:r w:rsidRPr="00F24089" w:rsidDel="0069520F">
        <w:rPr>
          <w:rFonts w:cs="Arial"/>
        </w:rPr>
        <w:t xml:space="preserve"> </w:t>
      </w:r>
      <w:r w:rsidRPr="00F24089">
        <w:rPr>
          <w:rFonts w:cs="Arial"/>
        </w:rPr>
        <w:t>Protokol pogajanj je opisan v točki 7, na strani 11 te razpisne dokumentacije.</w:t>
      </w:r>
    </w:p>
    <w:p w:rsidR="004B5E52" w:rsidRPr="00F24089" w:rsidRDefault="004B5E52" w:rsidP="004B5E52">
      <w:pPr>
        <w:autoSpaceDE w:val="0"/>
        <w:autoSpaceDN w:val="0"/>
        <w:adjustRightInd w:val="0"/>
        <w:rPr>
          <w:rFonts w:cs="Arial"/>
        </w:rPr>
      </w:pPr>
    </w:p>
    <w:p w:rsidR="004B5E52" w:rsidRPr="00F24089" w:rsidRDefault="004B5E52" w:rsidP="004B5E52">
      <w:pPr>
        <w:spacing w:line="24" w:lineRule="atLeast"/>
        <w:rPr>
          <w:rFonts w:cs="Arial"/>
        </w:rPr>
      </w:pPr>
      <w:r w:rsidRPr="00F24089">
        <w:rPr>
          <w:rFonts w:cs="Arial"/>
        </w:rPr>
        <w:t>Vse stroške, povezane s pripravo in predložitvijo ponudbe, nosi ponudnik sam.</w:t>
      </w:r>
    </w:p>
    <w:p w:rsidR="001E4159" w:rsidRPr="00F24089" w:rsidRDefault="001E4159" w:rsidP="00B11889">
      <w:pPr>
        <w:rPr>
          <w:rFonts w:cs="Arial"/>
        </w:rPr>
      </w:pPr>
    </w:p>
    <w:p w:rsidR="00AF1595" w:rsidRPr="00F24089" w:rsidRDefault="00AF1595" w:rsidP="00AF1595">
      <w:pPr>
        <w:keepNext/>
        <w:keepLines/>
        <w:numPr>
          <w:ilvl w:val="0"/>
          <w:numId w:val="68"/>
        </w:numPr>
        <w:spacing w:after="160" w:line="252" w:lineRule="auto"/>
        <w:ind w:left="426" w:hanging="426"/>
        <w:jc w:val="both"/>
        <w:outlineLvl w:val="0"/>
        <w:rPr>
          <w:rFonts w:eastAsia="SimSun" w:cs="Arial"/>
          <w:b/>
          <w:caps/>
          <w:spacing w:val="10"/>
        </w:rPr>
      </w:pPr>
      <w:bookmarkStart w:id="90" w:name="_Toc336851733"/>
      <w:bookmarkStart w:id="91" w:name="_Toc336851781"/>
      <w:bookmarkStart w:id="92" w:name="_Toc513809693"/>
      <w:bookmarkStart w:id="93" w:name="_Toc171683034"/>
      <w:r w:rsidRPr="00F24089">
        <w:rPr>
          <w:rFonts w:eastAsia="SimSun" w:cs="Arial"/>
          <w:b/>
          <w:caps/>
          <w:spacing w:val="10"/>
        </w:rPr>
        <w:t>ČAS IN KRAJ ODPIRANJA PONUDB</w:t>
      </w:r>
      <w:bookmarkEnd w:id="90"/>
      <w:bookmarkEnd w:id="91"/>
      <w:bookmarkEnd w:id="92"/>
      <w:bookmarkEnd w:id="93"/>
      <w:r w:rsidRPr="00F24089">
        <w:rPr>
          <w:rFonts w:eastAsia="SimSun" w:cs="Arial"/>
          <w:b/>
          <w:caps/>
          <w:spacing w:val="10"/>
        </w:rPr>
        <w:t xml:space="preserve"> </w:t>
      </w:r>
    </w:p>
    <w:p w:rsidR="00AF1595" w:rsidRPr="00F24089" w:rsidRDefault="00AF1595" w:rsidP="00AF1595">
      <w:pPr>
        <w:spacing w:after="160"/>
        <w:jc w:val="both"/>
        <w:rPr>
          <w:rFonts w:cs="Arial"/>
        </w:rPr>
      </w:pPr>
      <w:r w:rsidRPr="00F24089">
        <w:rPr>
          <w:rFonts w:cs="Arial"/>
        </w:rPr>
        <w:t xml:space="preserve">Odpiranje ponudb bo potekalo avtomatično v informacijskem sistemu e-JN dne </w:t>
      </w:r>
      <w:r w:rsidR="00FC217A" w:rsidRPr="00305BDA">
        <w:rPr>
          <w:rFonts w:cs="Arial"/>
          <w:b/>
        </w:rPr>
        <w:t xml:space="preserve">01.08.2024 </w:t>
      </w:r>
      <w:r w:rsidRPr="00104C48">
        <w:rPr>
          <w:rFonts w:cs="Arial"/>
        </w:rPr>
        <w:t>in</w:t>
      </w:r>
      <w:r w:rsidRPr="00F24089">
        <w:rPr>
          <w:rFonts w:cs="Arial"/>
        </w:rPr>
        <w:t xml:space="preserve"> se bo začelo ob</w:t>
      </w:r>
      <w:r w:rsidRPr="00F24089">
        <w:rPr>
          <w:rFonts w:cs="Arial"/>
          <w:b/>
        </w:rPr>
        <w:t xml:space="preserve"> </w:t>
      </w:r>
      <w:r w:rsidR="008146D7">
        <w:rPr>
          <w:rFonts w:cs="Arial"/>
          <w:b/>
        </w:rPr>
        <w:t>10:40</w:t>
      </w:r>
      <w:r w:rsidRPr="00F24089">
        <w:rPr>
          <w:rFonts w:cs="Arial"/>
          <w:b/>
        </w:rPr>
        <w:t xml:space="preserve"> uri</w:t>
      </w:r>
      <w:r w:rsidRPr="00F24089">
        <w:rPr>
          <w:rFonts w:cs="Arial"/>
        </w:rPr>
        <w:t xml:space="preserve"> na spletnem naslovu </w:t>
      </w:r>
      <w:hyperlink r:id="rId23" w:history="1">
        <w:r w:rsidRPr="00F24089">
          <w:rPr>
            <w:rFonts w:cs="Arial"/>
          </w:rPr>
          <w:t>https://ejn.gov.si/eJN2</w:t>
        </w:r>
      </w:hyperlink>
      <w:r w:rsidRPr="00F24089">
        <w:rPr>
          <w:rFonts w:cs="Arial"/>
        </w:rPr>
        <w:t xml:space="preserve">. </w:t>
      </w:r>
    </w:p>
    <w:p w:rsidR="00AF1595" w:rsidRPr="00F24089" w:rsidRDefault="00AF1595" w:rsidP="00AF1595">
      <w:pPr>
        <w:spacing w:line="24" w:lineRule="atLeast"/>
        <w:jc w:val="both"/>
        <w:rPr>
          <w:rFonts w:cs="Arial"/>
        </w:rPr>
      </w:pPr>
      <w:r w:rsidRPr="00F24089">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rsidR="00AF1595" w:rsidRPr="00F24089" w:rsidRDefault="00AF1595" w:rsidP="00AF1595">
      <w:pPr>
        <w:keepNext/>
        <w:keepLines/>
        <w:numPr>
          <w:ilvl w:val="0"/>
          <w:numId w:val="68"/>
        </w:numPr>
        <w:spacing w:after="160" w:line="252" w:lineRule="auto"/>
        <w:ind w:left="426" w:hanging="426"/>
        <w:jc w:val="both"/>
        <w:outlineLvl w:val="0"/>
        <w:rPr>
          <w:rFonts w:eastAsia="SimSun" w:cs="Arial"/>
          <w:b/>
          <w:caps/>
          <w:strike/>
          <w:spacing w:val="10"/>
        </w:rPr>
      </w:pPr>
      <w:bookmarkStart w:id="94" w:name="_Toc466382877"/>
      <w:bookmarkStart w:id="95" w:name="_Toc466382878"/>
      <w:bookmarkStart w:id="96" w:name="_Toc466382879"/>
      <w:bookmarkStart w:id="97" w:name="_Toc466382881"/>
      <w:bookmarkStart w:id="98" w:name="_Toc466382883"/>
      <w:bookmarkStart w:id="99" w:name="_Toc466382885"/>
      <w:bookmarkStart w:id="100" w:name="_Toc466382886"/>
      <w:bookmarkStart w:id="101" w:name="_Toc171683035"/>
      <w:bookmarkEnd w:id="94"/>
      <w:bookmarkEnd w:id="95"/>
      <w:bookmarkEnd w:id="96"/>
      <w:bookmarkEnd w:id="97"/>
      <w:bookmarkEnd w:id="98"/>
      <w:bookmarkEnd w:id="99"/>
      <w:bookmarkEnd w:id="100"/>
      <w:r w:rsidRPr="00F24089">
        <w:rPr>
          <w:rFonts w:eastAsia="SimSun" w:cs="Arial"/>
          <w:b/>
          <w:caps/>
          <w:spacing w:val="10"/>
        </w:rPr>
        <w:lastRenderedPageBreak/>
        <w:t xml:space="preserve">PREGLED </w:t>
      </w:r>
      <w:r w:rsidR="007632DA" w:rsidRPr="00F24089">
        <w:rPr>
          <w:rFonts w:eastAsia="SimSun" w:cs="Arial"/>
          <w:b/>
          <w:caps/>
          <w:spacing w:val="10"/>
        </w:rPr>
        <w:t>PONUDB</w:t>
      </w:r>
      <w:bookmarkEnd w:id="101"/>
    </w:p>
    <w:p w:rsidR="00AF1595" w:rsidRPr="00F24089" w:rsidRDefault="00AF1595" w:rsidP="00AF1595">
      <w:pPr>
        <w:spacing w:line="276" w:lineRule="auto"/>
        <w:jc w:val="both"/>
        <w:rPr>
          <w:rFonts w:eastAsia="Batang" w:cs="Arial"/>
        </w:rPr>
      </w:pPr>
      <w:r w:rsidRPr="00F24089">
        <w:rPr>
          <w:rFonts w:eastAsia="Batang" w:cs="Arial"/>
        </w:rPr>
        <w:t xml:space="preserve">Naročnik bo preveril ali so vse pravočasne </w:t>
      </w:r>
      <w:r w:rsidR="007632DA" w:rsidRPr="00F24089">
        <w:rPr>
          <w:rFonts w:eastAsia="Batang" w:cs="Arial"/>
        </w:rPr>
        <w:t xml:space="preserve">ponudbe </w:t>
      </w:r>
      <w:r w:rsidRPr="00F24089">
        <w:rPr>
          <w:rFonts w:eastAsia="Batang" w:cs="Arial"/>
        </w:rPr>
        <w:t xml:space="preserve">skladne z zahtevami in pogoji, določenimi v obvestilu o javnem naročilu ter v dokumentaciji v zvezi z oddajo javnega naročila,  in preveril ali so </w:t>
      </w:r>
      <w:r w:rsidR="007632DA" w:rsidRPr="00F24089">
        <w:rPr>
          <w:rFonts w:eastAsia="Batang" w:cs="Arial"/>
        </w:rPr>
        <w:t xml:space="preserve">ponudbe </w:t>
      </w:r>
      <w:r w:rsidRPr="00F24089">
        <w:rPr>
          <w:rFonts w:eastAsia="Batang" w:cs="Arial"/>
        </w:rPr>
        <w:t>oddali ponudniki, pri katerih ne obstajajo razlogi za izključitev iz 75. člena ZJN-3 in izpolnjujejo pogoje za sodelovanje.</w:t>
      </w:r>
    </w:p>
    <w:p w:rsidR="00AF1595" w:rsidRPr="00F24089" w:rsidRDefault="00AF1595" w:rsidP="00AF1595">
      <w:pPr>
        <w:spacing w:line="276" w:lineRule="auto"/>
        <w:jc w:val="both"/>
        <w:rPr>
          <w:rFonts w:eastAsia="Batang" w:cs="Arial"/>
        </w:rPr>
      </w:pPr>
    </w:p>
    <w:p w:rsidR="00AF1595" w:rsidRPr="00F24089" w:rsidRDefault="00AF1595" w:rsidP="00AF1595">
      <w:pPr>
        <w:spacing w:line="276" w:lineRule="auto"/>
        <w:jc w:val="both"/>
        <w:rPr>
          <w:rFonts w:eastAsia="Batang" w:cs="Arial"/>
        </w:rPr>
      </w:pPr>
      <w:r w:rsidRPr="00F24089">
        <w:rPr>
          <w:rFonts w:eastAsia="Batang" w:cs="Arial"/>
        </w:rPr>
        <w:t>Skladno s točko a) 8. odst. 89. člena ZJN-3 bo naročnik izključil iz postopka oddaje javnega naročila ponudnike, ki bodo izpolnjevali pogoje za izključitev in ne bodo izpolnjevali pogojev za sodelovanje.</w:t>
      </w:r>
    </w:p>
    <w:p w:rsidR="00AF1595" w:rsidRPr="00F24089" w:rsidRDefault="00AF1595" w:rsidP="00AF1595">
      <w:pPr>
        <w:spacing w:line="276" w:lineRule="auto"/>
        <w:jc w:val="both"/>
        <w:rPr>
          <w:rFonts w:eastAsia="Batang" w:cs="Arial"/>
        </w:rPr>
      </w:pPr>
    </w:p>
    <w:p w:rsidR="00413888" w:rsidRPr="00F24089" w:rsidRDefault="00413888" w:rsidP="00413888">
      <w:pPr>
        <w:spacing w:line="276" w:lineRule="auto"/>
        <w:jc w:val="both"/>
        <w:rPr>
          <w:rFonts w:eastAsia="Batang" w:cs="Arial"/>
        </w:rPr>
      </w:pPr>
      <w:r w:rsidRPr="00F24089">
        <w:rPr>
          <w:rFonts w:eastAsia="Batang" w:cs="Arial"/>
        </w:rPr>
        <w:t xml:space="preserve">Naročnik bo o ugotovitvah objavil odločitev </w:t>
      </w:r>
      <w:r w:rsidR="00830E11" w:rsidRPr="00F24089">
        <w:rPr>
          <w:rFonts w:eastAsia="Batang" w:cs="Arial"/>
        </w:rPr>
        <w:t xml:space="preserve">o priznanju sposobnosti ponudnikov </w:t>
      </w:r>
      <w:r w:rsidRPr="00F24089">
        <w:rPr>
          <w:rFonts w:eastAsia="Batang" w:cs="Arial"/>
        </w:rPr>
        <w:t>na Portalu javnih naročil</w:t>
      </w:r>
      <w:r w:rsidR="002401AF" w:rsidRPr="00F24089">
        <w:rPr>
          <w:rFonts w:eastAsia="Batang" w:cs="Arial"/>
        </w:rPr>
        <w:t xml:space="preserve"> za sodelovanje v 2. fazi postopka oddaje javnega naročila</w:t>
      </w:r>
      <w:r w:rsidRPr="00F24089">
        <w:rPr>
          <w:rFonts w:eastAsia="Batang" w:cs="Arial"/>
        </w:rPr>
        <w:t>.</w:t>
      </w:r>
    </w:p>
    <w:p w:rsidR="00413888" w:rsidRPr="00F24089" w:rsidRDefault="00413888" w:rsidP="00AF1595">
      <w:pPr>
        <w:spacing w:line="276" w:lineRule="auto"/>
        <w:jc w:val="both"/>
        <w:rPr>
          <w:rFonts w:eastAsia="Batang" w:cs="Arial"/>
        </w:rPr>
      </w:pPr>
    </w:p>
    <w:p w:rsidR="00AF1595" w:rsidRPr="00F24089" w:rsidRDefault="00AF1595" w:rsidP="00AF1595">
      <w:pPr>
        <w:spacing w:line="276" w:lineRule="auto"/>
        <w:jc w:val="both"/>
        <w:rPr>
          <w:rFonts w:eastAsia="Batang" w:cs="Arial"/>
        </w:rPr>
      </w:pPr>
      <w:r w:rsidRPr="00F24089">
        <w:rPr>
          <w:rFonts w:eastAsia="Batang" w:cs="Arial"/>
        </w:rPr>
        <w:t xml:space="preserve">Nato bo ponudnike, </w:t>
      </w:r>
      <w:r w:rsidR="002401AF" w:rsidRPr="00F24089">
        <w:rPr>
          <w:rFonts w:eastAsia="Batang" w:cs="Arial"/>
        </w:rPr>
        <w:t>katerim bo priznal sposobnost za sodelovanje</w:t>
      </w:r>
      <w:r w:rsidRPr="00F24089">
        <w:rPr>
          <w:rFonts w:eastAsia="Batang" w:cs="Arial"/>
        </w:rPr>
        <w:t>, povabil na pogajanja.</w:t>
      </w:r>
    </w:p>
    <w:p w:rsidR="002401AF" w:rsidRPr="00F24089" w:rsidRDefault="002401AF" w:rsidP="00AF1595">
      <w:pPr>
        <w:spacing w:line="276" w:lineRule="auto"/>
        <w:jc w:val="both"/>
        <w:rPr>
          <w:rFonts w:eastAsia="Batang" w:cs="Arial"/>
        </w:rPr>
      </w:pPr>
    </w:p>
    <w:p w:rsidR="00AF1595" w:rsidRPr="00F24089" w:rsidRDefault="00AF1595" w:rsidP="00AF1595">
      <w:pPr>
        <w:spacing w:line="276" w:lineRule="auto"/>
        <w:jc w:val="both"/>
        <w:rPr>
          <w:rFonts w:eastAsia="Batang" w:cs="Arial"/>
        </w:rPr>
      </w:pPr>
      <w:r w:rsidRPr="00F24089">
        <w:rPr>
          <w:rFonts w:eastAsia="Batang" w:cs="Arial"/>
        </w:rPr>
        <w:t>Nato bo po opravljenih pogajanjih razvrstil dopustne ponudbe glede na merilo in izmed dopustnih ponudb izbral ekonomsko najugodnejšo.</w:t>
      </w:r>
    </w:p>
    <w:p w:rsidR="00B11889" w:rsidRPr="00F24089" w:rsidRDefault="00B11889" w:rsidP="00226568">
      <w:pPr>
        <w:spacing w:line="24" w:lineRule="atLeast"/>
        <w:jc w:val="both"/>
        <w:rPr>
          <w:rFonts w:ascii="Times New Roman" w:hAnsi="Times New Roman"/>
          <w:i/>
          <w:sz w:val="24"/>
          <w:szCs w:val="24"/>
        </w:rPr>
      </w:pPr>
    </w:p>
    <w:p w:rsidR="00AF1595" w:rsidRPr="00F24089" w:rsidRDefault="00AF1595" w:rsidP="00AF1595">
      <w:pPr>
        <w:keepNext/>
        <w:keepLines/>
        <w:numPr>
          <w:ilvl w:val="0"/>
          <w:numId w:val="69"/>
        </w:numPr>
        <w:spacing w:after="160" w:line="252" w:lineRule="auto"/>
        <w:ind w:left="567" w:hanging="567"/>
        <w:jc w:val="both"/>
        <w:outlineLvl w:val="0"/>
        <w:rPr>
          <w:rFonts w:eastAsia="SimSun" w:cs="Arial"/>
          <w:b/>
          <w:caps/>
          <w:spacing w:val="10"/>
        </w:rPr>
      </w:pPr>
      <w:bookmarkStart w:id="102" w:name="_Toc171683036"/>
      <w:r w:rsidRPr="00F24089">
        <w:rPr>
          <w:rFonts w:eastAsia="SimSun" w:cs="Arial"/>
          <w:b/>
          <w:caps/>
          <w:spacing w:val="10"/>
        </w:rPr>
        <w:t>DOPOLNJEVANJE, SPREMINJANJE IN POJASNJEVANJE PONUDB</w:t>
      </w:r>
      <w:bookmarkEnd w:id="102"/>
    </w:p>
    <w:p w:rsidR="00AF1595" w:rsidRPr="00F24089" w:rsidRDefault="00AF1595" w:rsidP="00AF1595">
      <w:pPr>
        <w:jc w:val="both"/>
        <w:rPr>
          <w:rFonts w:eastAsia="Batang" w:cs="Arial"/>
        </w:rPr>
      </w:pPr>
    </w:p>
    <w:p w:rsidR="00AF1595" w:rsidRPr="00F24089" w:rsidRDefault="00AF1595" w:rsidP="00AF1595">
      <w:pPr>
        <w:spacing w:line="276" w:lineRule="auto"/>
        <w:jc w:val="both"/>
        <w:rPr>
          <w:rFonts w:eastAsia="Batang" w:cs="Arial"/>
        </w:rPr>
      </w:pPr>
      <w:r w:rsidRPr="00F24089">
        <w:rPr>
          <w:rFonts w:eastAsia="Batang" w:cs="Arial"/>
        </w:rPr>
        <w:t xml:space="preserve">Naročnik lahko skladno z 5. in 6. odstavkom 89. člena ZJN-3 od ponudnika zahteva, da v zahtevanem roku svojo ponudbo dopolni, spremeni ali pojasni. </w:t>
      </w:r>
    </w:p>
    <w:p w:rsidR="00AF1595" w:rsidRPr="00F24089" w:rsidRDefault="00AF1595" w:rsidP="00AF1595">
      <w:pPr>
        <w:spacing w:line="276" w:lineRule="auto"/>
        <w:jc w:val="both"/>
        <w:rPr>
          <w:rFonts w:eastAsia="Batang" w:cs="Arial"/>
        </w:rPr>
      </w:pPr>
      <w:r w:rsidRPr="00F24089">
        <w:rPr>
          <w:rFonts w:eastAsia="Batang" w:cs="Arial"/>
        </w:rPr>
        <w:t>Ponudnik lahko do roka za oddajo ponudb svojo ponudbo umakne ali spremeni. Če ponudnik v informacijskem sistemu e-JN svojo ponudbo umakne, se šteje, da ponudba ni bila oddana in je naročnik v sistem e-JN tudi ne bo videl. Če ponudnik svojo ponudbo v informacijskem sistemu e-JN spremeni, je naročniku v tem sistemu odprta zadnja oddana ponudba.</w:t>
      </w:r>
    </w:p>
    <w:p w:rsidR="00AF1595" w:rsidRPr="00F24089" w:rsidRDefault="00AF1595" w:rsidP="00AF1595">
      <w:pPr>
        <w:spacing w:line="276" w:lineRule="auto"/>
        <w:jc w:val="both"/>
        <w:rPr>
          <w:rFonts w:cs="Arial"/>
        </w:rPr>
      </w:pPr>
      <w:r w:rsidRPr="00F24089">
        <w:rPr>
          <w:rFonts w:cs="Arial"/>
        </w:rPr>
        <w:t>Razen kadar gre za popravek ali dopolnitev očitne napake, če zaradi tega popravka ali dopolnitve ni dejansko predlagana nova ponudba, ponudnik ne sme dopolnjevati ali popravljati:</w:t>
      </w:r>
    </w:p>
    <w:p w:rsidR="00AF1595" w:rsidRPr="00F24089" w:rsidRDefault="00AF1595" w:rsidP="00AF1595">
      <w:pPr>
        <w:spacing w:line="276" w:lineRule="auto"/>
        <w:ind w:left="567" w:hanging="567"/>
        <w:jc w:val="both"/>
        <w:rPr>
          <w:rFonts w:cs="Arial"/>
        </w:rPr>
      </w:pPr>
      <w:r w:rsidRPr="00F24089">
        <w:rPr>
          <w:rFonts w:cs="Arial"/>
        </w:rPr>
        <w:t>•</w:t>
      </w:r>
      <w:r w:rsidRPr="00F24089">
        <w:rPr>
          <w:rFonts w:cs="Arial"/>
        </w:rPr>
        <w:tab/>
        <w:t>svoje cene brez DDV na enoto, vrednosti postavke brez DDV, skupne vrednosti ponudbe brez DDV, razen kadar se skupna vrednost spremeni v skladu s sedmim odstavkom tega člena in ponudbe v okviru meril,</w:t>
      </w:r>
    </w:p>
    <w:p w:rsidR="00AF1595" w:rsidRPr="00F24089" w:rsidRDefault="00AF1595" w:rsidP="00AF1595">
      <w:pPr>
        <w:spacing w:line="276" w:lineRule="auto"/>
        <w:ind w:left="567" w:hanging="567"/>
        <w:jc w:val="both"/>
        <w:rPr>
          <w:rFonts w:cs="Arial"/>
          <w:strike/>
        </w:rPr>
      </w:pPr>
      <w:r w:rsidRPr="00F24089">
        <w:rPr>
          <w:rFonts w:cs="Arial"/>
        </w:rPr>
        <w:t>•</w:t>
      </w:r>
      <w:r w:rsidRPr="00F24089">
        <w:rPr>
          <w:rFonts w:cs="Arial"/>
        </w:rPr>
        <w:tab/>
        <w:t>tistega dela ponudbe, ki se veže na tehnične specifikacije predmeta javnega naročila,•</w:t>
      </w:r>
      <w:r w:rsidRPr="00F24089">
        <w:rPr>
          <w:rFonts w:cs="Arial"/>
        </w:rPr>
        <w:tab/>
      </w:r>
    </w:p>
    <w:p w:rsidR="00AF1595" w:rsidRPr="00F24089" w:rsidRDefault="00AF1595" w:rsidP="00AF1595">
      <w:pPr>
        <w:spacing w:line="276" w:lineRule="auto"/>
        <w:jc w:val="both"/>
        <w:rPr>
          <w:rFonts w:cs="Arial"/>
        </w:rPr>
      </w:pPr>
    </w:p>
    <w:p w:rsidR="00AF1595" w:rsidRPr="00F24089" w:rsidRDefault="00AF1595" w:rsidP="00AF1595">
      <w:pPr>
        <w:spacing w:line="276" w:lineRule="auto"/>
        <w:jc w:val="both"/>
        <w:rPr>
          <w:rFonts w:cs="Arial"/>
        </w:rPr>
      </w:pPr>
      <w:r w:rsidRPr="00F24089">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AF1595" w:rsidRPr="00F24089" w:rsidRDefault="00AF1595" w:rsidP="00AF1595">
      <w:pPr>
        <w:widowControl w:val="0"/>
        <w:spacing w:line="312" w:lineRule="auto"/>
        <w:rPr>
          <w:rFonts w:cs="Arial"/>
        </w:rPr>
      </w:pPr>
    </w:p>
    <w:p w:rsidR="00AF1595" w:rsidRPr="00F24089" w:rsidRDefault="00AF1595" w:rsidP="00AF1595">
      <w:pPr>
        <w:keepNext/>
        <w:keepLines/>
        <w:numPr>
          <w:ilvl w:val="0"/>
          <w:numId w:val="69"/>
        </w:numPr>
        <w:spacing w:after="160" w:line="252" w:lineRule="auto"/>
        <w:ind w:left="567" w:hanging="567"/>
        <w:jc w:val="both"/>
        <w:outlineLvl w:val="0"/>
        <w:rPr>
          <w:rFonts w:eastAsia="SimSun" w:cs="Arial"/>
          <w:b/>
          <w:caps/>
          <w:spacing w:val="10"/>
        </w:rPr>
      </w:pPr>
      <w:bookmarkStart w:id="103" w:name="_Toc522046044"/>
      <w:bookmarkStart w:id="104" w:name="_Toc523396828"/>
      <w:bookmarkStart w:id="105" w:name="_Toc171683037"/>
      <w:r w:rsidRPr="00F24089">
        <w:rPr>
          <w:rFonts w:eastAsia="SimSun" w:cs="Arial"/>
          <w:b/>
          <w:caps/>
          <w:spacing w:val="10"/>
        </w:rPr>
        <w:t>DEFINICIJA DOPUSTNE PONUDBE</w:t>
      </w:r>
      <w:bookmarkEnd w:id="103"/>
      <w:bookmarkEnd w:id="104"/>
      <w:bookmarkEnd w:id="105"/>
    </w:p>
    <w:p w:rsidR="00AF1595" w:rsidRPr="00F24089" w:rsidRDefault="00AF1595" w:rsidP="00AF1595">
      <w:pPr>
        <w:widowControl w:val="0"/>
        <w:rPr>
          <w:rFonts w:cs="Arial"/>
        </w:rPr>
      </w:pPr>
    </w:p>
    <w:p w:rsidR="00AF1595" w:rsidRPr="00F24089" w:rsidRDefault="00AF1595" w:rsidP="00AF1595">
      <w:pPr>
        <w:widowControl w:val="0"/>
        <w:spacing w:line="276" w:lineRule="auto"/>
        <w:jc w:val="both"/>
        <w:rPr>
          <w:rFonts w:cs="Arial"/>
        </w:rPr>
      </w:pPr>
      <w:r w:rsidRPr="00F24089">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C0EC3" w:rsidRPr="00F24089" w:rsidRDefault="00BC0EC3" w:rsidP="00AF1595">
      <w:pPr>
        <w:widowControl w:val="0"/>
        <w:spacing w:line="276" w:lineRule="auto"/>
        <w:jc w:val="both"/>
        <w:rPr>
          <w:rFonts w:cs="Arial"/>
        </w:rPr>
      </w:pPr>
    </w:p>
    <w:p w:rsidR="00AF1595" w:rsidRPr="00F24089" w:rsidRDefault="00AF1595" w:rsidP="00AF1595">
      <w:pPr>
        <w:widowControl w:val="0"/>
        <w:spacing w:line="276" w:lineRule="auto"/>
        <w:jc w:val="both"/>
        <w:rPr>
          <w:rFonts w:cs="Arial"/>
        </w:rPr>
      </w:pPr>
      <w:r w:rsidRPr="00F24089">
        <w:rPr>
          <w:rFonts w:cs="Arial"/>
        </w:rPr>
        <w:t xml:space="preserve">Ponudnik mora pripraviti ponudbo v skladu z zahtevami iz te razpisne dokumentacije. </w:t>
      </w:r>
    </w:p>
    <w:p w:rsidR="00AF1595" w:rsidRPr="00F24089" w:rsidRDefault="00AF1595" w:rsidP="00AF1595">
      <w:pPr>
        <w:widowControl w:val="0"/>
        <w:spacing w:line="312" w:lineRule="auto"/>
        <w:rPr>
          <w:rFonts w:cs="Arial"/>
        </w:rPr>
      </w:pPr>
    </w:p>
    <w:p w:rsidR="00AF1595" w:rsidRPr="00F24089" w:rsidRDefault="00AF1595" w:rsidP="00AF1595">
      <w:pPr>
        <w:keepNext/>
        <w:keepLines/>
        <w:numPr>
          <w:ilvl w:val="0"/>
          <w:numId w:val="70"/>
        </w:numPr>
        <w:spacing w:after="160" w:line="252" w:lineRule="auto"/>
        <w:ind w:left="567" w:hanging="567"/>
        <w:jc w:val="both"/>
        <w:outlineLvl w:val="0"/>
        <w:rPr>
          <w:rFonts w:eastAsia="SimSun" w:cs="Arial"/>
          <w:b/>
          <w:caps/>
          <w:spacing w:val="10"/>
        </w:rPr>
      </w:pPr>
      <w:bookmarkStart w:id="106" w:name="_Toc522046045"/>
      <w:bookmarkStart w:id="107" w:name="_Toc523396829"/>
      <w:bookmarkStart w:id="108" w:name="_Toc151543931"/>
      <w:bookmarkStart w:id="109" w:name="_Toc171683038"/>
      <w:r w:rsidRPr="00F24089">
        <w:rPr>
          <w:rFonts w:eastAsia="SimSun" w:cs="Arial"/>
          <w:b/>
          <w:caps/>
          <w:spacing w:val="10"/>
        </w:rPr>
        <w:lastRenderedPageBreak/>
        <w:t>PROTOKOL POGAJANJ</w:t>
      </w:r>
      <w:bookmarkEnd w:id="106"/>
      <w:bookmarkEnd w:id="107"/>
      <w:bookmarkEnd w:id="108"/>
      <w:bookmarkEnd w:id="109"/>
      <w:r w:rsidRPr="00F24089">
        <w:rPr>
          <w:rFonts w:eastAsia="SimSun" w:cs="Arial"/>
          <w:b/>
          <w:caps/>
          <w:spacing w:val="10"/>
        </w:rPr>
        <w:t xml:space="preserve">   </w:t>
      </w:r>
    </w:p>
    <w:p w:rsidR="00397C8F" w:rsidRPr="00F24089" w:rsidRDefault="00397C8F" w:rsidP="00484F84">
      <w:pPr>
        <w:spacing w:after="160" w:line="276" w:lineRule="auto"/>
        <w:jc w:val="both"/>
        <w:rPr>
          <w:rFonts w:cs="Arial"/>
        </w:rPr>
      </w:pPr>
      <w:r w:rsidRPr="00F24089">
        <w:rPr>
          <w:rFonts w:cs="Arial"/>
        </w:rPr>
        <w:t>Naročnik bo s ponudniki izvedel pogajanja.</w:t>
      </w:r>
    </w:p>
    <w:p w:rsidR="00397C8F" w:rsidRPr="00F24089" w:rsidRDefault="00397C8F" w:rsidP="00484F84">
      <w:pPr>
        <w:spacing w:after="160" w:line="276" w:lineRule="auto"/>
        <w:jc w:val="both"/>
        <w:rPr>
          <w:rFonts w:cs="Arial"/>
        </w:rPr>
      </w:pPr>
      <w:r w:rsidRPr="00F24089">
        <w:rPr>
          <w:rFonts w:cs="Arial"/>
        </w:rPr>
        <w:t xml:space="preserve">Protokol pogajanj: predmet pogajanj bo </w:t>
      </w:r>
      <w:r w:rsidR="001C2606" w:rsidRPr="00F24089">
        <w:rPr>
          <w:rFonts w:cs="Arial"/>
        </w:rPr>
        <w:t xml:space="preserve">skupna </w:t>
      </w:r>
      <w:r w:rsidRPr="00F24089">
        <w:rPr>
          <w:rFonts w:cs="Arial"/>
        </w:rPr>
        <w:t>ponudbena cena, rok dobave in garancijski rok.</w:t>
      </w:r>
    </w:p>
    <w:p w:rsidR="00397C8F" w:rsidRPr="00F24089" w:rsidRDefault="00397C8F" w:rsidP="00484F84">
      <w:pPr>
        <w:spacing w:before="120" w:line="23" w:lineRule="atLeast"/>
        <w:jc w:val="both"/>
        <w:rPr>
          <w:rFonts w:cs="Arial"/>
        </w:rPr>
      </w:pPr>
      <w:r w:rsidRPr="00F24089">
        <w:rPr>
          <w:rFonts w:cs="Arial"/>
        </w:rPr>
        <w:t>Naročnik bo v povabilu k pogajanjem opredelil oziroma zapisal kateri krog pogajanj bo zadnji.</w:t>
      </w:r>
    </w:p>
    <w:p w:rsidR="00397C8F" w:rsidRPr="00F24089" w:rsidRDefault="00397C8F" w:rsidP="00484F84">
      <w:pPr>
        <w:spacing w:before="120" w:line="23" w:lineRule="atLeast"/>
        <w:jc w:val="both"/>
        <w:rPr>
          <w:rFonts w:cs="Arial"/>
        </w:rPr>
      </w:pPr>
      <w:r w:rsidRPr="00F24089">
        <w:rPr>
          <w:rFonts w:cs="Arial"/>
        </w:rPr>
        <w:t>V pogajanjih za cen</w:t>
      </w:r>
      <w:r w:rsidR="00BC0EC3" w:rsidRPr="00F24089">
        <w:rPr>
          <w:rFonts w:cs="Arial"/>
        </w:rPr>
        <w:t>o</w:t>
      </w:r>
      <w:r w:rsidRPr="00F24089">
        <w:rPr>
          <w:rFonts w:cs="Arial"/>
        </w:rPr>
        <w:t xml:space="preserve"> (vrednost) se bodo naročnik in ponudniki pogajali o </w:t>
      </w:r>
      <w:r w:rsidR="00BC0EC3" w:rsidRPr="00F24089">
        <w:rPr>
          <w:rFonts w:cs="Arial"/>
        </w:rPr>
        <w:t xml:space="preserve">skupni </w:t>
      </w:r>
      <w:r w:rsidRPr="00F24089">
        <w:rPr>
          <w:rFonts w:cs="Arial"/>
        </w:rPr>
        <w:t>ponudbeni</w:t>
      </w:r>
      <w:r w:rsidR="00BC0EC3" w:rsidRPr="00F24089">
        <w:rPr>
          <w:rFonts w:cs="Arial"/>
        </w:rPr>
        <w:t xml:space="preserve"> vrednosti.</w:t>
      </w:r>
      <w:r w:rsidRPr="00F24089">
        <w:rPr>
          <w:rFonts w:cs="Arial"/>
        </w:rPr>
        <w:t xml:space="preserve"> </w:t>
      </w:r>
    </w:p>
    <w:p w:rsidR="00397C8F" w:rsidRPr="00F24089" w:rsidRDefault="00397C8F" w:rsidP="00484F84">
      <w:pPr>
        <w:spacing w:before="120" w:line="23" w:lineRule="atLeast"/>
        <w:jc w:val="both"/>
        <w:rPr>
          <w:rFonts w:cs="Arial"/>
        </w:rPr>
      </w:pPr>
      <w:r w:rsidRPr="00F24089">
        <w:rPr>
          <w:rFonts w:cs="Arial"/>
        </w:rPr>
        <w:t>Cen</w:t>
      </w:r>
      <w:r w:rsidR="00BC0EC3" w:rsidRPr="00F24089">
        <w:rPr>
          <w:rFonts w:cs="Arial"/>
        </w:rPr>
        <w:t>a</w:t>
      </w:r>
      <w:r w:rsidRPr="00F24089">
        <w:rPr>
          <w:rFonts w:cs="Arial"/>
        </w:rPr>
        <w:t xml:space="preserve"> (vrednost naročila) na pogajanjih ne sme</w:t>
      </w:r>
      <w:r w:rsidR="00962D2F" w:rsidRPr="00F24089">
        <w:rPr>
          <w:rFonts w:cs="Arial"/>
        </w:rPr>
        <w:t xml:space="preserve"> </w:t>
      </w:r>
      <w:r w:rsidRPr="00F24089">
        <w:rPr>
          <w:rFonts w:cs="Arial"/>
        </w:rPr>
        <w:t>biti višj</w:t>
      </w:r>
      <w:r w:rsidR="00962D2F" w:rsidRPr="00F24089">
        <w:rPr>
          <w:rFonts w:cs="Arial"/>
        </w:rPr>
        <w:t>a</w:t>
      </w:r>
      <w:r w:rsidRPr="00F24089">
        <w:rPr>
          <w:rFonts w:cs="Arial"/>
        </w:rPr>
        <w:t xml:space="preserve"> od prvotno ponujen</w:t>
      </w:r>
      <w:r w:rsidR="00962D2F" w:rsidRPr="00F24089">
        <w:rPr>
          <w:rFonts w:cs="Arial"/>
        </w:rPr>
        <w:t>e</w:t>
      </w:r>
      <w:r w:rsidRPr="00F24089">
        <w:rPr>
          <w:rFonts w:cs="Arial"/>
        </w:rPr>
        <w:t>, ne glede na spremembe, ki se bodo ali bi se lahko dogajale na trgu. Rok dobave je lahko krajši od prvotno ponujenega. Garancijski rok je lahko daljši od prvotno ponujenega.</w:t>
      </w:r>
    </w:p>
    <w:p w:rsidR="00397C8F" w:rsidRPr="00F24089" w:rsidRDefault="00397C8F" w:rsidP="00484F84">
      <w:pPr>
        <w:spacing w:before="120" w:line="23" w:lineRule="atLeast"/>
        <w:jc w:val="both"/>
        <w:rPr>
          <w:rFonts w:cs="Arial"/>
        </w:rPr>
      </w:pPr>
      <w:r w:rsidRPr="00F24089">
        <w:rPr>
          <w:rFonts w:cs="Arial"/>
        </w:rPr>
        <w:t xml:space="preserve">Izhodiščna cena (vrednost) na pogajanjih, od katere se bodo nižale cene (vrednost) na pogajanjih bo prvotna ponudba ponudnika. </w:t>
      </w:r>
    </w:p>
    <w:p w:rsidR="00397C8F" w:rsidRPr="00F24089" w:rsidRDefault="00397C8F" w:rsidP="00484F84">
      <w:pPr>
        <w:spacing w:before="120" w:line="23" w:lineRule="atLeast"/>
        <w:jc w:val="both"/>
        <w:rPr>
          <w:rFonts w:cs="Arial"/>
        </w:rPr>
      </w:pPr>
      <w:r w:rsidRPr="00F24089">
        <w:rPr>
          <w:rFonts w:cs="Arial"/>
        </w:rPr>
        <w:t xml:space="preserve">Vse morebiti ugotovljene računske napake v predračunu, ki bi predstavljale povečanje vrednosti, se ne upoštevajo in gredo v škodo ponudnika. </w:t>
      </w:r>
    </w:p>
    <w:p w:rsidR="00397C8F" w:rsidRPr="00F24089" w:rsidRDefault="00397C8F" w:rsidP="00484F84">
      <w:pPr>
        <w:spacing w:line="276" w:lineRule="auto"/>
        <w:jc w:val="both"/>
        <w:rPr>
          <w:rFonts w:cs="Arial"/>
        </w:rPr>
      </w:pPr>
    </w:p>
    <w:p w:rsidR="00397C8F" w:rsidRPr="00F24089" w:rsidRDefault="00397C8F" w:rsidP="00484F84">
      <w:pPr>
        <w:spacing w:after="160" w:line="276" w:lineRule="auto"/>
        <w:jc w:val="both"/>
        <w:rPr>
          <w:rFonts w:cs="Arial"/>
        </w:rPr>
      </w:pPr>
      <w:r w:rsidRPr="00F24089">
        <w:rPr>
          <w:rFonts w:cs="Arial"/>
        </w:rPr>
        <w:t xml:space="preserve">Naročnik bo po pridobitvi ponudb le-te pregledal in preveril ali izpolnjujejo vse naročnikove zahteve iz razpisne dokumentacije. </w:t>
      </w:r>
    </w:p>
    <w:p w:rsidR="00397C8F" w:rsidRPr="00F24089" w:rsidRDefault="00397C8F" w:rsidP="00484F84">
      <w:pPr>
        <w:spacing w:after="160" w:line="276" w:lineRule="auto"/>
        <w:jc w:val="both"/>
        <w:rPr>
          <w:rFonts w:cs="Arial"/>
        </w:rPr>
      </w:pPr>
      <w:r w:rsidRPr="00F24089">
        <w:rPr>
          <w:rFonts w:cs="Arial"/>
        </w:rPr>
        <w:t>Naročnik bo izvedel najmanj en krog pogajanj. Ponudniki bodo pravočasno obveščeni o številu krogov pogajanj.</w:t>
      </w:r>
    </w:p>
    <w:p w:rsidR="00397C8F" w:rsidRPr="00F24089" w:rsidRDefault="00397C8F" w:rsidP="00484F84">
      <w:pPr>
        <w:spacing w:after="160" w:line="276" w:lineRule="auto"/>
        <w:jc w:val="both"/>
        <w:rPr>
          <w:rFonts w:cs="Arial"/>
        </w:rPr>
      </w:pPr>
      <w:r w:rsidRPr="00F24089">
        <w:rPr>
          <w:rFonts w:cs="Arial"/>
        </w:rPr>
        <w:t xml:space="preserve">Naročnik bo ponudnikom povabilo na pogajanja poslal preko </w:t>
      </w:r>
      <w:hyperlink r:id="rId24" w:history="1">
        <w:r w:rsidRPr="00F24089">
          <w:rPr>
            <w:rFonts w:eastAsia="Calibri" w:cs="Arial"/>
            <w:u w:val="single"/>
            <w:lang w:eastAsia="en-US"/>
          </w:rPr>
          <w:t>https://ejn.gov.si/eJN2</w:t>
        </w:r>
      </w:hyperlink>
      <w:r w:rsidRPr="00F24089">
        <w:rPr>
          <w:rFonts w:eastAsia="Calibri" w:cs="Arial"/>
          <w:lang w:eastAsia="en-US"/>
        </w:rPr>
        <w:t xml:space="preserve"> in po</w:t>
      </w:r>
      <w:r w:rsidRPr="00F24089">
        <w:rPr>
          <w:rFonts w:cs="Arial"/>
        </w:rPr>
        <w:t xml:space="preserve"> elektronski pošti. V povabilu bo navedeni kraj, datum in ura pogajanj.</w:t>
      </w:r>
    </w:p>
    <w:p w:rsidR="00397C8F" w:rsidRPr="00F24089" w:rsidRDefault="00397C8F" w:rsidP="00484F84">
      <w:pPr>
        <w:spacing w:after="160" w:line="276" w:lineRule="auto"/>
        <w:jc w:val="both"/>
        <w:rPr>
          <w:rFonts w:cs="Arial"/>
          <w:strike/>
        </w:rPr>
      </w:pPr>
      <w:r w:rsidRPr="00F24089">
        <w:rPr>
          <w:rFonts w:cs="Arial"/>
        </w:rPr>
        <w:t>V kolikor se ponudnik ne bo odzval na naročnikovo povabilo na pogajanja in ne bo predložil nove oz. končne ponudbe, bo naročnik v postopku pogajanj kot končno ponudbo upošteval ponudnikovo zadnjo predloženo ponudbo</w:t>
      </w:r>
      <w:r w:rsidRPr="00F24089">
        <w:rPr>
          <w:rFonts w:cs="Arial"/>
          <w:strike/>
        </w:rPr>
        <w:t xml:space="preserve">. </w:t>
      </w:r>
    </w:p>
    <w:p w:rsidR="00397C8F" w:rsidRPr="00F24089" w:rsidRDefault="00397C8F" w:rsidP="00484F84">
      <w:pPr>
        <w:spacing w:before="120" w:line="23" w:lineRule="atLeast"/>
        <w:jc w:val="both"/>
        <w:rPr>
          <w:rFonts w:cs="Arial"/>
        </w:rPr>
      </w:pPr>
      <w:r w:rsidRPr="00F24089">
        <w:rPr>
          <w:rFonts w:cs="Arial"/>
        </w:rPr>
        <w:t>Predstavniki ponudnika so pred začetkom pogajanj komisiji naročnika dolžni predložiti pooblastila, da se v imenu in za račun podjetja, ki ga zastopajo, udeležujejo pogajanj. Samo predstavniki, ki bodo predložili pooblastila, imajo pravico udeležbe v pogajanjih. Pogajanj se lahko udeležita največ dva, za sodelovanje na pogajanjih pooblaščena predstavnika ponudnika.</w:t>
      </w:r>
    </w:p>
    <w:p w:rsidR="00397C8F" w:rsidRPr="00F24089" w:rsidRDefault="00397C8F" w:rsidP="00484F84">
      <w:pPr>
        <w:spacing w:before="120" w:line="23" w:lineRule="atLeast"/>
        <w:jc w:val="both"/>
        <w:rPr>
          <w:rFonts w:cs="Arial"/>
        </w:rPr>
      </w:pPr>
      <w:r w:rsidRPr="00F24089">
        <w:rPr>
          <w:rFonts w:cs="Arial"/>
        </w:rPr>
        <w:t xml:space="preserve">Pogajanja bodo potekala izključno med komisijo in vsemi ponudniki </w:t>
      </w:r>
      <w:r w:rsidR="00484F84" w:rsidRPr="00F24089">
        <w:rPr>
          <w:rFonts w:cs="Arial"/>
        </w:rPr>
        <w:t>hkrati</w:t>
      </w:r>
      <w:r w:rsidRPr="00F24089">
        <w:rPr>
          <w:rFonts w:cs="Arial"/>
        </w:rPr>
        <w:t xml:space="preserve"> in bodo za javnost zaprta.</w:t>
      </w:r>
    </w:p>
    <w:p w:rsidR="00CE13C5" w:rsidRPr="00F24089" w:rsidRDefault="00CE13C5" w:rsidP="00484F84">
      <w:pPr>
        <w:spacing w:before="120" w:line="23" w:lineRule="atLeast"/>
        <w:jc w:val="both"/>
        <w:rPr>
          <w:rFonts w:cs="Arial"/>
        </w:rPr>
      </w:pPr>
    </w:p>
    <w:p w:rsidR="00397C8F" w:rsidRPr="00F24089" w:rsidRDefault="00397C8F" w:rsidP="00484F84">
      <w:pPr>
        <w:autoSpaceDE w:val="0"/>
        <w:autoSpaceDN w:val="0"/>
        <w:adjustRightInd w:val="0"/>
        <w:rPr>
          <w:rFonts w:cs="Arial"/>
        </w:rPr>
      </w:pPr>
      <w:r w:rsidRPr="00F24089">
        <w:rPr>
          <w:rFonts w:eastAsia="Calibri" w:cs="Arial"/>
          <w:iCs/>
        </w:rPr>
        <w:t xml:space="preserve">Ponudnik bo po zaključenih pogajanjih predložil končno ponudbo (končno ponudbeno ceno, rok dobave in garancijski rok), kot jo je predložil naročniku na pogajanjih  v elektronski obliki na spletnem naslovu </w:t>
      </w:r>
      <w:hyperlink r:id="rId25" w:history="1">
        <w:r w:rsidRPr="00F24089">
          <w:rPr>
            <w:rFonts w:eastAsia="Calibri" w:cs="Arial"/>
            <w:iCs/>
            <w:u w:val="single"/>
          </w:rPr>
          <w:t>https://ejn.gov.si/eJN2</w:t>
        </w:r>
      </w:hyperlink>
      <w:r w:rsidRPr="00F24089">
        <w:rPr>
          <w:rFonts w:eastAsia="Calibri" w:cs="Arial"/>
          <w:iCs/>
          <w:u w:val="single"/>
        </w:rPr>
        <w:t>.</w:t>
      </w:r>
    </w:p>
    <w:p w:rsidR="00397C8F" w:rsidRPr="00F24089" w:rsidRDefault="00397C8F" w:rsidP="00484F84">
      <w:pPr>
        <w:spacing w:line="24" w:lineRule="atLeast"/>
        <w:jc w:val="both"/>
        <w:rPr>
          <w:rFonts w:cs="Arial"/>
        </w:rPr>
      </w:pPr>
    </w:p>
    <w:p w:rsidR="00397C8F" w:rsidRPr="00F24089" w:rsidRDefault="00397C8F" w:rsidP="00484F84">
      <w:pPr>
        <w:spacing w:line="24" w:lineRule="atLeast"/>
        <w:jc w:val="both"/>
        <w:rPr>
          <w:rFonts w:cs="Arial"/>
        </w:rPr>
      </w:pPr>
      <w:r w:rsidRPr="00F24089">
        <w:rPr>
          <w:rFonts w:cs="Arial"/>
        </w:rPr>
        <w:t>Rok za predložitev končne ponudbe bo naveden v povabilu k oddaji ponudbe, s katerim bodo gospodarski subjekti pozvani, da do določenega roka oddajo ponudbo.</w:t>
      </w:r>
    </w:p>
    <w:p w:rsidR="00397C8F" w:rsidRPr="00F24089" w:rsidRDefault="00397C8F" w:rsidP="00484F84">
      <w:pPr>
        <w:spacing w:line="24" w:lineRule="atLeast"/>
        <w:rPr>
          <w:rFonts w:cs="Arial"/>
          <w:strike/>
        </w:rPr>
      </w:pPr>
    </w:p>
    <w:p w:rsidR="00397C8F" w:rsidRPr="00F24089" w:rsidRDefault="00397C8F" w:rsidP="00484F84">
      <w:pPr>
        <w:spacing w:line="24" w:lineRule="atLeast"/>
        <w:rPr>
          <w:rFonts w:cs="Arial"/>
        </w:rPr>
      </w:pPr>
      <w:r w:rsidRPr="00F24089">
        <w:rPr>
          <w:rFonts w:cs="Arial"/>
        </w:rPr>
        <w:t>Vse stroške, povezane s pripravo in predložitvijo prijave/ponudbe, nosi ponudnik sam.</w:t>
      </w:r>
    </w:p>
    <w:p w:rsidR="00AF1595" w:rsidRPr="00F24089" w:rsidRDefault="00AF1595" w:rsidP="00AF1595">
      <w:pPr>
        <w:keepNext/>
        <w:spacing w:before="240"/>
        <w:jc w:val="both"/>
        <w:rPr>
          <w:rFonts w:cs="Arial"/>
          <w:b/>
          <w:bCs/>
          <w:iCs/>
        </w:rPr>
      </w:pPr>
      <w:r w:rsidRPr="00F24089">
        <w:rPr>
          <w:rFonts w:cs="Arial"/>
          <w:b/>
          <w:bCs/>
          <w:iCs/>
        </w:rPr>
        <w:t>Oddaja javnega naročila</w:t>
      </w:r>
    </w:p>
    <w:p w:rsidR="00AF1595" w:rsidRPr="00C64BFB" w:rsidRDefault="00AF1595" w:rsidP="00AF1595">
      <w:pPr>
        <w:spacing w:before="120"/>
        <w:jc w:val="both"/>
        <w:rPr>
          <w:rFonts w:cs="Arial"/>
        </w:rPr>
      </w:pPr>
      <w:r w:rsidRPr="00F24089">
        <w:rPr>
          <w:rFonts w:cs="Arial"/>
        </w:rPr>
        <w:t xml:space="preserve">Po sprejemu odločitve o </w:t>
      </w:r>
      <w:proofErr w:type="spellStart"/>
      <w:r w:rsidR="00F35BF3" w:rsidRPr="00F24089">
        <w:rPr>
          <w:rFonts w:cs="Arial"/>
        </w:rPr>
        <w:t>priznaju</w:t>
      </w:r>
      <w:proofErr w:type="spellEnd"/>
      <w:r w:rsidR="00F35BF3" w:rsidRPr="00F24089">
        <w:rPr>
          <w:rFonts w:cs="Arial"/>
        </w:rPr>
        <w:t xml:space="preserve"> sposobnosti in odločitve o   </w:t>
      </w:r>
      <w:r w:rsidRPr="00F24089">
        <w:rPr>
          <w:rFonts w:cs="Arial"/>
        </w:rPr>
        <w:t xml:space="preserve">oddaji naročila bo naročnik </w:t>
      </w:r>
      <w:r w:rsidR="00F35BF3" w:rsidRPr="00F24089">
        <w:rPr>
          <w:rFonts w:cs="Arial"/>
        </w:rPr>
        <w:t>slednje</w:t>
      </w:r>
      <w:r w:rsidRPr="00F24089">
        <w:rPr>
          <w:rFonts w:cs="Arial"/>
        </w:rPr>
        <w:t xml:space="preserve"> objavil na portalu javnih naročil. Naročnik o vseh odločitvah obvesti ponudnike in kandidate na način, da </w:t>
      </w:r>
      <w:r w:rsidRPr="00C64BFB">
        <w:rPr>
          <w:rFonts w:cs="Arial"/>
        </w:rPr>
        <w:t xml:space="preserve">odločitev objavi na portalu javnih naročil. Odločitev se šteje za vročeno z dnem objave na portalu javnih naročil. </w:t>
      </w:r>
    </w:p>
    <w:p w:rsidR="00AF1595" w:rsidRPr="00C64BFB" w:rsidRDefault="00AF1595" w:rsidP="00AF1595">
      <w:pPr>
        <w:spacing w:before="120"/>
        <w:jc w:val="both"/>
        <w:rPr>
          <w:rFonts w:cs="Arial"/>
        </w:rPr>
      </w:pPr>
      <w:r w:rsidRPr="00C64BFB">
        <w:rPr>
          <w:rFonts w:cs="Arial"/>
        </w:rPr>
        <w:t>Ponudnike opozarjamo, da so sami dolžni spremljati objave odločitev na portalu javnih naročil.</w:t>
      </w:r>
    </w:p>
    <w:p w:rsidR="00AF1595" w:rsidRPr="00C64BFB" w:rsidRDefault="00AF1595" w:rsidP="00AF1595">
      <w:pPr>
        <w:spacing w:before="12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AF1595" w:rsidRPr="00C64BFB" w:rsidRDefault="00AF1595" w:rsidP="00AF1595">
      <w:pPr>
        <w:spacing w:before="120"/>
        <w:jc w:val="both"/>
        <w:rPr>
          <w:rFonts w:cs="Arial"/>
        </w:rPr>
      </w:pPr>
      <w:r w:rsidRPr="00C64BFB">
        <w:rPr>
          <w:rFonts w:cs="Arial"/>
        </w:rPr>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rsidR="00AF1595" w:rsidRPr="00C64BFB" w:rsidRDefault="00AF1595" w:rsidP="00AF1595">
      <w:pPr>
        <w:keepNext/>
        <w:spacing w:before="240"/>
        <w:jc w:val="both"/>
        <w:rPr>
          <w:rFonts w:cs="Arial"/>
          <w:b/>
          <w:bCs/>
          <w:iCs/>
        </w:rPr>
      </w:pPr>
      <w:r w:rsidRPr="00C64BFB">
        <w:rPr>
          <w:rFonts w:cs="Arial"/>
          <w:b/>
          <w:bCs/>
          <w:iCs/>
        </w:rPr>
        <w:t>Sklenitev pogodbe</w:t>
      </w:r>
    </w:p>
    <w:p w:rsidR="00AF1595" w:rsidRPr="00C64BFB" w:rsidRDefault="00AF1595" w:rsidP="00AF1595">
      <w:pPr>
        <w:spacing w:before="120"/>
        <w:jc w:val="both"/>
        <w:rPr>
          <w:rFonts w:cs="Arial"/>
        </w:rPr>
      </w:pPr>
      <w:r w:rsidRPr="00C64BFB">
        <w:rPr>
          <w:rFonts w:cs="Arial"/>
        </w:rPr>
        <w:t>Takoj, ko bo postala odločitev o oddaji javnega naročila pravnomočna, bo naročnik poslal izbranemu ponudniku pogodbo v podpis. Izbrani ponudnik mora vrniti podpisano pogodbo najkasneje v roku 10 (deset)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rsidR="00AF1595" w:rsidRPr="008F2B8E" w:rsidRDefault="00AF1595" w:rsidP="00AF1595">
      <w:pPr>
        <w:keepNext/>
        <w:spacing w:before="240"/>
        <w:jc w:val="both"/>
        <w:rPr>
          <w:rFonts w:cs="Arial"/>
          <w:b/>
          <w:bCs/>
          <w:iCs/>
        </w:rPr>
      </w:pPr>
      <w:r w:rsidRPr="008F2B8E">
        <w:rPr>
          <w:rFonts w:cs="Arial"/>
          <w:b/>
          <w:bCs/>
          <w:iCs/>
        </w:rPr>
        <w:t>Odstop od izvedbe javnega naročila</w:t>
      </w:r>
    </w:p>
    <w:p w:rsidR="00AF1595" w:rsidRPr="00C64BFB" w:rsidRDefault="00AF1595" w:rsidP="00AF1595">
      <w:pPr>
        <w:jc w:val="both"/>
        <w:rPr>
          <w:rFonts w:cs="Arial"/>
        </w:rPr>
      </w:pPr>
      <w:r w:rsidRPr="00C64BFB">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AF1595" w:rsidRPr="00C64BFB" w:rsidRDefault="00AF1595" w:rsidP="00AF1595">
      <w:pPr>
        <w:rPr>
          <w:rFonts w:cs="Arial"/>
        </w:rPr>
      </w:pPr>
    </w:p>
    <w:p w:rsidR="00AF1595" w:rsidRPr="00C64BFB" w:rsidRDefault="00AF1595" w:rsidP="00AF1595">
      <w:pPr>
        <w:jc w:val="both"/>
        <w:rPr>
          <w:rFonts w:cs="Arial"/>
        </w:rPr>
      </w:pPr>
      <w:r w:rsidRPr="00C64BFB">
        <w:rPr>
          <w:rFonts w:cs="Arial"/>
        </w:rPr>
        <w:t xml:space="preserve">V skladu s šestim odstavkom 14. člena Zakona o integriteti in preprečevanju korupcije (Uradni list RS, št. </w:t>
      </w:r>
      <w:hyperlink r:id="rId26" w:tgtFrame="_blank" w:tooltip="Zakon o integriteti in preprečevanju korupcije (uradno prečiščeno besedilo)" w:history="1">
        <w:r w:rsidRPr="00C64BFB">
          <w:rPr>
            <w:rFonts w:cs="Arial"/>
          </w:rPr>
          <w:t>69/11</w:t>
        </w:r>
      </w:hyperlink>
      <w:r w:rsidRPr="00C64BFB">
        <w:rPr>
          <w:rFonts w:cs="Arial"/>
        </w:rPr>
        <w:t xml:space="preserve"> – uradno prečiščeno besedilo, </w:t>
      </w:r>
      <w:hyperlink r:id="rId27" w:tgtFrame="_blank" w:tooltip="Zakon o spremembah in dopolnitvah Zakona o integriteti in preprečevanju korupcije" w:history="1">
        <w:r w:rsidRPr="00C64BFB">
          <w:rPr>
            <w:rFonts w:cs="Arial"/>
          </w:rPr>
          <w:t>158/20</w:t>
        </w:r>
      </w:hyperlink>
      <w:r w:rsidRPr="00C64BFB">
        <w:rPr>
          <w:rFonts w:cs="Arial"/>
        </w:rPr>
        <w:t xml:space="preserve">, </w:t>
      </w:r>
      <w:hyperlink r:id="rId28" w:tgtFrame="_blank" w:tooltip="Zakon o debirokratizaciji" w:history="1">
        <w:r w:rsidRPr="00C64BFB">
          <w:rPr>
            <w:rFonts w:cs="Arial"/>
          </w:rPr>
          <w:t>3/22</w:t>
        </w:r>
      </w:hyperlink>
      <w:r w:rsidRPr="00C64BFB">
        <w:rPr>
          <w:rFonts w:cs="Arial"/>
        </w:rPr>
        <w:t xml:space="preserve"> – </w:t>
      </w:r>
      <w:proofErr w:type="spellStart"/>
      <w:r w:rsidRPr="00C64BFB">
        <w:rPr>
          <w:rFonts w:cs="Arial"/>
        </w:rPr>
        <w:t>ZDeb</w:t>
      </w:r>
      <w:proofErr w:type="spellEnd"/>
      <w:r w:rsidRPr="00C64BFB">
        <w:rPr>
          <w:rFonts w:cs="Arial"/>
        </w:rPr>
        <w:t xml:space="preserve"> in </w:t>
      </w:r>
      <w:hyperlink r:id="rId29" w:tgtFrame="_blank" w:tooltip="Zakon o zaščiti prijaviteljev" w:history="1">
        <w:r w:rsidRPr="00C64BFB">
          <w:rPr>
            <w:rFonts w:cs="Arial"/>
          </w:rPr>
          <w:t>16/23</w:t>
        </w:r>
      </w:hyperlink>
      <w:r w:rsidRPr="00C64BFB">
        <w:rPr>
          <w:rFonts w:cs="Arial"/>
        </w:rPr>
        <w:t xml:space="preserve"> – </w:t>
      </w:r>
      <w:proofErr w:type="spellStart"/>
      <w:r w:rsidRPr="00C64BFB">
        <w:rPr>
          <w:rFonts w:cs="Arial"/>
        </w:rPr>
        <w:t>ZZPri</w:t>
      </w:r>
      <w:proofErr w:type="spellEnd"/>
      <w:r w:rsidRPr="00C64BFB">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AF1595" w:rsidRPr="00C64BFB" w:rsidRDefault="00AF1595" w:rsidP="00AF1595">
      <w:pPr>
        <w:keepNext/>
        <w:spacing w:before="240"/>
        <w:jc w:val="both"/>
        <w:rPr>
          <w:rFonts w:cs="Arial"/>
          <w:b/>
          <w:bCs/>
          <w:iCs/>
        </w:rPr>
      </w:pPr>
      <w:r w:rsidRPr="00C64BFB">
        <w:rPr>
          <w:rFonts w:cs="Arial"/>
          <w:b/>
          <w:bCs/>
          <w:iCs/>
        </w:rPr>
        <w:t>Revizija postopka</w:t>
      </w:r>
    </w:p>
    <w:p w:rsidR="00AF1595" w:rsidRPr="00C64BFB" w:rsidRDefault="00AF1595" w:rsidP="00AF1595">
      <w:pPr>
        <w:spacing w:before="120"/>
        <w:jc w:val="both"/>
        <w:rPr>
          <w:rFonts w:cs="Arial"/>
        </w:rPr>
      </w:pPr>
      <w:r w:rsidRPr="00C64BFB">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AF1595" w:rsidRPr="00C64BFB" w:rsidRDefault="00AF1595" w:rsidP="00AF1595">
      <w:pPr>
        <w:spacing w:before="120"/>
        <w:jc w:val="both"/>
        <w:rPr>
          <w:rFonts w:cs="Arial"/>
        </w:rPr>
      </w:pPr>
    </w:p>
    <w:p w:rsidR="00AF1595" w:rsidRPr="00C64BFB" w:rsidRDefault="00AF1595" w:rsidP="00AF1595">
      <w:pPr>
        <w:jc w:val="both"/>
        <w:rPr>
          <w:rFonts w:cs="Arial"/>
        </w:rPr>
      </w:pPr>
      <w:r w:rsidRPr="00C64BFB">
        <w:rPr>
          <w:rFonts w:cs="Arial"/>
        </w:rPr>
        <w:t xml:space="preserve">Zahteva za pravno varstvo v postopku javnega naročanja se lahko vloži zoper vsako ravnanje naročnika v postopku javnega naročanja, razen, če zakon, ki ureja javno naročanje (ZJN-3), ali ZPVPJN določa drugače.  </w:t>
      </w:r>
    </w:p>
    <w:p w:rsidR="00AF1595" w:rsidRPr="00C64BFB" w:rsidRDefault="00AF1595" w:rsidP="00AF1595">
      <w:pPr>
        <w:jc w:val="both"/>
        <w:rPr>
          <w:rFonts w:cs="Arial"/>
        </w:rPr>
      </w:pPr>
    </w:p>
    <w:p w:rsidR="00AF1595" w:rsidRPr="00C64BFB" w:rsidRDefault="00AF1595" w:rsidP="00AF1595">
      <w:pPr>
        <w:autoSpaceDE w:val="0"/>
        <w:autoSpaceDN w:val="0"/>
        <w:adjustRightInd w:val="0"/>
        <w:jc w:val="both"/>
        <w:rPr>
          <w:rFonts w:cs="Arial"/>
          <w:iCs/>
        </w:rPr>
      </w:pPr>
      <w:r w:rsidRPr="00C64BFB">
        <w:rPr>
          <w:rFonts w:cs="Arial"/>
          <w:iCs/>
        </w:rPr>
        <w:t xml:space="preserve">Zahtevek za revizijo se lahko vloži preko portala eRevizija. ( </w:t>
      </w:r>
      <w:hyperlink r:id="rId30" w:history="1">
        <w:r w:rsidRPr="00C64BFB">
          <w:rPr>
            <w:rStyle w:val="Hiperpovezava"/>
            <w:rFonts w:cs="Arial"/>
          </w:rPr>
          <w:t>eRevizija (portalerevizija.si)</w:t>
        </w:r>
      </w:hyperlink>
    </w:p>
    <w:p w:rsidR="00AF1595" w:rsidRPr="00C64BFB" w:rsidRDefault="00AF1595" w:rsidP="00AF1595">
      <w:pPr>
        <w:jc w:val="both"/>
        <w:rPr>
          <w:rFonts w:cs="Arial"/>
        </w:rPr>
      </w:pPr>
    </w:p>
    <w:p w:rsidR="00AF1595" w:rsidRPr="00C64BFB" w:rsidRDefault="00AF1595" w:rsidP="00AF1595">
      <w:pPr>
        <w:jc w:val="both"/>
        <w:rPr>
          <w:rFonts w:cs="Arial"/>
        </w:rPr>
      </w:pPr>
      <w:r w:rsidRPr="00C64BFB">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C64BFB">
        <w:rPr>
          <w:rStyle w:val="komperdodano"/>
          <w:rFonts w:cs="Arial"/>
          <w:b w:val="0"/>
          <w:bCs w:val="0"/>
          <w:color w:val="auto"/>
        </w:rPr>
        <w:t>V primeru, da bo naročnik</w:t>
      </w:r>
      <w:r w:rsidRPr="00C64BFB">
        <w:rPr>
          <w:rFonts w:cs="Arial"/>
        </w:rPr>
        <w:t xml:space="preserve"> </w:t>
      </w:r>
      <w:r w:rsidRPr="00C64BFB">
        <w:rPr>
          <w:rStyle w:val="komperdodano"/>
          <w:rFonts w:cs="Arial"/>
          <w:b w:val="0"/>
          <w:bCs w:val="0"/>
          <w:color w:val="auto"/>
        </w:rPr>
        <w:t>spremenil</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dopolnil</w:t>
      </w:r>
      <w:r w:rsidRPr="00C64BFB">
        <w:rPr>
          <w:rFonts w:cs="Arial"/>
        </w:rPr>
        <w:t xml:space="preserve"> </w:t>
      </w:r>
      <w:r w:rsidRPr="00C64BFB">
        <w:rPr>
          <w:rStyle w:val="komperdodano"/>
          <w:rFonts w:cs="Arial"/>
          <w:b w:val="0"/>
          <w:bCs w:val="0"/>
          <w:color w:val="auto"/>
        </w:rPr>
        <w:t>navedbe</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lahko</w:t>
      </w:r>
      <w:r w:rsidRPr="00C64BFB">
        <w:rPr>
          <w:rFonts w:cs="Arial"/>
        </w:rPr>
        <w:t xml:space="preserve"> </w:t>
      </w:r>
      <w:r w:rsidRPr="00C64BFB">
        <w:rPr>
          <w:rStyle w:val="komperdodano"/>
          <w:rFonts w:cs="Arial"/>
          <w:b w:val="0"/>
          <w:bCs w:val="0"/>
          <w:color w:val="auto"/>
        </w:rPr>
        <w:t>zahtevek</w:t>
      </w:r>
      <w:r w:rsidRPr="00C64BFB">
        <w:rPr>
          <w:rFonts w:cs="Arial"/>
        </w:rPr>
        <w:t xml:space="preserve"> </w:t>
      </w:r>
      <w:r w:rsidRPr="00C64BFB">
        <w:rPr>
          <w:rStyle w:val="komperdodano"/>
          <w:rFonts w:cs="Arial"/>
          <w:b w:val="0"/>
          <w:bCs w:val="0"/>
          <w:color w:val="auto"/>
        </w:rPr>
        <w:t>za</w:t>
      </w:r>
      <w:r w:rsidRPr="00C64BFB">
        <w:rPr>
          <w:rFonts w:cs="Arial"/>
        </w:rPr>
        <w:t xml:space="preserve"> </w:t>
      </w:r>
      <w:r w:rsidRPr="00C64BFB">
        <w:rPr>
          <w:rStyle w:val="komperdodano"/>
          <w:rFonts w:cs="Arial"/>
          <w:b w:val="0"/>
          <w:bCs w:val="0"/>
          <w:color w:val="auto"/>
        </w:rPr>
        <w:t>revizijo</w:t>
      </w:r>
      <w:r w:rsidRPr="00C64BFB">
        <w:rPr>
          <w:rFonts w:cs="Arial"/>
        </w:rPr>
        <w:t xml:space="preserve">, </w:t>
      </w:r>
      <w:r w:rsidRPr="00C64BFB">
        <w:rPr>
          <w:rStyle w:val="komperdodano"/>
          <w:rFonts w:cs="Arial"/>
          <w:b w:val="0"/>
          <w:bCs w:val="0"/>
          <w:color w:val="auto"/>
        </w:rPr>
        <w:t>ki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nanaša</w:t>
      </w:r>
      <w:r w:rsidRPr="00C64BFB">
        <w:rPr>
          <w:rFonts w:cs="Arial"/>
        </w:rPr>
        <w:t xml:space="preserve"> </w:t>
      </w:r>
      <w:r w:rsidRPr="00C64BFB">
        <w:rPr>
          <w:rStyle w:val="komperdodano"/>
          <w:rFonts w:cs="Arial"/>
          <w:b w:val="0"/>
          <w:bCs w:val="0"/>
          <w:color w:val="auto"/>
        </w:rPr>
        <w:t>na</w:t>
      </w:r>
      <w:r w:rsidRPr="00C64BFB">
        <w:rPr>
          <w:rFonts w:cs="Arial"/>
        </w:rPr>
        <w:t xml:space="preserve"> </w:t>
      </w:r>
      <w:r w:rsidRPr="00C64BFB">
        <w:rPr>
          <w:rStyle w:val="komperdodano"/>
          <w:rFonts w:cs="Arial"/>
          <w:b w:val="0"/>
          <w:bCs w:val="0"/>
          <w:color w:val="auto"/>
        </w:rPr>
        <w:t>spremenjeno</w:t>
      </w:r>
      <w:r w:rsidRPr="00C64BFB">
        <w:rPr>
          <w:rFonts w:cs="Arial"/>
        </w:rPr>
        <w:t xml:space="preserve">, </w:t>
      </w:r>
      <w:r w:rsidRPr="00C64BFB">
        <w:rPr>
          <w:rStyle w:val="komperdodano"/>
          <w:rFonts w:cs="Arial"/>
          <w:b w:val="0"/>
          <w:bCs w:val="0"/>
          <w:color w:val="auto"/>
        </w:rPr>
        <w:t>dopolnjeno</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pojasnjeno</w:t>
      </w:r>
      <w:r w:rsidRPr="00C64BFB">
        <w:rPr>
          <w:rFonts w:cs="Arial"/>
        </w:rPr>
        <w:t xml:space="preserve"> </w:t>
      </w:r>
      <w:r w:rsidRPr="00C64BFB">
        <w:rPr>
          <w:rStyle w:val="komperdodano"/>
          <w:rFonts w:cs="Arial"/>
          <w:b w:val="0"/>
          <w:bCs w:val="0"/>
          <w:color w:val="auto"/>
        </w:rPr>
        <w:t>vsebino</w:t>
      </w:r>
      <w:r w:rsidRPr="00C64BFB">
        <w:rPr>
          <w:rFonts w:cs="Arial"/>
        </w:rPr>
        <w:t xml:space="preserve"> </w:t>
      </w:r>
      <w:r w:rsidRPr="00C64BFB">
        <w:rPr>
          <w:rStyle w:val="komperdodano"/>
          <w:rFonts w:cs="Arial"/>
          <w:b w:val="0"/>
          <w:bCs w:val="0"/>
          <w:color w:val="auto"/>
        </w:rPr>
        <w:t>objave</w:t>
      </w:r>
      <w:r w:rsidRPr="00C64BFB">
        <w:rPr>
          <w:rFonts w:cs="Arial"/>
        </w:rPr>
        <w:t xml:space="preserve">, </w:t>
      </w:r>
      <w:r w:rsidRPr="00C64BFB">
        <w:rPr>
          <w:rStyle w:val="komperdodano"/>
          <w:rFonts w:cs="Arial"/>
          <w:b w:val="0"/>
          <w:bCs w:val="0"/>
          <w:color w:val="auto"/>
        </w:rPr>
        <w:t>povabila</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razpisne</w:t>
      </w:r>
      <w:r w:rsidRPr="00C64BFB">
        <w:rPr>
          <w:rFonts w:cs="Arial"/>
        </w:rPr>
        <w:t xml:space="preserve"> </w:t>
      </w:r>
      <w:r w:rsidRPr="00C64BFB">
        <w:rPr>
          <w:rStyle w:val="komperdodano"/>
          <w:rFonts w:cs="Arial"/>
          <w:b w:val="0"/>
          <w:bCs w:val="0"/>
          <w:color w:val="auto"/>
        </w:rPr>
        <w:t>dokumentacije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z</w:t>
      </w:r>
      <w:r w:rsidRPr="00C64BFB">
        <w:rPr>
          <w:rFonts w:cs="Arial"/>
        </w:rPr>
        <w:t xml:space="preserve"> </w:t>
      </w:r>
      <w:r w:rsidRPr="00C64BFB">
        <w:rPr>
          <w:rStyle w:val="komperdodano"/>
          <w:rFonts w:cs="Arial"/>
          <w:b w:val="0"/>
          <w:bCs w:val="0"/>
          <w:color w:val="auto"/>
        </w:rPr>
        <w:t>njim</w:t>
      </w:r>
      <w:r w:rsidRPr="00C64BFB">
        <w:rPr>
          <w:rFonts w:cs="Arial"/>
        </w:rPr>
        <w:t xml:space="preserve"> </w:t>
      </w:r>
      <w:r w:rsidRPr="00C64BFB">
        <w:rPr>
          <w:rStyle w:val="komperdodano"/>
          <w:rFonts w:cs="Arial"/>
          <w:b w:val="0"/>
          <w:bCs w:val="0"/>
          <w:color w:val="auto"/>
        </w:rPr>
        <w:t>neposredno</w:t>
      </w:r>
      <w:r w:rsidRPr="00C64BFB">
        <w:rPr>
          <w:rFonts w:cs="Arial"/>
        </w:rPr>
        <w:t xml:space="preserve"> </w:t>
      </w:r>
      <w:r w:rsidRPr="00C64BFB">
        <w:rPr>
          <w:rStyle w:val="komperdodano"/>
          <w:rFonts w:cs="Arial"/>
          <w:b w:val="0"/>
          <w:bCs w:val="0"/>
          <w:color w:val="auto"/>
        </w:rPr>
        <w:t>povezano</w:t>
      </w:r>
      <w:r w:rsidRPr="00C64BFB">
        <w:rPr>
          <w:rFonts w:cs="Arial"/>
        </w:rPr>
        <w:t xml:space="preserve"> </w:t>
      </w:r>
      <w:r w:rsidRPr="00C64BFB">
        <w:rPr>
          <w:rStyle w:val="komperdodano"/>
          <w:rFonts w:cs="Arial"/>
          <w:b w:val="0"/>
          <w:bCs w:val="0"/>
          <w:color w:val="auto"/>
        </w:rPr>
        <w:t>navedbo</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prvotni</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vloži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desetih</w:t>
      </w:r>
      <w:r w:rsidRPr="00C64BFB">
        <w:rPr>
          <w:rFonts w:cs="Arial"/>
        </w:rPr>
        <w:t xml:space="preserve"> </w:t>
      </w:r>
      <w:r w:rsidRPr="00C64BFB">
        <w:rPr>
          <w:rStyle w:val="komperdodano"/>
          <w:rFonts w:cs="Arial"/>
          <w:b w:val="0"/>
          <w:bCs w:val="0"/>
          <w:color w:val="auto"/>
        </w:rPr>
        <w:t>delovnih</w:t>
      </w:r>
      <w:r w:rsidRPr="00C64BFB">
        <w:rPr>
          <w:rFonts w:cs="Arial"/>
        </w:rPr>
        <w:t xml:space="preserve"> </w:t>
      </w:r>
      <w:r w:rsidRPr="00C64BFB">
        <w:rPr>
          <w:rStyle w:val="komperdodano"/>
          <w:rFonts w:cs="Arial"/>
          <w:b w:val="0"/>
          <w:bCs w:val="0"/>
          <w:color w:val="auto"/>
        </w:rPr>
        <w:t>dneh</w:t>
      </w:r>
      <w:r w:rsidRPr="00C64BFB">
        <w:rPr>
          <w:rFonts w:cs="Arial"/>
        </w:rPr>
        <w:t xml:space="preserve"> </w:t>
      </w:r>
      <w:r w:rsidRPr="00C64BFB">
        <w:rPr>
          <w:rStyle w:val="komperdodano"/>
          <w:rFonts w:cs="Arial"/>
          <w:b w:val="0"/>
          <w:bCs w:val="0"/>
          <w:color w:val="auto"/>
        </w:rPr>
        <w:t>od</w:t>
      </w:r>
      <w:r w:rsidRPr="00C64BFB">
        <w:rPr>
          <w:rFonts w:cs="Arial"/>
        </w:rPr>
        <w:t xml:space="preserve"> dneva objave obvestila o dodatnih informacijah, informacijah o nedokončanem postopku ali popravku, če se s tem obvestilom spreminjajo ali dopolnjujejo zahteve ali merila za izbor najugodnejšega ponudnika. </w:t>
      </w:r>
    </w:p>
    <w:p w:rsidR="00AF1595" w:rsidRPr="00C64BFB" w:rsidRDefault="00AF1595" w:rsidP="00AF1595">
      <w:pPr>
        <w:jc w:val="both"/>
        <w:rPr>
          <w:rFonts w:cs="Arial"/>
        </w:rPr>
      </w:pPr>
    </w:p>
    <w:p w:rsidR="00AF1595" w:rsidRPr="00C64BFB" w:rsidRDefault="00AF1595" w:rsidP="00AF1595">
      <w:pPr>
        <w:jc w:val="both"/>
        <w:rPr>
          <w:rFonts w:cs="Arial"/>
        </w:rPr>
      </w:pPr>
      <w:r w:rsidRPr="00C64BFB">
        <w:rPr>
          <w:rFonts w:cs="Arial"/>
        </w:rPr>
        <w:lastRenderedPageBreak/>
        <w:t xml:space="preserve">V </w:t>
      </w:r>
      <w:proofErr w:type="spellStart"/>
      <w:r w:rsidRPr="00C64BFB">
        <w:rPr>
          <w:rFonts w:cs="Arial"/>
        </w:rPr>
        <w:t>predrevizijskem</w:t>
      </w:r>
      <w:proofErr w:type="spellEnd"/>
      <w:r w:rsidRPr="00C64BFB">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AF1595" w:rsidRPr="00C64BFB" w:rsidRDefault="00AF1595" w:rsidP="00AF1595">
      <w:pPr>
        <w:jc w:val="both"/>
        <w:rPr>
          <w:rFonts w:cs="Arial"/>
        </w:rPr>
      </w:pPr>
    </w:p>
    <w:p w:rsidR="00AF1595" w:rsidRPr="00C64BFB" w:rsidRDefault="00AF1595" w:rsidP="00AF1595">
      <w:pPr>
        <w:jc w:val="both"/>
        <w:rPr>
          <w:rFonts w:cs="Arial"/>
        </w:rPr>
      </w:pPr>
      <w:r w:rsidRPr="00C64BFB">
        <w:rPr>
          <w:rFonts w:cs="Arial"/>
        </w:rPr>
        <w:t>Po odločitvi o oddaji javnega naročila je rok za vložitev zahtevka za revizijo osem delovnih dni od prejema te odločitve.</w:t>
      </w:r>
    </w:p>
    <w:p w:rsidR="00AF1595" w:rsidRPr="00C64BFB" w:rsidRDefault="00AF1595" w:rsidP="00AF1595">
      <w:pPr>
        <w:jc w:val="both"/>
        <w:rPr>
          <w:rFonts w:cs="Arial"/>
        </w:rPr>
      </w:pPr>
    </w:p>
    <w:p w:rsidR="00AF1595" w:rsidRPr="00C64BFB" w:rsidRDefault="00AF1595" w:rsidP="00AF1595">
      <w:pPr>
        <w:jc w:val="both"/>
        <w:rPr>
          <w:rFonts w:cs="Arial"/>
        </w:rPr>
      </w:pPr>
      <w:r w:rsidRPr="00C64BFB">
        <w:rPr>
          <w:rFonts w:cs="Arial"/>
          <w:b/>
        </w:rPr>
        <w:t>Zahtevku za revizijo se obvezno priloži tudi potrdilo o plačilu takse iz prvega, drugega, tretjega ali četrtega</w:t>
      </w:r>
      <w:r w:rsidRPr="00C64BFB">
        <w:rPr>
          <w:rFonts w:cs="Arial"/>
        </w:rPr>
        <w:t xml:space="preserve"> odstavka 71. člena ZPVPJN, ki se plača na TRR Ministrstva za finance št. 0110 0100 0358 802, odprt pri Banki Slovenije. Navodila za sestavo sklica s primeri so dostopna na spletni strani Ministrstva za javno upravo:</w:t>
      </w:r>
    </w:p>
    <w:p w:rsidR="0001776B" w:rsidRDefault="00300AD4" w:rsidP="0001776B">
      <w:pPr>
        <w:autoSpaceDE w:val="0"/>
        <w:autoSpaceDN w:val="0"/>
        <w:adjustRightInd w:val="0"/>
        <w:jc w:val="both"/>
        <w:rPr>
          <w:rFonts w:cs="Arial"/>
        </w:rPr>
      </w:pPr>
      <w:hyperlink r:id="rId31" w:history="1">
        <w:r w:rsidR="0001776B" w:rsidRPr="005D7DCD">
          <w:rPr>
            <w:rStyle w:val="Hiperpovezava"/>
            <w:rFonts w:cs="Arial"/>
          </w:rPr>
          <w:t>https://ejn.gov.si/sistem/pravno-varstvo.html</w:t>
        </w:r>
      </w:hyperlink>
    </w:p>
    <w:p w:rsidR="00AF1595" w:rsidRPr="00C64BFB" w:rsidRDefault="00AF1595" w:rsidP="00AF1595">
      <w:pPr>
        <w:jc w:val="both"/>
        <w:rPr>
          <w:rFonts w:cs="Arial"/>
        </w:rPr>
      </w:pPr>
    </w:p>
    <w:p w:rsidR="00AF1595" w:rsidRPr="00C64BFB" w:rsidRDefault="00AF1595" w:rsidP="00AF1595">
      <w:pPr>
        <w:jc w:val="both"/>
        <w:rPr>
          <w:rFonts w:cs="Arial"/>
        </w:rPr>
      </w:pPr>
      <w:r w:rsidRPr="00C64BFB">
        <w:rPr>
          <w:rFonts w:cs="Arial"/>
        </w:rPr>
        <w:t>Kadar se zahtevek za revizijo nanaša na vsebino objave, povabilo k oddaji ponudb ali razpisno dokumentacijo, znaša taksa 4.000,00 EUR.</w:t>
      </w:r>
    </w:p>
    <w:p w:rsidR="00AF1595" w:rsidRPr="00C64BFB" w:rsidRDefault="00AF1595" w:rsidP="00AF1595">
      <w:pPr>
        <w:jc w:val="both"/>
        <w:rPr>
          <w:rFonts w:cs="Arial"/>
        </w:rPr>
      </w:pPr>
    </w:p>
    <w:p w:rsidR="00AF1595" w:rsidRPr="00C64BFB" w:rsidRDefault="00AF1595" w:rsidP="00AF1595">
      <w:pPr>
        <w:jc w:val="both"/>
        <w:rPr>
          <w:rFonts w:cs="Arial"/>
        </w:rPr>
      </w:pPr>
      <w:r w:rsidRPr="00C64BFB">
        <w:rPr>
          <w:rFonts w:cs="Arial"/>
        </w:rPr>
        <w:t>O pogojih načina vložitve zahtevka za revizijo zoper odločitev o oddaji javnega naročila bodo ponudniki obveščeni v obvestilu oz. odločitvi o oddaji javnega naročila.</w:t>
      </w:r>
    </w:p>
    <w:p w:rsidR="00AF1595" w:rsidRPr="00C64BFB" w:rsidRDefault="00AF1595" w:rsidP="00AF1595">
      <w:pPr>
        <w:keepNext/>
        <w:spacing w:before="240"/>
        <w:jc w:val="both"/>
        <w:rPr>
          <w:rFonts w:cs="Arial"/>
          <w:b/>
          <w:bCs/>
          <w:iCs/>
        </w:rPr>
      </w:pPr>
      <w:r w:rsidRPr="00C64BFB">
        <w:rPr>
          <w:rFonts w:cs="Arial"/>
          <w:b/>
          <w:bCs/>
          <w:iCs/>
        </w:rPr>
        <w:t>Ostali pogoji, opozorila in pravice</w:t>
      </w:r>
    </w:p>
    <w:p w:rsidR="00AF1595" w:rsidRPr="00C64BFB" w:rsidRDefault="00AF1595" w:rsidP="00AF1595">
      <w:pPr>
        <w:spacing w:before="120"/>
        <w:jc w:val="both"/>
        <w:rPr>
          <w:rFonts w:cs="Arial"/>
        </w:rPr>
      </w:pPr>
      <w:r w:rsidRPr="00C64BFB">
        <w:rPr>
          <w:rFonts w:cs="Arial"/>
        </w:rPr>
        <w:t>Ponudnik ne bo mogel uveljavljati naknadnih podražitev iz naslova nepopolne ali neustrezne razpisne dokumentacije.</w:t>
      </w:r>
    </w:p>
    <w:p w:rsidR="00AF1595" w:rsidRPr="00C64BFB" w:rsidRDefault="00AF1595" w:rsidP="00AF1595">
      <w:pPr>
        <w:spacing w:before="120"/>
        <w:jc w:val="both"/>
        <w:rPr>
          <w:rFonts w:cs="Arial"/>
        </w:rPr>
      </w:pPr>
      <w:r w:rsidRPr="00C64BFB">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rsidR="00B11889" w:rsidRDefault="00AF1595" w:rsidP="00AF1595">
      <w:pPr>
        <w:spacing w:line="24" w:lineRule="atLeast"/>
        <w:jc w:val="both"/>
        <w:rPr>
          <w:rFonts w:ascii="Times New Roman" w:hAnsi="Times New Roman"/>
          <w:i/>
          <w:sz w:val="24"/>
          <w:szCs w:val="24"/>
        </w:rPr>
      </w:pPr>
      <w:r w:rsidRPr="00C64BFB">
        <w:rPr>
          <w:rFonts w:cs="Arial"/>
        </w:rPr>
        <w:t>Naročnik si pridržuje pravico zavrniti vse ponudbe. V tem primeru bo ravnal v skladu s 5. odstavkom 90. člena ZJN-3. V primeru zavrnitve vseh ponudb ponudniki nimajo pravice do povrnitve stroškov za izdelavo ponudbe.</w:t>
      </w:r>
    </w:p>
    <w:p w:rsidR="00B11889" w:rsidRDefault="00B11889" w:rsidP="00226568">
      <w:pPr>
        <w:spacing w:line="24" w:lineRule="atLeast"/>
        <w:jc w:val="both"/>
        <w:rPr>
          <w:rFonts w:ascii="Times New Roman" w:hAnsi="Times New Roman"/>
          <w:i/>
          <w:sz w:val="24"/>
          <w:szCs w:val="24"/>
        </w:rPr>
      </w:pPr>
    </w:p>
    <w:p w:rsidR="00B11889" w:rsidRDefault="00B11889" w:rsidP="00226568">
      <w:pPr>
        <w:spacing w:line="24" w:lineRule="atLeast"/>
        <w:jc w:val="both"/>
        <w:rPr>
          <w:rFonts w:ascii="Times New Roman" w:hAnsi="Times New Roman"/>
          <w:i/>
          <w:sz w:val="24"/>
          <w:szCs w:val="24"/>
        </w:rPr>
      </w:pPr>
    </w:p>
    <w:p w:rsidR="00B11889" w:rsidRDefault="00B11889" w:rsidP="00226568">
      <w:pPr>
        <w:spacing w:line="24" w:lineRule="atLeast"/>
        <w:jc w:val="both"/>
        <w:rPr>
          <w:rFonts w:ascii="Times New Roman" w:hAnsi="Times New Roman"/>
          <w:i/>
          <w:sz w:val="24"/>
          <w:szCs w:val="24"/>
        </w:rPr>
      </w:pPr>
    </w:p>
    <w:p w:rsidR="00E77588" w:rsidRPr="00B51D6F" w:rsidRDefault="00E77588" w:rsidP="00BA43AC">
      <w:pPr>
        <w:jc w:val="center"/>
        <w:rPr>
          <w:rFonts w:ascii="Times New Roman" w:hAnsi="Times New Roman"/>
          <w:b/>
          <w:i/>
          <w:color w:val="FF0000"/>
          <w:sz w:val="24"/>
          <w:szCs w:val="24"/>
          <w:u w:val="single"/>
        </w:rPr>
        <w:sectPr w:rsidR="00E77588" w:rsidRPr="00B51D6F" w:rsidSect="00EB3B7F">
          <w:footerReference w:type="default" r:id="rId32"/>
          <w:pgSz w:w="11907" w:h="16840" w:code="9"/>
          <w:pgMar w:top="1418" w:right="1418" w:bottom="1418" w:left="1418" w:header="708" w:footer="708" w:gutter="0"/>
          <w:cols w:space="708"/>
        </w:sectPr>
      </w:pPr>
    </w:p>
    <w:p w:rsidR="00BA43AC" w:rsidRPr="00B51D6F" w:rsidRDefault="00BA43AC" w:rsidP="00BA43AC">
      <w:pPr>
        <w:jc w:val="center"/>
        <w:rPr>
          <w:rFonts w:ascii="Times New Roman" w:hAnsi="Times New Roman"/>
          <w:b/>
          <w:i/>
          <w:sz w:val="32"/>
          <w:u w:val="single"/>
        </w:rPr>
      </w:pPr>
    </w:p>
    <w:p w:rsidR="00232DDB" w:rsidRPr="00B51D6F" w:rsidRDefault="00232DDB" w:rsidP="00BA43AC">
      <w:pPr>
        <w:jc w:val="center"/>
        <w:rPr>
          <w:rFonts w:ascii="Times New Roman" w:hAnsi="Times New Roman"/>
          <w:b/>
          <w:i/>
          <w:sz w:val="32"/>
          <w:u w:val="single"/>
        </w:rPr>
      </w:pPr>
    </w:p>
    <w:p w:rsidR="00232DDB" w:rsidRPr="00B51D6F" w:rsidRDefault="00232DDB" w:rsidP="00BA43AC">
      <w:pPr>
        <w:jc w:val="center"/>
        <w:rPr>
          <w:rFonts w:ascii="Times New Roman" w:hAnsi="Times New Roman"/>
          <w:b/>
          <w:i/>
          <w:sz w:val="32"/>
          <w:u w:val="single"/>
        </w:rPr>
      </w:pPr>
    </w:p>
    <w:p w:rsidR="00232DDB" w:rsidRPr="00B51D6F" w:rsidRDefault="00232DDB" w:rsidP="00BA43AC">
      <w:pPr>
        <w:jc w:val="center"/>
        <w:rPr>
          <w:rFonts w:ascii="Times New Roman" w:hAnsi="Times New Roman"/>
          <w:b/>
          <w:i/>
          <w:sz w:val="32"/>
          <w:u w:val="single"/>
        </w:rPr>
      </w:pPr>
    </w:p>
    <w:p w:rsidR="00000112" w:rsidRPr="00B51D6F" w:rsidRDefault="00000112" w:rsidP="00BA43AC">
      <w:pPr>
        <w:jc w:val="center"/>
        <w:rPr>
          <w:rFonts w:ascii="Times New Roman" w:hAnsi="Times New Roman"/>
          <w:b/>
          <w:i/>
          <w:sz w:val="32"/>
          <w:u w:val="single"/>
        </w:rPr>
      </w:pPr>
    </w:p>
    <w:p w:rsidR="00BA43AC" w:rsidRPr="002E6A2B" w:rsidRDefault="00BA43AC" w:rsidP="009B49CF">
      <w:pPr>
        <w:pStyle w:val="Naslov2"/>
        <w:jc w:val="center"/>
        <w:rPr>
          <w:rFonts w:cs="Arial"/>
          <w:sz w:val="24"/>
          <w:szCs w:val="24"/>
          <w:lang w:val="sl-SI"/>
        </w:rPr>
      </w:pPr>
      <w:bookmarkStart w:id="110" w:name="_Toc171683039"/>
      <w:r w:rsidRPr="002E6A2B">
        <w:rPr>
          <w:rFonts w:cs="Arial"/>
          <w:sz w:val="24"/>
          <w:szCs w:val="24"/>
          <w:lang w:val="sl-SI"/>
        </w:rPr>
        <w:t>Poglavje 2</w:t>
      </w:r>
      <w:r w:rsidR="00232DDB" w:rsidRPr="002E6A2B">
        <w:rPr>
          <w:rFonts w:cs="Arial"/>
          <w:sz w:val="24"/>
          <w:szCs w:val="24"/>
          <w:lang w:val="sl-SI"/>
        </w:rPr>
        <w:t>:</w:t>
      </w:r>
      <w:bookmarkStart w:id="111" w:name="_Toc206298242"/>
      <w:r w:rsidR="001B7442" w:rsidRPr="002E6A2B">
        <w:rPr>
          <w:rFonts w:cs="Arial"/>
          <w:sz w:val="24"/>
          <w:szCs w:val="24"/>
          <w:lang w:val="sl-SI"/>
        </w:rPr>
        <w:t xml:space="preserve"> </w:t>
      </w:r>
      <w:r w:rsidRPr="002E6A2B">
        <w:rPr>
          <w:rFonts w:cs="Arial"/>
          <w:sz w:val="24"/>
          <w:szCs w:val="24"/>
          <w:lang w:val="sl-SI"/>
        </w:rPr>
        <w:t>Navodila ponudnikom za izdelavo ponudbe</w:t>
      </w:r>
      <w:bookmarkEnd w:id="110"/>
      <w:bookmarkEnd w:id="111"/>
    </w:p>
    <w:p w:rsidR="00EB1F1B" w:rsidRPr="002E6A2B" w:rsidRDefault="00EB1F1B" w:rsidP="00E24E9F">
      <w:pPr>
        <w:pStyle w:val="Naslov2"/>
        <w:numPr>
          <w:ilvl w:val="0"/>
          <w:numId w:val="9"/>
        </w:numPr>
        <w:rPr>
          <w:rFonts w:cs="Arial"/>
          <w:sz w:val="24"/>
          <w:szCs w:val="24"/>
          <w:lang w:val="sl-SI"/>
        </w:rPr>
        <w:sectPr w:rsidR="00EB1F1B" w:rsidRPr="002E6A2B" w:rsidSect="00EB3B7F">
          <w:footerReference w:type="default" r:id="rId33"/>
          <w:pgSz w:w="11907" w:h="16840" w:code="9"/>
          <w:pgMar w:top="1418" w:right="1418" w:bottom="1418" w:left="1418" w:header="708" w:footer="708" w:gutter="0"/>
          <w:cols w:space="708"/>
        </w:sectPr>
      </w:pPr>
    </w:p>
    <w:p w:rsidR="0044641E" w:rsidRPr="002E6A2B" w:rsidRDefault="0044641E" w:rsidP="00E24E9F">
      <w:pPr>
        <w:pStyle w:val="Naslov2"/>
        <w:numPr>
          <w:ilvl w:val="0"/>
          <w:numId w:val="9"/>
        </w:numPr>
        <w:spacing w:line="23" w:lineRule="atLeast"/>
        <w:rPr>
          <w:rFonts w:cs="Arial"/>
          <w:lang w:val="sl-SI"/>
        </w:rPr>
      </w:pPr>
      <w:bookmarkStart w:id="112" w:name="_Toc130197568"/>
      <w:bookmarkStart w:id="113" w:name="_Toc130198069"/>
      <w:bookmarkStart w:id="114" w:name="_Toc130198129"/>
      <w:bookmarkStart w:id="115" w:name="_Toc130799590"/>
      <w:bookmarkStart w:id="116" w:name="_Toc132106361"/>
      <w:bookmarkStart w:id="117" w:name="_Toc132424975"/>
      <w:bookmarkStart w:id="118" w:name="_Toc132432224"/>
      <w:bookmarkStart w:id="119" w:name="_Toc157334760"/>
      <w:bookmarkStart w:id="120" w:name="_Toc206298243"/>
      <w:bookmarkStart w:id="121" w:name="_Toc125192846"/>
      <w:bookmarkStart w:id="122" w:name="_Toc130197567"/>
      <w:bookmarkStart w:id="123" w:name="_Toc130198068"/>
      <w:bookmarkStart w:id="124" w:name="_Toc130198128"/>
      <w:bookmarkStart w:id="125" w:name="_Toc130799589"/>
      <w:bookmarkStart w:id="126" w:name="_Toc132106360"/>
      <w:bookmarkStart w:id="127" w:name="_Toc132424974"/>
      <w:bookmarkStart w:id="128" w:name="_Toc132432223"/>
      <w:bookmarkStart w:id="129" w:name="_Toc171683040"/>
      <w:r w:rsidRPr="002E6A2B">
        <w:rPr>
          <w:rFonts w:cs="Arial"/>
          <w:lang w:val="sl-SI"/>
        </w:rPr>
        <w:lastRenderedPageBreak/>
        <w:t>Razpisna dokumentacija</w:t>
      </w:r>
      <w:bookmarkEnd w:id="112"/>
      <w:bookmarkEnd w:id="113"/>
      <w:bookmarkEnd w:id="114"/>
      <w:bookmarkEnd w:id="115"/>
      <w:bookmarkEnd w:id="116"/>
      <w:bookmarkEnd w:id="117"/>
      <w:bookmarkEnd w:id="118"/>
      <w:bookmarkEnd w:id="119"/>
      <w:bookmarkEnd w:id="120"/>
      <w:bookmarkEnd w:id="129"/>
    </w:p>
    <w:p w:rsidR="0044641E" w:rsidRPr="002E6A2B" w:rsidRDefault="00087FE8" w:rsidP="00087FE8">
      <w:pPr>
        <w:keepNext/>
        <w:spacing w:before="120" w:line="23" w:lineRule="atLeast"/>
        <w:rPr>
          <w:rFonts w:cs="Arial"/>
          <w:b/>
          <w:bCs/>
        </w:rPr>
      </w:pPr>
      <w:bookmarkStart w:id="130" w:name="_Toc130197569"/>
      <w:bookmarkStart w:id="131" w:name="_Toc130198070"/>
      <w:bookmarkStart w:id="132" w:name="_Toc130198130"/>
      <w:bookmarkStart w:id="133" w:name="_Toc130799591"/>
      <w:bookmarkStart w:id="134" w:name="_Toc132106362"/>
      <w:bookmarkStart w:id="135" w:name="_Toc132424976"/>
      <w:bookmarkStart w:id="136" w:name="_Toc132432225"/>
      <w:bookmarkStart w:id="137" w:name="_Toc157334761"/>
      <w:bookmarkStart w:id="138" w:name="_Toc206298244"/>
      <w:r w:rsidRPr="002E6A2B">
        <w:rPr>
          <w:rFonts w:cs="Arial"/>
          <w:b/>
          <w:bCs/>
        </w:rPr>
        <w:t>1</w:t>
      </w:r>
      <w:r w:rsidR="0044641E" w:rsidRPr="002E6A2B">
        <w:rPr>
          <w:rFonts w:cs="Arial"/>
          <w:b/>
          <w:bCs/>
        </w:rPr>
        <w:t>.1</w:t>
      </w:r>
      <w:r w:rsidR="0044641E" w:rsidRPr="002E6A2B">
        <w:rPr>
          <w:rFonts w:cs="Arial"/>
          <w:b/>
          <w:bCs/>
        </w:rPr>
        <w:tab/>
        <w:t>Vsebina razpisne dokumentacije</w:t>
      </w:r>
      <w:bookmarkEnd w:id="130"/>
      <w:bookmarkEnd w:id="131"/>
      <w:bookmarkEnd w:id="132"/>
      <w:bookmarkEnd w:id="133"/>
      <w:bookmarkEnd w:id="134"/>
      <w:bookmarkEnd w:id="135"/>
      <w:bookmarkEnd w:id="136"/>
      <w:bookmarkEnd w:id="137"/>
      <w:bookmarkEnd w:id="138"/>
    </w:p>
    <w:p w:rsidR="0044641E" w:rsidRPr="002E6A2B" w:rsidRDefault="0044641E" w:rsidP="00087FE8">
      <w:pPr>
        <w:spacing w:before="120" w:line="23" w:lineRule="atLeast"/>
        <w:rPr>
          <w:rFonts w:cs="Arial"/>
        </w:rPr>
      </w:pPr>
      <w:r w:rsidRPr="002E6A2B">
        <w:rPr>
          <w:rFonts w:cs="Arial"/>
        </w:rPr>
        <w:t>Razpisna dokumentacija vsebuje naslednje dokumente:</w:t>
      </w:r>
    </w:p>
    <w:p w:rsidR="0044641E" w:rsidRPr="002E6A2B" w:rsidRDefault="0044641E" w:rsidP="00E24E9F">
      <w:pPr>
        <w:pStyle w:val="Odstavekseznama"/>
        <w:numPr>
          <w:ilvl w:val="0"/>
          <w:numId w:val="10"/>
        </w:numPr>
        <w:spacing w:before="120" w:line="23" w:lineRule="atLeast"/>
        <w:rPr>
          <w:rFonts w:cs="Arial"/>
          <w:b/>
        </w:rPr>
      </w:pPr>
      <w:r w:rsidRPr="002E6A2B">
        <w:rPr>
          <w:rFonts w:cs="Arial"/>
          <w:b/>
        </w:rPr>
        <w:t>Navodila ponudnikom</w:t>
      </w:r>
    </w:p>
    <w:p w:rsidR="0044641E" w:rsidRPr="002E6A2B" w:rsidRDefault="00BA57E6" w:rsidP="00087FE8">
      <w:pPr>
        <w:spacing w:line="23" w:lineRule="atLeast"/>
        <w:ind w:left="284"/>
        <w:jc w:val="both"/>
        <w:rPr>
          <w:rFonts w:cs="Arial"/>
        </w:rPr>
      </w:pPr>
      <w:r w:rsidRPr="002E6A2B">
        <w:rPr>
          <w:rFonts w:cs="Arial"/>
        </w:rPr>
        <w:t xml:space="preserve">Poglavje </w:t>
      </w:r>
      <w:r w:rsidR="0044641E" w:rsidRPr="002E6A2B">
        <w:rPr>
          <w:rFonts w:cs="Arial"/>
        </w:rPr>
        <w:t>1</w:t>
      </w:r>
      <w:r w:rsidR="0044641E" w:rsidRPr="002E6A2B">
        <w:rPr>
          <w:rFonts w:cs="Arial"/>
        </w:rPr>
        <w:tab/>
      </w:r>
      <w:r w:rsidR="00DE2338" w:rsidRPr="002E6A2B">
        <w:rPr>
          <w:rFonts w:cs="Arial"/>
        </w:rPr>
        <w:tab/>
      </w:r>
      <w:r w:rsidR="0044641E" w:rsidRPr="002E6A2B">
        <w:rPr>
          <w:rFonts w:cs="Arial"/>
        </w:rPr>
        <w:t xml:space="preserve">Povabilo k oddaji ponudbe </w:t>
      </w:r>
    </w:p>
    <w:p w:rsidR="0044641E" w:rsidRPr="002E6A2B" w:rsidRDefault="00BA57E6" w:rsidP="00087FE8">
      <w:pPr>
        <w:spacing w:line="23" w:lineRule="atLeast"/>
        <w:ind w:left="284"/>
        <w:jc w:val="both"/>
        <w:rPr>
          <w:rFonts w:cs="Arial"/>
        </w:rPr>
      </w:pPr>
      <w:r w:rsidRPr="002E6A2B">
        <w:rPr>
          <w:rFonts w:cs="Arial"/>
        </w:rPr>
        <w:t>Poglavje 2</w:t>
      </w:r>
      <w:r w:rsidR="0044641E" w:rsidRPr="002E6A2B">
        <w:rPr>
          <w:rFonts w:cs="Arial"/>
        </w:rPr>
        <w:tab/>
      </w:r>
      <w:r w:rsidR="00DE2338" w:rsidRPr="002E6A2B">
        <w:rPr>
          <w:rFonts w:cs="Arial"/>
        </w:rPr>
        <w:tab/>
      </w:r>
      <w:r w:rsidR="0044641E" w:rsidRPr="002E6A2B">
        <w:rPr>
          <w:rFonts w:cs="Arial"/>
        </w:rPr>
        <w:t>Navodila ponudnikom za izdelavo ponudbe</w:t>
      </w:r>
    </w:p>
    <w:p w:rsidR="0044641E" w:rsidRPr="002E6A2B" w:rsidRDefault="00BA57E6" w:rsidP="00087FE8">
      <w:pPr>
        <w:spacing w:line="23" w:lineRule="atLeast"/>
        <w:ind w:left="284"/>
        <w:jc w:val="both"/>
        <w:rPr>
          <w:rFonts w:cs="Arial"/>
        </w:rPr>
      </w:pPr>
      <w:r w:rsidRPr="002E6A2B">
        <w:rPr>
          <w:rFonts w:cs="Arial"/>
        </w:rPr>
        <w:t>Poglavje 3</w:t>
      </w:r>
      <w:r w:rsidR="0044641E" w:rsidRPr="002E6A2B">
        <w:rPr>
          <w:rFonts w:cs="Arial"/>
        </w:rPr>
        <w:tab/>
      </w:r>
      <w:r w:rsidR="00DE2338" w:rsidRPr="002E6A2B">
        <w:rPr>
          <w:rFonts w:cs="Arial"/>
        </w:rPr>
        <w:tab/>
      </w:r>
      <w:r w:rsidR="00AA7ACE" w:rsidRPr="002E6A2B">
        <w:rPr>
          <w:rFonts w:cs="Arial"/>
        </w:rPr>
        <w:t>Razpisni obrazci</w:t>
      </w:r>
    </w:p>
    <w:p w:rsidR="00F9036F" w:rsidRPr="002E6A2B" w:rsidRDefault="00F9036F" w:rsidP="00F9036F">
      <w:pPr>
        <w:pStyle w:val="Odstavekseznama"/>
        <w:spacing w:before="120" w:line="23" w:lineRule="atLeast"/>
        <w:ind w:left="1004"/>
        <w:rPr>
          <w:rFonts w:cs="Arial"/>
          <w:b/>
        </w:rPr>
      </w:pPr>
    </w:p>
    <w:p w:rsidR="0044641E" w:rsidRPr="002E6A2B" w:rsidRDefault="0044641E" w:rsidP="00E24E9F">
      <w:pPr>
        <w:pStyle w:val="Naslov2"/>
        <w:numPr>
          <w:ilvl w:val="0"/>
          <w:numId w:val="9"/>
        </w:numPr>
        <w:spacing w:line="23" w:lineRule="atLeast"/>
        <w:rPr>
          <w:rFonts w:cs="Arial"/>
          <w:lang w:val="sl-SI"/>
        </w:rPr>
      </w:pPr>
      <w:bookmarkStart w:id="139" w:name="_Toc130197570"/>
      <w:bookmarkStart w:id="140" w:name="_Toc130198071"/>
      <w:bookmarkStart w:id="141" w:name="_Toc130198131"/>
      <w:bookmarkStart w:id="142" w:name="_Toc130799592"/>
      <w:bookmarkStart w:id="143" w:name="_Toc132106363"/>
      <w:bookmarkStart w:id="144" w:name="_Toc132424977"/>
      <w:bookmarkStart w:id="145" w:name="_Toc132432226"/>
      <w:bookmarkStart w:id="146" w:name="_Toc157334762"/>
      <w:bookmarkStart w:id="147" w:name="_Toc206298245"/>
      <w:bookmarkStart w:id="148" w:name="_Toc171683041"/>
      <w:r w:rsidRPr="002E6A2B">
        <w:rPr>
          <w:rFonts w:cs="Arial"/>
          <w:lang w:val="sl-SI"/>
        </w:rPr>
        <w:t>Pridobivanje dodatnih informacij</w:t>
      </w:r>
      <w:bookmarkEnd w:id="139"/>
      <w:bookmarkEnd w:id="140"/>
      <w:bookmarkEnd w:id="141"/>
      <w:bookmarkEnd w:id="142"/>
      <w:bookmarkEnd w:id="143"/>
      <w:bookmarkEnd w:id="144"/>
      <w:bookmarkEnd w:id="145"/>
      <w:bookmarkEnd w:id="146"/>
      <w:bookmarkEnd w:id="147"/>
      <w:bookmarkEnd w:id="148"/>
    </w:p>
    <w:p w:rsidR="00AF7525" w:rsidRPr="002E6A2B" w:rsidRDefault="00AF7525" w:rsidP="00AF7525">
      <w:pPr>
        <w:pStyle w:val="Odstavekseznama"/>
        <w:ind w:left="360"/>
        <w:jc w:val="both"/>
        <w:rPr>
          <w:rFonts w:cs="Arial"/>
        </w:rPr>
      </w:pPr>
      <w:bookmarkStart w:id="149" w:name="_Toc130197571"/>
      <w:bookmarkStart w:id="150" w:name="_Toc130198072"/>
      <w:bookmarkStart w:id="151" w:name="_Toc130198132"/>
      <w:bookmarkStart w:id="152" w:name="_Toc130799593"/>
      <w:bookmarkStart w:id="153" w:name="_Toc132106364"/>
      <w:bookmarkStart w:id="154" w:name="_Toc132424978"/>
      <w:bookmarkStart w:id="155" w:name="_Toc132432227"/>
      <w:bookmarkStart w:id="156" w:name="_Toc157334763"/>
    </w:p>
    <w:p w:rsidR="0060101E" w:rsidRPr="002E6A2B" w:rsidRDefault="0060101E" w:rsidP="0060101E">
      <w:pPr>
        <w:spacing w:before="120" w:line="23" w:lineRule="atLeast"/>
        <w:jc w:val="both"/>
        <w:rPr>
          <w:rFonts w:cs="Arial"/>
        </w:rPr>
      </w:pPr>
      <w:r w:rsidRPr="002E6A2B">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rsidR="00221A82" w:rsidRDefault="0060101E" w:rsidP="00221A82">
      <w:pPr>
        <w:spacing w:before="120" w:line="23" w:lineRule="atLeast"/>
        <w:jc w:val="both"/>
        <w:rPr>
          <w:rFonts w:cs="Arial"/>
        </w:rPr>
      </w:pPr>
      <w:r w:rsidRPr="00221A82">
        <w:rPr>
          <w:rFonts w:cs="Arial"/>
        </w:rPr>
        <w:t xml:space="preserve">Zahtevo za pojasnila razpisne dokumentacije mora ponudnik posredovati pravočasno, to je najkasneje </w:t>
      </w:r>
      <w:r w:rsidR="00AF2384" w:rsidRPr="00AF2384">
        <w:rPr>
          <w:rFonts w:cs="Arial"/>
        </w:rPr>
        <w:t>10.04.2024</w:t>
      </w:r>
      <w:r w:rsidR="00C5473F" w:rsidRPr="00AF2384">
        <w:rPr>
          <w:rFonts w:cs="Arial"/>
        </w:rPr>
        <w:t xml:space="preserve"> </w:t>
      </w:r>
      <w:r w:rsidRPr="00AF2384">
        <w:rPr>
          <w:rFonts w:cs="Arial"/>
        </w:rPr>
        <w:t xml:space="preserve">do </w:t>
      </w:r>
      <w:r w:rsidR="0016595C" w:rsidRPr="00AF2384">
        <w:rPr>
          <w:rFonts w:cs="Arial"/>
        </w:rPr>
        <w:t>10</w:t>
      </w:r>
      <w:r w:rsidR="00381C14" w:rsidRPr="00AF2384">
        <w:rPr>
          <w:rFonts w:cs="Arial"/>
        </w:rPr>
        <w:t>:</w:t>
      </w:r>
      <w:r w:rsidRPr="00AF2384">
        <w:rPr>
          <w:rFonts w:cs="Arial"/>
        </w:rPr>
        <w:t>00 ure</w:t>
      </w:r>
      <w:r w:rsidRPr="00221A82">
        <w:rPr>
          <w:rFonts w:cs="Arial"/>
        </w:rPr>
        <w:t xml:space="preserve">, da bo naročnik lahko </w:t>
      </w:r>
      <w:r w:rsidR="00221A82">
        <w:rPr>
          <w:rFonts w:cs="Arial"/>
        </w:rPr>
        <w:t>pravo</w:t>
      </w:r>
      <w:r w:rsidR="00F605A3">
        <w:rPr>
          <w:rFonts w:cs="Arial"/>
        </w:rPr>
        <w:t>č</w:t>
      </w:r>
      <w:r w:rsidR="00221A82">
        <w:rPr>
          <w:rFonts w:cs="Arial"/>
        </w:rPr>
        <w:t>asno</w:t>
      </w:r>
      <w:r w:rsidR="00221A82" w:rsidRPr="00035595">
        <w:rPr>
          <w:rFonts w:cs="Arial"/>
        </w:rPr>
        <w:t xml:space="preserve"> pripravil in objavil odgovore</w:t>
      </w:r>
      <w:r w:rsidR="00221A82">
        <w:rPr>
          <w:rFonts w:cs="Arial"/>
        </w:rPr>
        <w:t xml:space="preserve">. </w:t>
      </w:r>
      <w:r w:rsidR="00221A82" w:rsidRPr="00035595">
        <w:rPr>
          <w:rFonts w:cs="Arial"/>
        </w:rPr>
        <w:t>Odgovori bodo objavljeni na Portalu v obliki odgovora na vprašanje kot dodatek k razpisni dokumentaciji.</w:t>
      </w:r>
    </w:p>
    <w:p w:rsidR="00FC3F36" w:rsidRDefault="00FC3F36" w:rsidP="00221A82">
      <w:pPr>
        <w:spacing w:before="120" w:line="23" w:lineRule="atLeast"/>
        <w:jc w:val="both"/>
        <w:rPr>
          <w:rFonts w:cs="Arial"/>
        </w:rPr>
      </w:pPr>
    </w:p>
    <w:p w:rsidR="00FC3F36" w:rsidRPr="00F24089" w:rsidRDefault="00FC3F36" w:rsidP="00FC3F36">
      <w:pPr>
        <w:jc w:val="both"/>
        <w:rPr>
          <w:rFonts w:cs="Arial"/>
        </w:rPr>
      </w:pPr>
      <w:r w:rsidRPr="00F24089">
        <w:rPr>
          <w:rFonts w:cs="Arial"/>
        </w:rPr>
        <w:t>Na zahteve za pojasnila oziroma druga vprašanja v zvezi z naročilom, zastavljena po tem roku, naročnik ne bo odgovarjal.</w:t>
      </w:r>
    </w:p>
    <w:p w:rsidR="00FC3F36" w:rsidRPr="00035595" w:rsidRDefault="00FC3F36" w:rsidP="00FC3F36">
      <w:pPr>
        <w:spacing w:line="23" w:lineRule="atLeast"/>
        <w:jc w:val="both"/>
        <w:rPr>
          <w:rFonts w:cs="Arial"/>
        </w:rPr>
      </w:pPr>
    </w:p>
    <w:p w:rsidR="0060101E" w:rsidRPr="00221A82" w:rsidRDefault="0060101E" w:rsidP="0060101E">
      <w:pPr>
        <w:spacing w:before="120" w:line="23" w:lineRule="atLeast"/>
        <w:jc w:val="both"/>
        <w:rPr>
          <w:rFonts w:cs="Arial"/>
          <w:u w:val="single"/>
        </w:rPr>
      </w:pPr>
      <w:r w:rsidRPr="00221A82">
        <w:rPr>
          <w:rFonts w:cs="Arial"/>
          <w:u w:val="single"/>
        </w:rPr>
        <w:t>Naročnik ni odgovoren za pojasnila, razlage in dodatke, ki so bili ponudnikom dani v ustni obliki in ne obvezujejo naročnika.</w:t>
      </w:r>
    </w:p>
    <w:p w:rsidR="004A2AFE" w:rsidRDefault="004A2AFE" w:rsidP="0060101E">
      <w:pPr>
        <w:spacing w:before="120" w:line="23" w:lineRule="atLeast"/>
        <w:jc w:val="both"/>
        <w:rPr>
          <w:rFonts w:cs="Arial"/>
        </w:rPr>
      </w:pPr>
    </w:p>
    <w:p w:rsidR="0044641E" w:rsidRPr="004A2AFE" w:rsidRDefault="0044641E" w:rsidP="00E24E9F">
      <w:pPr>
        <w:pStyle w:val="Naslov2"/>
        <w:numPr>
          <w:ilvl w:val="0"/>
          <w:numId w:val="9"/>
        </w:numPr>
        <w:spacing w:line="23" w:lineRule="atLeast"/>
        <w:rPr>
          <w:rFonts w:cs="Arial"/>
          <w:lang w:val="sl-SI"/>
        </w:rPr>
      </w:pPr>
      <w:bookmarkStart w:id="157" w:name="_Toc206298246"/>
      <w:bookmarkStart w:id="158" w:name="_Toc171683042"/>
      <w:r w:rsidRPr="004A2AFE">
        <w:rPr>
          <w:rFonts w:cs="Arial"/>
          <w:lang w:val="sl-SI"/>
        </w:rPr>
        <w:t>Spremembe in dopolnitve razpisne dokumentacije</w:t>
      </w:r>
      <w:bookmarkEnd w:id="149"/>
      <w:bookmarkEnd w:id="150"/>
      <w:bookmarkEnd w:id="151"/>
      <w:bookmarkEnd w:id="152"/>
      <w:bookmarkEnd w:id="153"/>
      <w:bookmarkEnd w:id="154"/>
      <w:bookmarkEnd w:id="155"/>
      <w:bookmarkEnd w:id="156"/>
      <w:bookmarkEnd w:id="157"/>
      <w:bookmarkEnd w:id="158"/>
    </w:p>
    <w:p w:rsidR="0044641E" w:rsidRPr="004A2AFE" w:rsidRDefault="0044641E" w:rsidP="00087FE8">
      <w:pPr>
        <w:spacing w:before="120" w:line="23" w:lineRule="atLeast"/>
        <w:jc w:val="both"/>
        <w:rPr>
          <w:rFonts w:cs="Arial"/>
        </w:rPr>
      </w:pPr>
      <w:r w:rsidRPr="004A2AFE">
        <w:rPr>
          <w:rFonts w:cs="Arial"/>
        </w:rPr>
        <w:t xml:space="preserve">Naročnik sme v skladu </w:t>
      </w:r>
      <w:r w:rsidR="000557BB" w:rsidRPr="004A2AFE">
        <w:rPr>
          <w:rFonts w:cs="Arial"/>
        </w:rPr>
        <w:t>s</w:t>
      </w:r>
      <w:r w:rsidRPr="004A2AFE">
        <w:rPr>
          <w:rFonts w:cs="Arial"/>
        </w:rPr>
        <w:t xml:space="preserve"> </w:t>
      </w:r>
      <w:r w:rsidR="00531213" w:rsidRPr="004A2AFE">
        <w:rPr>
          <w:rFonts w:cs="Arial"/>
        </w:rPr>
        <w:t>67.členom ZJN-3</w:t>
      </w:r>
      <w:r w:rsidRPr="004A2AFE">
        <w:rPr>
          <w:rFonts w:cs="Arial"/>
        </w:rPr>
        <w:t xml:space="preserve"> spremeniti ali dopolniti razpisno dokumentacijo. Tovrstne spremembe in dopolnitve bo naročnik objavil na </w:t>
      </w:r>
      <w:r w:rsidR="00726FFD" w:rsidRPr="004A2AFE">
        <w:rPr>
          <w:rFonts w:cs="Arial"/>
        </w:rPr>
        <w:t>P</w:t>
      </w:r>
      <w:r w:rsidRPr="004A2AFE">
        <w:rPr>
          <w:rFonts w:cs="Arial"/>
        </w:rPr>
        <w:t xml:space="preserve">ortalu javnih naročil. </w:t>
      </w:r>
    </w:p>
    <w:p w:rsidR="0044641E" w:rsidRPr="004A2AFE" w:rsidRDefault="0044641E" w:rsidP="00087FE8">
      <w:pPr>
        <w:spacing w:before="120" w:line="23" w:lineRule="atLeast"/>
        <w:jc w:val="both"/>
        <w:rPr>
          <w:rFonts w:cs="Arial"/>
        </w:rPr>
      </w:pPr>
      <w:r w:rsidRPr="004A2AFE">
        <w:rPr>
          <w:rFonts w:cs="Arial"/>
        </w:rPr>
        <w:t>Vsaka sprememba ali dopolnitev je sestavni del razpisne dokumentacije.</w:t>
      </w:r>
    </w:p>
    <w:p w:rsidR="00EB1F1B" w:rsidRPr="004A2AFE" w:rsidRDefault="00870182" w:rsidP="00087FE8">
      <w:pPr>
        <w:spacing w:before="120" w:line="23" w:lineRule="atLeast"/>
        <w:jc w:val="both"/>
        <w:rPr>
          <w:rFonts w:cs="Arial"/>
        </w:rPr>
      </w:pPr>
      <w:r w:rsidRPr="004A2AFE">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rsidR="00870182" w:rsidRDefault="00870182" w:rsidP="00087FE8">
      <w:pPr>
        <w:spacing w:before="120" w:line="23" w:lineRule="atLeast"/>
        <w:jc w:val="both"/>
        <w:rPr>
          <w:rFonts w:cs="Arial"/>
        </w:rPr>
      </w:pPr>
      <w:r w:rsidRPr="00691DF0">
        <w:rPr>
          <w:rFonts w:cs="Arial"/>
        </w:rPr>
        <w:t>Če dodatne informacije ne bodo pravočasno zahtevane ali bo njihov pomen pri pripravi ponudb zanemarljiv, podaljšanje roka za oddajo ponudb ne bo (5. odst. 74. člena ZJN-3).</w:t>
      </w:r>
    </w:p>
    <w:p w:rsidR="00CD1E9A" w:rsidRPr="00691DF0" w:rsidRDefault="00CD1E9A" w:rsidP="00087FE8">
      <w:pPr>
        <w:spacing w:before="120" w:line="23" w:lineRule="atLeast"/>
        <w:jc w:val="both"/>
        <w:rPr>
          <w:rFonts w:cs="Arial"/>
        </w:rPr>
      </w:pPr>
    </w:p>
    <w:p w:rsidR="005E293E" w:rsidRPr="00691DF0" w:rsidRDefault="005E293E" w:rsidP="00E24E9F">
      <w:pPr>
        <w:pStyle w:val="Naslov2"/>
        <w:numPr>
          <w:ilvl w:val="0"/>
          <w:numId w:val="9"/>
        </w:numPr>
        <w:spacing w:line="23" w:lineRule="atLeast"/>
        <w:rPr>
          <w:rFonts w:cs="Arial"/>
          <w:lang w:val="sl-SI"/>
        </w:rPr>
      </w:pPr>
      <w:bookmarkStart w:id="159" w:name="_Toc130197577"/>
      <w:bookmarkStart w:id="160" w:name="_Toc130198078"/>
      <w:bookmarkStart w:id="161" w:name="_Toc130198138"/>
      <w:bookmarkStart w:id="162" w:name="_Toc130799599"/>
      <w:bookmarkStart w:id="163" w:name="_Toc132106370"/>
      <w:bookmarkStart w:id="164" w:name="_Toc132424984"/>
      <w:bookmarkStart w:id="165" w:name="_Toc132432233"/>
      <w:bookmarkStart w:id="166" w:name="_Toc157334765"/>
      <w:bookmarkStart w:id="167" w:name="_Toc206298248"/>
      <w:bookmarkStart w:id="168" w:name="_Toc125192847"/>
      <w:bookmarkStart w:id="169" w:name="_Toc130197572"/>
      <w:bookmarkStart w:id="170" w:name="_Toc130198073"/>
      <w:bookmarkStart w:id="171" w:name="_Toc130198133"/>
      <w:bookmarkStart w:id="172" w:name="_Toc130799594"/>
      <w:bookmarkStart w:id="173" w:name="_Toc132106365"/>
      <w:bookmarkStart w:id="174" w:name="_Toc132424979"/>
      <w:bookmarkStart w:id="175" w:name="_Toc132432228"/>
      <w:bookmarkStart w:id="176" w:name="_Toc171683043"/>
      <w:bookmarkEnd w:id="121"/>
      <w:bookmarkEnd w:id="122"/>
      <w:bookmarkEnd w:id="123"/>
      <w:bookmarkEnd w:id="124"/>
      <w:bookmarkEnd w:id="125"/>
      <w:bookmarkEnd w:id="126"/>
      <w:bookmarkEnd w:id="127"/>
      <w:bookmarkEnd w:id="128"/>
      <w:r w:rsidRPr="00691DF0">
        <w:rPr>
          <w:rFonts w:cs="Arial"/>
          <w:lang w:val="sl-SI"/>
        </w:rPr>
        <w:t>Navodila ponudnikom za izdelavo ponudbe</w:t>
      </w:r>
      <w:bookmarkEnd w:id="176"/>
      <w:r w:rsidRPr="00691DF0">
        <w:rPr>
          <w:rFonts w:cs="Arial"/>
          <w:lang w:val="sl-SI"/>
        </w:rPr>
        <w:t xml:space="preserve"> </w:t>
      </w:r>
    </w:p>
    <w:p w:rsidR="0044641E" w:rsidRPr="00691DF0" w:rsidRDefault="00CD1E9A" w:rsidP="00087FE8">
      <w:pPr>
        <w:keepNext/>
        <w:spacing w:before="120" w:line="23" w:lineRule="atLeast"/>
        <w:rPr>
          <w:rFonts w:cs="Arial"/>
          <w:b/>
          <w:bCs/>
        </w:rPr>
      </w:pPr>
      <w:r>
        <w:rPr>
          <w:rFonts w:cs="Arial"/>
          <w:b/>
          <w:bCs/>
        </w:rPr>
        <w:t>4</w:t>
      </w:r>
      <w:r w:rsidR="0044641E" w:rsidRPr="00691DF0">
        <w:rPr>
          <w:rFonts w:cs="Arial"/>
          <w:b/>
          <w:bCs/>
        </w:rPr>
        <w:t>.1</w:t>
      </w:r>
      <w:r w:rsidR="00F7382D">
        <w:rPr>
          <w:rFonts w:cs="Arial"/>
          <w:b/>
          <w:bCs/>
        </w:rPr>
        <w:t xml:space="preserve"> </w:t>
      </w:r>
      <w:r w:rsidR="0044641E" w:rsidRPr="00691DF0">
        <w:rPr>
          <w:rFonts w:cs="Arial"/>
          <w:b/>
          <w:bCs/>
        </w:rPr>
        <w:tab/>
        <w:t>Jezik ponudbe</w:t>
      </w:r>
      <w:bookmarkEnd w:id="159"/>
      <w:bookmarkEnd w:id="160"/>
      <w:bookmarkEnd w:id="161"/>
      <w:bookmarkEnd w:id="162"/>
      <w:bookmarkEnd w:id="163"/>
      <w:bookmarkEnd w:id="164"/>
      <w:bookmarkEnd w:id="165"/>
      <w:bookmarkEnd w:id="166"/>
      <w:bookmarkEnd w:id="167"/>
    </w:p>
    <w:p w:rsidR="006B7E68" w:rsidRPr="00691DF0" w:rsidRDefault="006B7E68" w:rsidP="00087FE8">
      <w:pPr>
        <w:spacing w:before="120" w:line="23" w:lineRule="atLeast"/>
        <w:jc w:val="both"/>
        <w:rPr>
          <w:rFonts w:cs="Arial"/>
        </w:rPr>
      </w:pPr>
    </w:p>
    <w:p w:rsidR="008640F7" w:rsidRPr="00691DF0" w:rsidRDefault="008640F7" w:rsidP="00087FE8">
      <w:pPr>
        <w:spacing w:before="120" w:line="23" w:lineRule="atLeast"/>
        <w:jc w:val="both"/>
        <w:rPr>
          <w:rFonts w:cs="Arial"/>
        </w:rPr>
      </w:pPr>
      <w:r w:rsidRPr="00691DF0">
        <w:rPr>
          <w:rFonts w:cs="Arial"/>
        </w:rPr>
        <w:t xml:space="preserve">Ponudba in ostala dokumentacija, ki se nanaša na ponudbo, mora biti napisana v </w:t>
      </w:r>
      <w:r w:rsidR="00054806" w:rsidRPr="00691DF0">
        <w:rPr>
          <w:rFonts w:cs="Arial"/>
        </w:rPr>
        <w:t xml:space="preserve">elektronski obliki v </w:t>
      </w:r>
      <w:r w:rsidRPr="00691DF0">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691DF0">
        <w:rPr>
          <w:rFonts w:cs="Arial"/>
        </w:rPr>
        <w:t>Morebitne napake v prevodu gredo izključno v breme ponudnika.</w:t>
      </w:r>
    </w:p>
    <w:p w:rsidR="005E293E" w:rsidRPr="00691DF0" w:rsidRDefault="005E293E" w:rsidP="005E293E">
      <w:pPr>
        <w:spacing w:before="120" w:line="23" w:lineRule="atLeast"/>
        <w:jc w:val="both"/>
        <w:rPr>
          <w:rFonts w:cs="Arial"/>
        </w:rPr>
      </w:pPr>
      <w:r w:rsidRPr="00691DF0">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986F45" w:rsidRPr="00691DF0" w:rsidRDefault="00986F45" w:rsidP="00087FE8">
      <w:pPr>
        <w:spacing w:before="120" w:line="23" w:lineRule="atLeast"/>
        <w:jc w:val="both"/>
        <w:rPr>
          <w:rFonts w:cs="Arial"/>
        </w:rPr>
      </w:pPr>
      <w:r w:rsidRPr="00691DF0">
        <w:rPr>
          <w:rFonts w:cs="Arial"/>
        </w:rPr>
        <w:t>Vsa korespondenca in drugi dokumenti, ki si jih bosta izmenjala naročnik in izbrani ponudnik, bodo v slovenskem jeziku.</w:t>
      </w:r>
    </w:p>
    <w:p w:rsidR="00CB59A6" w:rsidRPr="00691DF0" w:rsidRDefault="00CD1E9A" w:rsidP="005E293E">
      <w:pPr>
        <w:keepNext/>
        <w:spacing w:before="120" w:line="23" w:lineRule="atLeast"/>
        <w:rPr>
          <w:rFonts w:cs="Arial"/>
          <w:b/>
          <w:bCs/>
        </w:rPr>
      </w:pPr>
      <w:r>
        <w:rPr>
          <w:rFonts w:cs="Arial"/>
          <w:b/>
          <w:bCs/>
        </w:rPr>
        <w:lastRenderedPageBreak/>
        <w:t>4</w:t>
      </w:r>
      <w:r w:rsidR="005E293E" w:rsidRPr="00691DF0">
        <w:rPr>
          <w:rFonts w:cs="Arial"/>
          <w:b/>
          <w:bCs/>
        </w:rPr>
        <w:t>.</w:t>
      </w:r>
      <w:r w:rsidR="002B24C2" w:rsidRPr="00691DF0">
        <w:rPr>
          <w:rFonts w:cs="Arial"/>
          <w:b/>
          <w:bCs/>
        </w:rPr>
        <w:t>2</w:t>
      </w:r>
      <w:r w:rsidR="00F7382D">
        <w:rPr>
          <w:rFonts w:cs="Arial"/>
          <w:b/>
          <w:bCs/>
        </w:rPr>
        <w:t xml:space="preserve"> </w:t>
      </w:r>
      <w:r w:rsidR="005E293E" w:rsidRPr="00691DF0">
        <w:rPr>
          <w:rFonts w:cs="Arial"/>
          <w:b/>
          <w:bCs/>
        </w:rPr>
        <w:tab/>
        <w:t>Izdelava ponudbe</w:t>
      </w:r>
    </w:p>
    <w:p w:rsidR="005E293E" w:rsidRPr="00691DF0" w:rsidRDefault="005E293E" w:rsidP="00D64118">
      <w:pPr>
        <w:spacing w:before="120" w:line="23" w:lineRule="atLeast"/>
        <w:jc w:val="both"/>
        <w:rPr>
          <w:rFonts w:cs="Arial"/>
        </w:rPr>
      </w:pPr>
      <w:r w:rsidRPr="00691DF0">
        <w:rPr>
          <w:rFonts w:cs="Arial"/>
        </w:rPr>
        <w:t xml:space="preserve">Ponudbena dokumentacija se sestavi tako, da ponudnik z urejevalnikom teksta Word vpiše zahtevane podatke v obrazce, ki so sestavni del razpisne dokumentacije. </w:t>
      </w:r>
      <w:r w:rsidR="00D64118" w:rsidRPr="00691DF0">
        <w:rPr>
          <w:rFonts w:cs="Arial"/>
        </w:rPr>
        <w:t>Oddaja prijave/ponudbe je elektronska z elektronskim podpisom</w:t>
      </w:r>
      <w:r w:rsidRPr="00691DF0">
        <w:rPr>
          <w:rFonts w:cs="Arial"/>
        </w:rPr>
        <w:t>.</w:t>
      </w:r>
    </w:p>
    <w:p w:rsidR="00FC3F36" w:rsidRPr="00F24089" w:rsidRDefault="00F35BF3" w:rsidP="00FC3F36">
      <w:pPr>
        <w:spacing w:before="120" w:line="23" w:lineRule="atLeast"/>
        <w:jc w:val="both"/>
        <w:rPr>
          <w:rFonts w:cs="Arial"/>
        </w:rPr>
      </w:pPr>
      <w:r w:rsidRPr="00F24089">
        <w:rPr>
          <w:rFonts w:cs="Arial"/>
        </w:rPr>
        <w:t xml:space="preserve">Ponudba </w:t>
      </w:r>
      <w:r w:rsidR="00FC3F36" w:rsidRPr="00F24089">
        <w:rPr>
          <w:rFonts w:cs="Arial"/>
        </w:rPr>
        <w:t xml:space="preserve"> mora biti oddana na obrazcih iz razpisne dokumentacije, ki morajo biti podpisani ali z elektronskim podpisom pooblaščene osebe za zastopanje ponudnika/podizvajalca ali pa morajo biti podpisani s strani pooblaščene osebe za zastopanje ponudnika/podizvajalca in žigosani s strani ponudnika/podizvajalca.</w:t>
      </w:r>
    </w:p>
    <w:p w:rsidR="005E293E" w:rsidRPr="00F24089" w:rsidRDefault="005E293E" w:rsidP="005E293E">
      <w:pPr>
        <w:spacing w:before="120" w:line="23" w:lineRule="atLeast"/>
        <w:jc w:val="both"/>
        <w:rPr>
          <w:rFonts w:cs="Arial"/>
        </w:rPr>
      </w:pPr>
      <w:r w:rsidRPr="00F24089">
        <w:rPr>
          <w:rFonts w:cs="Arial"/>
        </w:rPr>
        <w:t>Ponudniku ni dovoljeno kakorkoli spreminjati in dopolnjevati razpisne dokumentacije.</w:t>
      </w:r>
    </w:p>
    <w:p w:rsidR="005E293E" w:rsidRPr="00691DF0" w:rsidRDefault="005E293E" w:rsidP="005E293E">
      <w:pPr>
        <w:spacing w:before="120" w:line="23" w:lineRule="atLeast"/>
        <w:jc w:val="both"/>
        <w:rPr>
          <w:rFonts w:cs="Arial"/>
        </w:rPr>
      </w:pPr>
      <w:r w:rsidRPr="00691DF0">
        <w:rPr>
          <w:rFonts w:cs="Arial"/>
        </w:rPr>
        <w:t>Vse stroške s pripravo in predložitvijo ponudbe nosi ponudnik.</w:t>
      </w:r>
    </w:p>
    <w:p w:rsidR="005E293E" w:rsidRDefault="00CD1E9A" w:rsidP="00E5110E">
      <w:pPr>
        <w:keepNext/>
        <w:spacing w:before="240" w:after="240" w:line="23" w:lineRule="atLeast"/>
        <w:rPr>
          <w:rFonts w:cs="Arial"/>
          <w:b/>
          <w:bCs/>
        </w:rPr>
      </w:pPr>
      <w:bookmarkStart w:id="177" w:name="_Toc125192849"/>
      <w:bookmarkStart w:id="178" w:name="_Toc130197578"/>
      <w:bookmarkStart w:id="179" w:name="_Toc130198079"/>
      <w:bookmarkStart w:id="180" w:name="_Toc130198139"/>
      <w:bookmarkStart w:id="181" w:name="_Toc130799600"/>
      <w:bookmarkStart w:id="182" w:name="_Toc132106371"/>
      <w:bookmarkStart w:id="183" w:name="_Toc132424985"/>
      <w:bookmarkStart w:id="184" w:name="_Toc132432234"/>
      <w:bookmarkStart w:id="185" w:name="_Toc157334766"/>
      <w:bookmarkStart w:id="186" w:name="_Toc206298249"/>
      <w:r w:rsidRPr="00E5110E">
        <w:rPr>
          <w:rFonts w:cs="Arial"/>
          <w:b/>
          <w:bCs/>
        </w:rPr>
        <w:t>4</w:t>
      </w:r>
      <w:r w:rsidR="005E293E" w:rsidRPr="00E5110E">
        <w:rPr>
          <w:rFonts w:cs="Arial"/>
          <w:b/>
          <w:bCs/>
        </w:rPr>
        <w:t>.</w:t>
      </w:r>
      <w:r w:rsidR="00F30FE2" w:rsidRPr="00E5110E">
        <w:rPr>
          <w:rFonts w:cs="Arial"/>
          <w:b/>
          <w:bCs/>
        </w:rPr>
        <w:t>3</w:t>
      </w:r>
      <w:r w:rsidR="00E5110E">
        <w:rPr>
          <w:rFonts w:cs="Arial"/>
          <w:b/>
          <w:bCs/>
        </w:rPr>
        <w:tab/>
      </w:r>
      <w:r w:rsidR="005E293E" w:rsidRPr="00E5110E">
        <w:rPr>
          <w:rFonts w:cs="Arial"/>
          <w:b/>
          <w:bCs/>
        </w:rPr>
        <w:tab/>
        <w:t>Označitev podatkov, ki pomenijo poslovno skrivnost</w:t>
      </w:r>
      <w:r w:rsidR="003575B8" w:rsidRPr="00E5110E">
        <w:rPr>
          <w:rFonts w:cs="Arial"/>
          <w:b/>
          <w:bCs/>
        </w:rPr>
        <w:t>/zaupnost podatkov</w:t>
      </w:r>
    </w:p>
    <w:p w:rsidR="00E5110E" w:rsidRPr="009D650E" w:rsidRDefault="00E5110E" w:rsidP="00E5110E">
      <w:pPr>
        <w:tabs>
          <w:tab w:val="left" w:pos="851"/>
        </w:tabs>
        <w:jc w:val="both"/>
        <w:rPr>
          <w:rFonts w:cs="Arial"/>
          <w:noProof/>
        </w:rPr>
      </w:pPr>
      <w:r w:rsidRPr="009D650E">
        <w:rPr>
          <w:rFonts w:cs="Arial"/>
          <w:noProof/>
        </w:rPr>
        <w:t>Ponudniki, ki z udeležbo v postopku oziroma izvajanju pogodbenih obveznosti izvedo za zaupne podatke oziroma poslovne skrivnosti, so jih dolžni varovati v skladu s predpisi.</w:t>
      </w:r>
    </w:p>
    <w:p w:rsidR="00E5110E" w:rsidRPr="009D650E" w:rsidRDefault="00E5110E" w:rsidP="00E5110E">
      <w:pPr>
        <w:tabs>
          <w:tab w:val="left" w:pos="851"/>
        </w:tabs>
        <w:jc w:val="both"/>
        <w:rPr>
          <w:rFonts w:cs="Arial"/>
          <w:noProof/>
        </w:rPr>
      </w:pPr>
    </w:p>
    <w:p w:rsidR="00E5110E" w:rsidRPr="009D650E" w:rsidRDefault="00E5110E" w:rsidP="00E5110E">
      <w:pPr>
        <w:tabs>
          <w:tab w:val="left" w:pos="851"/>
        </w:tabs>
        <w:jc w:val="both"/>
        <w:rPr>
          <w:rFonts w:cs="Arial"/>
          <w:noProof/>
        </w:rPr>
      </w:pPr>
      <w:r w:rsidRPr="009D650E">
        <w:rPr>
          <w:rFonts w:cs="Arial"/>
          <w:noProof/>
        </w:rPr>
        <w:t>Podatki, ki jih bo ponudnik upravičeno predložil in označil kot zaupne oziroma poslovno skrivnost kot to določa Zakon o poslovni skrivnosti ,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E5110E" w:rsidRPr="009D650E" w:rsidRDefault="00E5110E" w:rsidP="00E5110E">
      <w:pPr>
        <w:tabs>
          <w:tab w:val="left" w:pos="851"/>
        </w:tabs>
        <w:jc w:val="both"/>
        <w:rPr>
          <w:rFonts w:cs="Arial"/>
          <w:noProof/>
        </w:rPr>
      </w:pPr>
    </w:p>
    <w:p w:rsidR="00E5110E" w:rsidRPr="009D650E" w:rsidRDefault="00E5110E" w:rsidP="00E5110E">
      <w:pPr>
        <w:tabs>
          <w:tab w:val="left" w:pos="851"/>
        </w:tabs>
        <w:jc w:val="both"/>
        <w:rPr>
          <w:rFonts w:cs="Arial"/>
          <w:noProof/>
        </w:rPr>
      </w:pPr>
      <w:r w:rsidRPr="009D650E">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E5110E" w:rsidRPr="009D650E" w:rsidRDefault="00E5110E" w:rsidP="00E5110E">
      <w:pPr>
        <w:tabs>
          <w:tab w:val="left" w:pos="851"/>
        </w:tabs>
        <w:jc w:val="both"/>
        <w:rPr>
          <w:rFonts w:cs="Arial"/>
          <w:noProof/>
        </w:rPr>
      </w:pPr>
    </w:p>
    <w:p w:rsidR="00E5110E" w:rsidRPr="009D650E" w:rsidRDefault="00E5110E" w:rsidP="00E5110E">
      <w:pPr>
        <w:tabs>
          <w:tab w:val="left" w:pos="851"/>
        </w:tabs>
        <w:jc w:val="both"/>
        <w:rPr>
          <w:rFonts w:cs="Arial"/>
          <w:noProof/>
        </w:rPr>
      </w:pPr>
      <w:r w:rsidRPr="009D650E">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E5110E" w:rsidRDefault="00E5110E" w:rsidP="00E5110E">
      <w:pPr>
        <w:tabs>
          <w:tab w:val="left" w:pos="851"/>
        </w:tabs>
        <w:jc w:val="both"/>
        <w:rPr>
          <w:rFonts w:cs="Arial"/>
          <w:noProof/>
        </w:rPr>
      </w:pPr>
    </w:p>
    <w:p w:rsidR="00F35BF3" w:rsidRPr="00F24089" w:rsidRDefault="00F35BF3" w:rsidP="00E5110E">
      <w:pPr>
        <w:tabs>
          <w:tab w:val="left" w:pos="851"/>
        </w:tabs>
        <w:jc w:val="both"/>
        <w:rPr>
          <w:rFonts w:cs="Arial"/>
          <w:noProof/>
        </w:rPr>
      </w:pPr>
      <w:r w:rsidRPr="00F24089">
        <w:rPr>
          <w:rFonts w:cs="Arial"/>
          <w:noProof/>
        </w:rPr>
        <w:t>Naročnik bo izvedel popoln pregled vseh ponudb  zato bo po objavi odločitve o oddaji javnega naročila omogočil vpogled v ponudbo izbranega ponudnika ponudnikom, ki bodo oddali dopustno ponudbo</w:t>
      </w:r>
      <w:r w:rsidR="00CE13C5" w:rsidRPr="00F24089">
        <w:rPr>
          <w:rFonts w:cs="Arial"/>
          <w:noProof/>
        </w:rPr>
        <w:t>.</w:t>
      </w:r>
    </w:p>
    <w:p w:rsidR="00E5110E" w:rsidRPr="00EC48E7" w:rsidRDefault="00E5110E" w:rsidP="0048369D">
      <w:pPr>
        <w:keepNext/>
        <w:spacing w:before="240" w:after="60" w:line="23" w:lineRule="atLeast"/>
        <w:jc w:val="both"/>
        <w:rPr>
          <w:rFonts w:ascii="Times New Roman" w:hAnsi="Times New Roman"/>
          <w:b/>
          <w:bCs/>
          <w:i/>
          <w:sz w:val="24"/>
          <w:szCs w:val="24"/>
        </w:rPr>
      </w:pPr>
      <w:r w:rsidRPr="0048369D">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F30FE2" w:rsidRPr="00F7382D" w:rsidRDefault="00E5110E" w:rsidP="00E5110E">
      <w:pPr>
        <w:keepNext/>
        <w:spacing w:before="240" w:after="240" w:line="23" w:lineRule="atLeast"/>
        <w:rPr>
          <w:rFonts w:cs="Arial"/>
          <w:b/>
          <w:bCs/>
        </w:rPr>
      </w:pPr>
      <w:r>
        <w:rPr>
          <w:rFonts w:cs="Arial"/>
          <w:b/>
          <w:bCs/>
        </w:rPr>
        <w:t>4</w:t>
      </w:r>
      <w:r w:rsidR="00F30FE2" w:rsidRPr="00F7382D">
        <w:rPr>
          <w:rFonts w:cs="Arial"/>
          <w:b/>
          <w:bCs/>
        </w:rPr>
        <w:t>.</w:t>
      </w:r>
      <w:r>
        <w:rPr>
          <w:rFonts w:cs="Arial"/>
          <w:b/>
          <w:bCs/>
        </w:rPr>
        <w:t>4</w:t>
      </w:r>
      <w:r w:rsidR="00F30FE2">
        <w:rPr>
          <w:rFonts w:cs="Arial"/>
          <w:b/>
          <w:bCs/>
        </w:rPr>
        <w:t xml:space="preserve"> </w:t>
      </w:r>
      <w:r w:rsidR="00F30FE2" w:rsidRPr="00F7382D">
        <w:rPr>
          <w:rFonts w:cs="Arial"/>
          <w:b/>
          <w:bCs/>
        </w:rPr>
        <w:tab/>
        <w:t xml:space="preserve">Temeljne </w:t>
      </w:r>
      <w:proofErr w:type="spellStart"/>
      <w:r w:rsidR="00F30FE2" w:rsidRPr="00F7382D">
        <w:rPr>
          <w:rFonts w:cs="Arial"/>
          <w:b/>
          <w:bCs/>
        </w:rPr>
        <w:t>okoljske</w:t>
      </w:r>
      <w:proofErr w:type="spellEnd"/>
      <w:r w:rsidR="00F30FE2" w:rsidRPr="00F7382D">
        <w:rPr>
          <w:rFonts w:cs="Arial"/>
          <w:b/>
          <w:bCs/>
        </w:rPr>
        <w:t xml:space="preserve"> zahteve</w:t>
      </w:r>
    </w:p>
    <w:p w:rsidR="00F605A3" w:rsidRPr="00ED67F9" w:rsidRDefault="00F605A3" w:rsidP="00F605A3">
      <w:pPr>
        <w:spacing w:before="120" w:line="23" w:lineRule="atLeast"/>
        <w:jc w:val="both"/>
        <w:rPr>
          <w:rFonts w:cs="Arial"/>
        </w:rPr>
      </w:pPr>
      <w:r w:rsidRPr="00ED67F9">
        <w:rPr>
          <w:rFonts w:cs="Arial"/>
        </w:rPr>
        <w:t>Glede varstva okolja morajo biti upoštevani veljavni predpisi Evropske unije s tega področja.</w:t>
      </w:r>
    </w:p>
    <w:p w:rsidR="00F605A3" w:rsidRPr="00A914F5" w:rsidRDefault="00F605A3" w:rsidP="00F605A3">
      <w:pPr>
        <w:spacing w:before="120" w:line="23" w:lineRule="atLeast"/>
        <w:jc w:val="both"/>
        <w:rPr>
          <w:rFonts w:cs="Arial"/>
          <w:strike/>
        </w:rPr>
      </w:pPr>
      <w:r w:rsidRPr="00ED67F9">
        <w:rPr>
          <w:rFonts w:cs="Arial"/>
        </w:rPr>
        <w:t>Uporabljeni morajo biti okolju prijazni materiali s čim večjo možnostjo reciklaže</w:t>
      </w:r>
      <w:r w:rsidR="00A914F5">
        <w:rPr>
          <w:rFonts w:cs="Arial"/>
        </w:rPr>
        <w:t>.</w:t>
      </w:r>
      <w:r w:rsidRPr="00ED67F9">
        <w:rPr>
          <w:rFonts w:cs="Arial"/>
        </w:rPr>
        <w:t xml:space="preserve"> </w:t>
      </w:r>
    </w:p>
    <w:p w:rsidR="00F605A3" w:rsidRDefault="00F605A3" w:rsidP="00F30FE2">
      <w:pPr>
        <w:tabs>
          <w:tab w:val="left" w:pos="851"/>
        </w:tabs>
        <w:jc w:val="both"/>
        <w:rPr>
          <w:rFonts w:cs="Arial"/>
          <w:noProof/>
        </w:rPr>
      </w:pPr>
    </w:p>
    <w:p w:rsidR="0044641E" w:rsidRPr="00E5110E" w:rsidRDefault="005E08DD" w:rsidP="00087FE8">
      <w:pPr>
        <w:keepNext/>
        <w:spacing w:before="240" w:after="60" w:line="23" w:lineRule="atLeast"/>
        <w:rPr>
          <w:rFonts w:cs="Arial"/>
          <w:b/>
          <w:bCs/>
        </w:rPr>
      </w:pPr>
      <w:r w:rsidRPr="00E5110E">
        <w:rPr>
          <w:rFonts w:cs="Arial"/>
          <w:b/>
          <w:bCs/>
        </w:rPr>
        <w:lastRenderedPageBreak/>
        <w:t>4</w:t>
      </w:r>
      <w:r w:rsidR="0044641E" w:rsidRPr="00E5110E">
        <w:rPr>
          <w:rFonts w:cs="Arial"/>
          <w:b/>
          <w:bCs/>
        </w:rPr>
        <w:t>.</w:t>
      </w:r>
      <w:r w:rsidR="005E293E" w:rsidRPr="00E5110E">
        <w:rPr>
          <w:rFonts w:cs="Arial"/>
          <w:b/>
          <w:bCs/>
        </w:rPr>
        <w:t>5</w:t>
      </w:r>
      <w:r w:rsidR="00E5110E">
        <w:rPr>
          <w:rFonts w:cs="Arial"/>
          <w:b/>
          <w:bCs/>
        </w:rPr>
        <w:t xml:space="preserve"> </w:t>
      </w:r>
      <w:r w:rsidR="0044641E" w:rsidRPr="00E5110E">
        <w:rPr>
          <w:rFonts w:cs="Arial"/>
          <w:b/>
          <w:bCs/>
        </w:rPr>
        <w:tab/>
        <w:t>Sestavni deli ponudbe</w:t>
      </w:r>
      <w:bookmarkEnd w:id="177"/>
      <w:bookmarkEnd w:id="178"/>
      <w:bookmarkEnd w:id="179"/>
      <w:bookmarkEnd w:id="180"/>
      <w:bookmarkEnd w:id="181"/>
      <w:bookmarkEnd w:id="182"/>
      <w:bookmarkEnd w:id="183"/>
      <w:bookmarkEnd w:id="184"/>
      <w:bookmarkEnd w:id="185"/>
      <w:bookmarkEnd w:id="186"/>
    </w:p>
    <w:p w:rsidR="005E293E" w:rsidRPr="00E5110E" w:rsidRDefault="005E293E" w:rsidP="00087FE8">
      <w:pPr>
        <w:keepNext/>
        <w:spacing w:before="240" w:after="60" w:line="23" w:lineRule="atLeast"/>
        <w:rPr>
          <w:rFonts w:cs="Arial"/>
          <w:b/>
          <w:bCs/>
        </w:rPr>
      </w:pPr>
    </w:p>
    <w:p w:rsidR="005E293E" w:rsidRPr="00E5110E" w:rsidRDefault="005E293E" w:rsidP="005E293E">
      <w:pPr>
        <w:tabs>
          <w:tab w:val="left" w:pos="851"/>
        </w:tabs>
        <w:jc w:val="both"/>
        <w:rPr>
          <w:rFonts w:cs="Arial"/>
          <w:noProof/>
        </w:rPr>
      </w:pPr>
      <w:r w:rsidRPr="00E5110E">
        <w:rPr>
          <w:rFonts w:cs="Arial"/>
          <w:noProof/>
        </w:rPr>
        <w:t>Ponudnik v uvodu ponudbe priloži morebitni sklep o določitvi poslovne skrivnosti.</w:t>
      </w:r>
    </w:p>
    <w:p w:rsidR="00CB5A01" w:rsidRPr="00E5110E" w:rsidRDefault="0048798C" w:rsidP="00087FE8">
      <w:pPr>
        <w:spacing w:before="120" w:line="23" w:lineRule="atLeast"/>
        <w:jc w:val="both"/>
        <w:rPr>
          <w:rFonts w:cs="Arial"/>
        </w:rPr>
      </w:pPr>
      <w:r w:rsidRPr="00E5110E">
        <w:rPr>
          <w:rFonts w:cs="Arial"/>
        </w:rPr>
        <w:t>Zaželeno</w:t>
      </w:r>
      <w:r w:rsidR="00C77E05" w:rsidRPr="00E5110E">
        <w:rPr>
          <w:rFonts w:cs="Arial"/>
        </w:rPr>
        <w:t xml:space="preserve"> je, da so sestavni </w:t>
      </w:r>
      <w:r w:rsidR="00634651" w:rsidRPr="00E5110E">
        <w:rPr>
          <w:rFonts w:cs="Arial"/>
        </w:rPr>
        <w:t xml:space="preserve">deli </w:t>
      </w:r>
      <w:r w:rsidR="00654C68" w:rsidRPr="00E5110E">
        <w:rPr>
          <w:rFonts w:cs="Arial"/>
        </w:rPr>
        <w:t xml:space="preserve">ponudbe zloženi po navedenem vrstnem redu od črke A do črke </w:t>
      </w:r>
      <w:r w:rsidR="00EF2583">
        <w:rPr>
          <w:rFonts w:cs="Arial"/>
        </w:rPr>
        <w:t>P</w:t>
      </w:r>
      <w:r w:rsidR="00EF2583" w:rsidRPr="00E5110E">
        <w:rPr>
          <w:rFonts w:cs="Arial"/>
        </w:rPr>
        <w:t xml:space="preserve"> </w:t>
      </w:r>
      <w:r w:rsidR="00654C68" w:rsidRPr="00E5110E">
        <w:rPr>
          <w:rFonts w:cs="Arial"/>
        </w:rPr>
        <w:t>v nadaljevanju</w:t>
      </w:r>
      <w:r w:rsidR="00CB5A01" w:rsidRPr="00E5110E">
        <w:rPr>
          <w:rFonts w:cs="Arial"/>
        </w:rPr>
        <w:t xml:space="preserve">. </w:t>
      </w:r>
    </w:p>
    <w:p w:rsidR="00AD054B" w:rsidRPr="00895C43" w:rsidRDefault="00AD054B" w:rsidP="00E24E9F">
      <w:pPr>
        <w:pStyle w:val="Odstavekseznama"/>
        <w:numPr>
          <w:ilvl w:val="0"/>
          <w:numId w:val="28"/>
        </w:numPr>
        <w:spacing w:before="240" w:after="240" w:line="23" w:lineRule="atLeast"/>
        <w:jc w:val="both"/>
        <w:rPr>
          <w:rFonts w:cs="Arial"/>
          <w:b/>
          <w:u w:val="single"/>
        </w:rPr>
      </w:pPr>
      <w:r w:rsidRPr="00895C43">
        <w:rPr>
          <w:rFonts w:cs="Arial"/>
          <w:b/>
          <w:u w:val="single"/>
        </w:rPr>
        <w:t>Podatki o ponudniku</w:t>
      </w:r>
    </w:p>
    <w:p w:rsidR="006B7E68" w:rsidRPr="00895C43" w:rsidRDefault="006B7E68" w:rsidP="006B7E68">
      <w:pPr>
        <w:spacing w:before="120" w:line="23" w:lineRule="atLeast"/>
        <w:jc w:val="both"/>
        <w:rPr>
          <w:rFonts w:cs="Arial"/>
          <w:b/>
        </w:rPr>
      </w:pPr>
    </w:p>
    <w:p w:rsidR="006B7E68" w:rsidRPr="00895C43" w:rsidRDefault="006B7E68" w:rsidP="006B7E68">
      <w:pPr>
        <w:widowControl w:val="0"/>
        <w:jc w:val="both"/>
        <w:rPr>
          <w:rFonts w:cs="Arial"/>
        </w:rPr>
      </w:pPr>
      <w:r w:rsidRPr="00895C43">
        <w:rPr>
          <w:rFonts w:cs="Arial"/>
        </w:rPr>
        <w:t>Ponudnik je gospodarski subjekt, ki</w:t>
      </w:r>
      <w:r w:rsidRPr="00895C43" w:rsidDel="00264CA7">
        <w:rPr>
          <w:rFonts w:cs="Arial"/>
        </w:rPr>
        <w:t xml:space="preserve"> </w:t>
      </w:r>
      <w:r w:rsidRPr="00895C43">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rsidR="006B7E68" w:rsidRPr="00895C43" w:rsidRDefault="006B7E68" w:rsidP="006B7E68">
      <w:pPr>
        <w:widowControl w:val="0"/>
        <w:rPr>
          <w:rFonts w:cs="Arial"/>
        </w:rPr>
      </w:pPr>
    </w:p>
    <w:p w:rsidR="00AD054B" w:rsidRPr="00895C43" w:rsidRDefault="00AD054B" w:rsidP="00054806">
      <w:pPr>
        <w:spacing w:before="120" w:line="23" w:lineRule="atLeast"/>
        <w:jc w:val="both"/>
        <w:rPr>
          <w:rFonts w:cs="Arial"/>
        </w:rPr>
      </w:pPr>
      <w:r w:rsidRPr="00895C43">
        <w:rPr>
          <w:rFonts w:cs="Arial"/>
        </w:rPr>
        <w:t xml:space="preserve">Ponudnik oziroma </w:t>
      </w:r>
      <w:r w:rsidR="00355F73" w:rsidRPr="00895C43">
        <w:rPr>
          <w:rFonts w:cs="Arial"/>
        </w:rPr>
        <w:t xml:space="preserve">vodilni partner </w:t>
      </w:r>
      <w:r w:rsidRPr="00895C43">
        <w:rPr>
          <w:rFonts w:cs="Arial"/>
        </w:rPr>
        <w:t xml:space="preserve">v skupnem nastopu se mora identificirati. </w:t>
      </w:r>
    </w:p>
    <w:p w:rsidR="00986F45" w:rsidRPr="00AF657B" w:rsidRDefault="00986F45" w:rsidP="00087FE8">
      <w:pPr>
        <w:spacing w:before="120" w:line="23" w:lineRule="atLeast"/>
        <w:jc w:val="both"/>
        <w:rPr>
          <w:rFonts w:cs="Arial"/>
          <w:b/>
        </w:rPr>
      </w:pPr>
      <w:r w:rsidRPr="00AF657B">
        <w:rPr>
          <w:rFonts w:cs="Arial"/>
          <w:b/>
        </w:rPr>
        <w:t>Ponudnik v skupnem nastopu</w:t>
      </w:r>
    </w:p>
    <w:p w:rsidR="002E6EC1" w:rsidRPr="00AF657B" w:rsidRDefault="002E6EC1" w:rsidP="002E6EC1">
      <w:pPr>
        <w:widowControl w:val="0"/>
        <w:jc w:val="both"/>
        <w:rPr>
          <w:rFonts w:cs="Arial"/>
        </w:rPr>
      </w:pPr>
    </w:p>
    <w:p w:rsidR="006B7E68" w:rsidRPr="00AF657B" w:rsidRDefault="006B7E68" w:rsidP="002E6EC1">
      <w:pPr>
        <w:widowControl w:val="0"/>
        <w:jc w:val="both"/>
        <w:rPr>
          <w:rFonts w:cs="Arial"/>
        </w:rPr>
      </w:pPr>
      <w:r w:rsidRPr="00AF657B">
        <w:rPr>
          <w:rFonts w:cs="Arial"/>
        </w:rPr>
        <w:t>Ponudbo lahko odda skupina gospodarskih subjektov, vključno z začasnimi združenji</w:t>
      </w:r>
      <w:r w:rsidR="00184774" w:rsidRPr="00AF657B">
        <w:rPr>
          <w:rFonts w:cs="Arial"/>
        </w:rPr>
        <w:t>.</w:t>
      </w:r>
      <w:r w:rsidR="000A7F56" w:rsidRPr="00AF657B">
        <w:rPr>
          <w:rFonts w:cs="Arial"/>
        </w:rPr>
        <w:t xml:space="preserve"> </w:t>
      </w:r>
      <w:r w:rsidRPr="00AF657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6B7E68" w:rsidRPr="00AF657B" w:rsidRDefault="006B7E68" w:rsidP="00E24E9F">
      <w:pPr>
        <w:widowControl w:val="0"/>
        <w:numPr>
          <w:ilvl w:val="0"/>
          <w:numId w:val="29"/>
        </w:numPr>
        <w:jc w:val="both"/>
        <w:rPr>
          <w:rFonts w:cs="Arial"/>
        </w:rPr>
      </w:pPr>
      <w:r w:rsidRPr="00AF657B">
        <w:rPr>
          <w:rFonts w:cs="Arial"/>
        </w:rPr>
        <w:t>imenovanje nosilca posla pri izvedbi javnega naročila,</w:t>
      </w:r>
    </w:p>
    <w:p w:rsidR="006B7E68" w:rsidRPr="00AF657B" w:rsidRDefault="006B7E68" w:rsidP="00E24E9F">
      <w:pPr>
        <w:widowControl w:val="0"/>
        <w:numPr>
          <w:ilvl w:val="0"/>
          <w:numId w:val="29"/>
        </w:numPr>
        <w:jc w:val="both"/>
        <w:rPr>
          <w:rFonts w:cs="Arial"/>
        </w:rPr>
      </w:pPr>
      <w:r w:rsidRPr="00AF657B">
        <w:rPr>
          <w:rFonts w:cs="Arial"/>
        </w:rPr>
        <w:t>pooblastilo nosilcu posla in odgovorni osebi za podpis ponudbe, za komunikacijo z naročnikom, za zastopnika za sprejem pošiljk ter podpis pogodbe,</w:t>
      </w:r>
    </w:p>
    <w:p w:rsidR="006B7E68" w:rsidRPr="00AF657B" w:rsidRDefault="006B7E68" w:rsidP="00E24E9F">
      <w:pPr>
        <w:widowControl w:val="0"/>
        <w:numPr>
          <w:ilvl w:val="0"/>
          <w:numId w:val="29"/>
        </w:numPr>
        <w:jc w:val="both"/>
        <w:rPr>
          <w:rFonts w:cs="Arial"/>
        </w:rPr>
      </w:pPr>
      <w:r w:rsidRPr="00AF657B">
        <w:rPr>
          <w:rFonts w:cs="Arial"/>
        </w:rPr>
        <w:t>obseg posla (natančna navedba vrste in obsega del), ki ga bo opravil posamezni ponudnik v skupni ponudbi in odgovornosti posameznega gospodarskega subjekta v skupni ponudbi,</w:t>
      </w:r>
    </w:p>
    <w:p w:rsidR="006B7E68" w:rsidRPr="00AF657B" w:rsidRDefault="006B7E68" w:rsidP="00E24E9F">
      <w:pPr>
        <w:widowControl w:val="0"/>
        <w:numPr>
          <w:ilvl w:val="0"/>
          <w:numId w:val="29"/>
        </w:numPr>
        <w:jc w:val="both"/>
        <w:rPr>
          <w:rFonts w:cs="Arial"/>
        </w:rPr>
      </w:pPr>
      <w:r w:rsidRPr="00AF657B">
        <w:rPr>
          <w:rFonts w:cs="Arial"/>
        </w:rPr>
        <w:t>izjava, da so vsi ponudniki v skupni ponudbi seznanjeni z navodili ponudnikom in razpisnimi pogoji ter merili za dodelitev javnega naročila in da z njimi v celoti soglašajo,</w:t>
      </w:r>
    </w:p>
    <w:p w:rsidR="006B7E68" w:rsidRPr="00AF657B" w:rsidRDefault="006B7E68" w:rsidP="00E24E9F">
      <w:pPr>
        <w:widowControl w:val="0"/>
        <w:numPr>
          <w:ilvl w:val="0"/>
          <w:numId w:val="29"/>
        </w:numPr>
        <w:jc w:val="both"/>
        <w:rPr>
          <w:rFonts w:cs="Arial"/>
        </w:rPr>
      </w:pPr>
      <w:r w:rsidRPr="00AF657B">
        <w:rPr>
          <w:rFonts w:cs="Arial"/>
        </w:rPr>
        <w:t>izjava, da so vsi ponudniki v skupni ponudbi seznanjeni s plačilnimi pogoji iz razpisne dokumentacije, in</w:t>
      </w:r>
    </w:p>
    <w:p w:rsidR="006B7E68" w:rsidRPr="00AF657B" w:rsidRDefault="006B7E68" w:rsidP="00E24E9F">
      <w:pPr>
        <w:widowControl w:val="0"/>
        <w:numPr>
          <w:ilvl w:val="0"/>
          <w:numId w:val="29"/>
        </w:numPr>
        <w:jc w:val="both"/>
        <w:rPr>
          <w:rFonts w:cs="Arial"/>
        </w:rPr>
      </w:pPr>
      <w:r w:rsidRPr="00AF657B">
        <w:rPr>
          <w:rFonts w:cs="Arial"/>
        </w:rPr>
        <w:t>navedba, da ponudniki odgovarjajo naročniku neomejeno solidarno za izvedbo celotnega naročila.</w:t>
      </w:r>
    </w:p>
    <w:p w:rsidR="006B7E68" w:rsidRPr="00AF657B" w:rsidRDefault="006B7E68" w:rsidP="006B7E68">
      <w:pPr>
        <w:widowControl w:val="0"/>
        <w:ind w:left="357"/>
        <w:rPr>
          <w:rFonts w:cs="Arial"/>
        </w:rPr>
      </w:pPr>
    </w:p>
    <w:p w:rsidR="006B7E68" w:rsidRPr="00AF657B" w:rsidRDefault="006B7E68" w:rsidP="006B7E68">
      <w:pPr>
        <w:widowControl w:val="0"/>
        <w:ind w:left="357"/>
        <w:rPr>
          <w:rFonts w:cs="Arial"/>
        </w:rPr>
      </w:pPr>
      <w:r w:rsidRPr="00AF657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rsidR="006B7E68" w:rsidRPr="00AF657B" w:rsidRDefault="006B7E68" w:rsidP="006B7E68">
      <w:pPr>
        <w:widowControl w:val="0"/>
        <w:ind w:left="357"/>
        <w:rPr>
          <w:rFonts w:cs="Arial"/>
        </w:rPr>
      </w:pPr>
    </w:p>
    <w:p w:rsidR="006B7E68" w:rsidRPr="00AF657B" w:rsidRDefault="006B7E68" w:rsidP="002E6EC1">
      <w:pPr>
        <w:widowControl w:val="0"/>
        <w:ind w:left="357"/>
        <w:jc w:val="both"/>
        <w:rPr>
          <w:rFonts w:cs="Arial"/>
        </w:rPr>
      </w:pPr>
      <w:r w:rsidRPr="00AF657B">
        <w:rPr>
          <w:rFonts w:cs="Arial"/>
        </w:rPr>
        <w:t>Izpolnjevanje pogojev za sodelovanje, kot jih opredeljuje 76. člen ZJN-3, se, če ni pri posameznem pogoju te razpisne dokumentacije določeno drugače, ugotavlja kumulativno, za vse gospodarske subjekte v skupni ponudbi.</w:t>
      </w:r>
    </w:p>
    <w:p w:rsidR="008334C4" w:rsidRPr="00AF657B" w:rsidRDefault="008334C4" w:rsidP="002E6EC1">
      <w:pPr>
        <w:spacing w:before="120" w:line="23" w:lineRule="atLeast"/>
        <w:jc w:val="both"/>
        <w:rPr>
          <w:rFonts w:cs="Arial"/>
          <w:strike/>
        </w:rPr>
      </w:pPr>
    </w:p>
    <w:p w:rsidR="008B4923" w:rsidRPr="00AF657B" w:rsidRDefault="008B4923" w:rsidP="008B4923">
      <w:pPr>
        <w:rPr>
          <w:rFonts w:cs="Arial"/>
          <w:b/>
        </w:rPr>
      </w:pPr>
      <w:r w:rsidRPr="00AF657B">
        <w:rPr>
          <w:rFonts w:cs="Arial"/>
          <w:b/>
        </w:rPr>
        <w:t>Udeležba podizvajalcev</w:t>
      </w:r>
    </w:p>
    <w:p w:rsidR="002B2BFE" w:rsidRPr="00AF657B" w:rsidRDefault="002B2BFE" w:rsidP="008B4923">
      <w:pPr>
        <w:rPr>
          <w:rFonts w:cs="Arial"/>
          <w:b/>
        </w:rPr>
      </w:pPr>
    </w:p>
    <w:p w:rsidR="006B7E68" w:rsidRPr="00AF657B" w:rsidRDefault="006B7E68" w:rsidP="002E6EC1">
      <w:pPr>
        <w:widowControl w:val="0"/>
        <w:ind w:left="360"/>
        <w:jc w:val="both"/>
        <w:rPr>
          <w:rFonts w:cs="Arial"/>
        </w:rPr>
      </w:pPr>
      <w:r w:rsidRPr="00AF657B">
        <w:rPr>
          <w:rFonts w:cs="Arial"/>
        </w:rPr>
        <w:t>Ponudnik, ki nastopa s podizvajalci, mora v ponudbi predložiti:</w:t>
      </w:r>
    </w:p>
    <w:p w:rsidR="006B7E68" w:rsidRPr="00AF657B" w:rsidRDefault="006B7E68" w:rsidP="00E24E9F">
      <w:pPr>
        <w:pStyle w:val="Odstavekseznama"/>
        <w:widowControl w:val="0"/>
        <w:numPr>
          <w:ilvl w:val="0"/>
          <w:numId w:val="30"/>
        </w:numPr>
        <w:jc w:val="both"/>
        <w:rPr>
          <w:rFonts w:cs="Arial"/>
        </w:rPr>
      </w:pPr>
      <w:r w:rsidRPr="00AF657B">
        <w:rPr>
          <w:rFonts w:cs="Arial"/>
        </w:rPr>
        <w:t>kontaktne podatke in zakonite zastopnike predlaganih podizvajalcev (Razpisni obraz</w:t>
      </w:r>
      <w:r w:rsidR="00F4069D" w:rsidRPr="00AF657B">
        <w:rPr>
          <w:rFonts w:cs="Arial"/>
        </w:rPr>
        <w:t>ci 1a, 1b in</w:t>
      </w:r>
      <w:r w:rsidRPr="00AF657B">
        <w:rPr>
          <w:rFonts w:cs="Arial"/>
        </w:rPr>
        <w:t xml:space="preserve"> 1c),</w:t>
      </w:r>
    </w:p>
    <w:p w:rsidR="006B7E68" w:rsidRPr="00AF657B" w:rsidRDefault="006B7E68" w:rsidP="00E24E9F">
      <w:pPr>
        <w:pStyle w:val="Odstavekseznama"/>
        <w:widowControl w:val="0"/>
        <w:numPr>
          <w:ilvl w:val="0"/>
          <w:numId w:val="30"/>
        </w:numPr>
        <w:jc w:val="both"/>
        <w:rPr>
          <w:rFonts w:cs="Arial"/>
        </w:rPr>
      </w:pPr>
      <w:r w:rsidRPr="00AF657B">
        <w:rPr>
          <w:rFonts w:cs="Arial"/>
        </w:rPr>
        <w:t xml:space="preserve">izpolnjene enotne evropske dokumente v zvezi z oddajo javnega naročila (ESPD) podizvajalcev v skladu z 79. členom ZJN-3, če jih ti imajo, sicer morajo predložiti dokazila, ki so zahtevana v tej </w:t>
      </w:r>
      <w:r w:rsidR="002E6EC1" w:rsidRPr="00AF657B">
        <w:rPr>
          <w:rFonts w:cs="Arial"/>
        </w:rPr>
        <w:t>razpisni dokumentaciji</w:t>
      </w:r>
      <w:r w:rsidRPr="00AF657B">
        <w:rPr>
          <w:rFonts w:cs="Arial"/>
        </w:rPr>
        <w:t>,</w:t>
      </w:r>
    </w:p>
    <w:p w:rsidR="006B7E68" w:rsidRPr="00AF657B" w:rsidRDefault="006B7E68" w:rsidP="00E24E9F">
      <w:pPr>
        <w:pStyle w:val="Odstavekseznama"/>
        <w:widowControl w:val="0"/>
        <w:numPr>
          <w:ilvl w:val="0"/>
          <w:numId w:val="30"/>
        </w:numPr>
        <w:jc w:val="both"/>
        <w:rPr>
          <w:rFonts w:cs="Arial"/>
        </w:rPr>
      </w:pPr>
      <w:r w:rsidRPr="00AF657B">
        <w:rPr>
          <w:rFonts w:cs="Arial"/>
        </w:rPr>
        <w:t>priložiti zahtevo podizvajalca za neposredno plačilo, če podizvajalec to zahteva (lastna izjava</w:t>
      </w:r>
      <w:r w:rsidR="00A84857" w:rsidRPr="00AF657B">
        <w:rPr>
          <w:rFonts w:cs="Arial"/>
        </w:rPr>
        <w:t xml:space="preserve">; oz. obkroži ustrezni odgovor na </w:t>
      </w:r>
      <w:r w:rsidR="0048798C" w:rsidRPr="00AF657B">
        <w:rPr>
          <w:rFonts w:cs="Arial"/>
        </w:rPr>
        <w:t>razpisnem</w:t>
      </w:r>
      <w:r w:rsidR="00A84857" w:rsidRPr="00AF657B">
        <w:rPr>
          <w:rFonts w:cs="Arial"/>
        </w:rPr>
        <w:t xml:space="preserve"> obrazcu 1</w:t>
      </w:r>
      <w:r w:rsidR="00665A9E" w:rsidRPr="00AF657B">
        <w:rPr>
          <w:rFonts w:cs="Arial"/>
        </w:rPr>
        <w:t>c</w:t>
      </w:r>
      <w:r w:rsidRPr="00AF657B">
        <w:rPr>
          <w:rFonts w:cs="Arial"/>
        </w:rPr>
        <w:t>).</w:t>
      </w:r>
    </w:p>
    <w:p w:rsidR="006B7E68" w:rsidRPr="00AF657B" w:rsidRDefault="006B7E68" w:rsidP="002E6EC1">
      <w:pPr>
        <w:widowControl w:val="0"/>
        <w:ind w:left="360"/>
        <w:jc w:val="both"/>
        <w:rPr>
          <w:rFonts w:cs="Arial"/>
        </w:rPr>
      </w:pPr>
      <w:r w:rsidRPr="00AF657B">
        <w:rPr>
          <w:rFonts w:cs="Arial"/>
        </w:rPr>
        <w:t>Kadar namerava ponudnik izvesti javno naročilo s podizvajalcem, ki zahteva neposredno plačilo, mora:</w:t>
      </w:r>
    </w:p>
    <w:p w:rsidR="006B7E68" w:rsidRPr="00AF657B" w:rsidRDefault="006B7E68" w:rsidP="00E24E9F">
      <w:pPr>
        <w:pStyle w:val="Odstavekseznama"/>
        <w:widowControl w:val="0"/>
        <w:numPr>
          <w:ilvl w:val="0"/>
          <w:numId w:val="31"/>
        </w:numPr>
        <w:jc w:val="both"/>
        <w:rPr>
          <w:rFonts w:cs="Arial"/>
        </w:rPr>
      </w:pPr>
      <w:r w:rsidRPr="00AF657B">
        <w:rPr>
          <w:rFonts w:cs="Arial"/>
        </w:rPr>
        <w:t>glavni izvajalec v pogodbi pooblastiti naročnika, da na podlagi potrjenega računa oziroma situacije s strani glavnega izvajalca neposredno plačuje podizvajalcu,</w:t>
      </w:r>
    </w:p>
    <w:p w:rsidR="006B7E68" w:rsidRPr="00AF657B" w:rsidRDefault="006B7E68" w:rsidP="00E24E9F">
      <w:pPr>
        <w:pStyle w:val="Odstavekseznama"/>
        <w:widowControl w:val="0"/>
        <w:numPr>
          <w:ilvl w:val="0"/>
          <w:numId w:val="31"/>
        </w:numPr>
        <w:jc w:val="both"/>
        <w:rPr>
          <w:rFonts w:cs="Arial"/>
        </w:rPr>
      </w:pPr>
      <w:r w:rsidRPr="00AF657B">
        <w:rPr>
          <w:rFonts w:cs="Arial"/>
        </w:rPr>
        <w:lastRenderedPageBreak/>
        <w:t>podizvajalec predložiti soglasje, na podlagi katerega naročnik namesto ponudnika poravna podizvajalčevo terjatev do ponudnika,</w:t>
      </w:r>
    </w:p>
    <w:p w:rsidR="006B7E68" w:rsidRPr="00AF657B" w:rsidRDefault="006B7E68" w:rsidP="00E24E9F">
      <w:pPr>
        <w:pStyle w:val="Odstavekseznama"/>
        <w:widowControl w:val="0"/>
        <w:numPr>
          <w:ilvl w:val="0"/>
          <w:numId w:val="31"/>
        </w:numPr>
        <w:jc w:val="both"/>
        <w:rPr>
          <w:rFonts w:cs="Arial"/>
        </w:rPr>
      </w:pPr>
      <w:r w:rsidRPr="00AF657B">
        <w:rPr>
          <w:rFonts w:cs="Arial"/>
        </w:rPr>
        <w:t>glavni izvajalec svojemu računu ali situaciji priložiti račun ali situacijo podizvajalca, ki ga je predhodno potrdil.</w:t>
      </w:r>
    </w:p>
    <w:p w:rsidR="006B7E68" w:rsidRPr="00AF657B" w:rsidRDefault="006B7E68" w:rsidP="002E6EC1">
      <w:pPr>
        <w:widowControl w:val="0"/>
        <w:ind w:left="360"/>
        <w:jc w:val="both"/>
        <w:rPr>
          <w:rFonts w:cs="Arial"/>
        </w:rPr>
      </w:pPr>
      <w:r w:rsidRPr="00AF657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rsidR="006B7E68" w:rsidRPr="00AF657B" w:rsidRDefault="006B7E68" w:rsidP="002E6EC1">
      <w:pPr>
        <w:widowControl w:val="0"/>
        <w:ind w:left="360"/>
        <w:jc w:val="both"/>
        <w:rPr>
          <w:rFonts w:cs="Arial"/>
        </w:rPr>
      </w:pPr>
    </w:p>
    <w:p w:rsidR="006B7E68" w:rsidRPr="00AF657B" w:rsidRDefault="006B7E68" w:rsidP="002E6EC1">
      <w:pPr>
        <w:widowControl w:val="0"/>
        <w:ind w:left="360"/>
        <w:jc w:val="both"/>
        <w:rPr>
          <w:rFonts w:cs="Arial"/>
        </w:rPr>
      </w:pPr>
      <w:r w:rsidRPr="00AF657B">
        <w:rPr>
          <w:rFonts w:cs="Arial"/>
        </w:rPr>
        <w:t>Naročnik ponudnike opozarja, da so v primeru nastopa s podizvajalci podatki o podizvajalcih, vrsti del, ki jih bo izvedel podizvajalec,</w:t>
      </w:r>
      <w:r w:rsidR="000E0F69" w:rsidRPr="00AF657B">
        <w:rPr>
          <w:rFonts w:cs="Arial"/>
        </w:rPr>
        <w:t xml:space="preserve"> </w:t>
      </w:r>
      <w:r w:rsidRPr="00AF657B">
        <w:rPr>
          <w:rFonts w:cs="Arial"/>
        </w:rPr>
        <w:t>vrsti blaga, ki ga bo dobavil podizvajalec, količina, vrednost, kraj in rok izvedbe teh del, obvezna sestavina pogodbe o izvedbi naročila.</w:t>
      </w:r>
    </w:p>
    <w:p w:rsidR="006B7E68" w:rsidRPr="00AF657B" w:rsidRDefault="006B7E68" w:rsidP="002E6EC1">
      <w:pPr>
        <w:widowControl w:val="0"/>
        <w:ind w:left="360"/>
        <w:jc w:val="both"/>
        <w:rPr>
          <w:rFonts w:cs="Arial"/>
        </w:rPr>
      </w:pPr>
    </w:p>
    <w:p w:rsidR="006B7E68" w:rsidRPr="00AF657B" w:rsidRDefault="006B7E68" w:rsidP="002E6EC1">
      <w:pPr>
        <w:widowControl w:val="0"/>
        <w:ind w:left="360"/>
        <w:jc w:val="both"/>
        <w:rPr>
          <w:rFonts w:cs="Arial"/>
        </w:rPr>
      </w:pPr>
      <w:r w:rsidRPr="00AF657B">
        <w:rPr>
          <w:rFonts w:cs="Arial"/>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rsidR="006B7E68" w:rsidRPr="00AF657B" w:rsidRDefault="006B7E68" w:rsidP="002E6EC1">
      <w:pPr>
        <w:widowControl w:val="0"/>
        <w:ind w:left="360"/>
        <w:jc w:val="both"/>
        <w:rPr>
          <w:rFonts w:cs="Arial"/>
        </w:rPr>
      </w:pPr>
    </w:p>
    <w:p w:rsidR="006B7E68" w:rsidRPr="00AF657B" w:rsidRDefault="006B7E68" w:rsidP="002E6EC1">
      <w:pPr>
        <w:widowControl w:val="0"/>
        <w:ind w:left="360"/>
        <w:jc w:val="both"/>
        <w:rPr>
          <w:rFonts w:cs="Arial"/>
        </w:rPr>
      </w:pPr>
      <w:r w:rsidRPr="00AF657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AF657B">
        <w:rPr>
          <w:rFonts w:cs="Arial"/>
        </w:rPr>
        <w:t>c</w:t>
      </w:r>
      <w:r w:rsidRPr="00AF657B">
        <w:rPr>
          <w:rFonts w:cs="Arial"/>
        </w:rPr>
        <w:t xml:space="preserve"> za novega podizvajalca.</w:t>
      </w:r>
    </w:p>
    <w:p w:rsidR="006B7E68" w:rsidRPr="00AF657B" w:rsidRDefault="006B7E68" w:rsidP="002E6EC1">
      <w:pPr>
        <w:widowControl w:val="0"/>
        <w:ind w:left="360"/>
        <w:jc w:val="both"/>
        <w:rPr>
          <w:rFonts w:cs="Arial"/>
        </w:rPr>
      </w:pPr>
    </w:p>
    <w:p w:rsidR="006B7E68" w:rsidRPr="00AF657B" w:rsidRDefault="006B7E68" w:rsidP="002E6EC1">
      <w:pPr>
        <w:widowControl w:val="0"/>
        <w:ind w:left="360"/>
        <w:jc w:val="both"/>
        <w:rPr>
          <w:rFonts w:cs="Arial"/>
        </w:rPr>
      </w:pPr>
      <w:r w:rsidRPr="00AF657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rsidR="000E0F69" w:rsidRPr="00B51D6F" w:rsidRDefault="000E0F69" w:rsidP="000E0F69">
      <w:pPr>
        <w:pStyle w:val="Odstavekseznama"/>
        <w:widowControl w:val="0"/>
        <w:ind w:left="709"/>
        <w:rPr>
          <w:rFonts w:ascii="Times New Roman" w:hAnsi="Times New Roman"/>
          <w:b/>
          <w:i/>
          <w:sz w:val="22"/>
          <w:szCs w:val="22"/>
        </w:rPr>
      </w:pPr>
    </w:p>
    <w:p w:rsidR="006B7E68" w:rsidRPr="00AF657B" w:rsidRDefault="006B7E68" w:rsidP="000E0F69">
      <w:pPr>
        <w:pStyle w:val="Odstavekseznama"/>
        <w:widowControl w:val="0"/>
        <w:ind w:left="360"/>
        <w:jc w:val="both"/>
        <w:rPr>
          <w:rFonts w:cs="Arial"/>
          <w:b/>
        </w:rPr>
      </w:pPr>
      <w:r w:rsidRPr="00AF657B">
        <w:rPr>
          <w:rFonts w:cs="Arial"/>
          <w:b/>
        </w:rPr>
        <w:t>Dokazil</w:t>
      </w:r>
      <w:r w:rsidR="000E0F69" w:rsidRPr="00AF657B">
        <w:rPr>
          <w:rFonts w:cs="Arial"/>
          <w:b/>
        </w:rPr>
        <w:t>a</w:t>
      </w:r>
      <w:r w:rsidRPr="00AF657B">
        <w:rPr>
          <w:rFonts w:cs="Arial"/>
          <w:b/>
        </w:rPr>
        <w:t>:</w:t>
      </w:r>
    </w:p>
    <w:p w:rsidR="00AF657B" w:rsidRPr="00CF6F46" w:rsidRDefault="00AF657B" w:rsidP="00AF657B">
      <w:pPr>
        <w:widowControl w:val="0"/>
        <w:numPr>
          <w:ilvl w:val="0"/>
          <w:numId w:val="29"/>
        </w:numPr>
        <w:jc w:val="both"/>
        <w:rPr>
          <w:rFonts w:cs="Arial"/>
        </w:rPr>
      </w:pPr>
      <w:r w:rsidRPr="00CF6F46">
        <w:rPr>
          <w:rFonts w:cs="Arial"/>
        </w:rPr>
        <w:t>pravni akt (pogodba) o skupnem nastopu, v kolikor gre za skupno ponudbo,</w:t>
      </w:r>
    </w:p>
    <w:p w:rsidR="00AF657B" w:rsidRPr="00CF6F46" w:rsidRDefault="00AF657B" w:rsidP="00AF657B">
      <w:pPr>
        <w:widowControl w:val="0"/>
        <w:numPr>
          <w:ilvl w:val="0"/>
          <w:numId w:val="29"/>
        </w:numPr>
        <w:jc w:val="both"/>
        <w:rPr>
          <w:rFonts w:cs="Arial"/>
        </w:rPr>
      </w:pPr>
      <w:r w:rsidRPr="00CF6F46">
        <w:rPr>
          <w:rFonts w:cs="Arial"/>
        </w:rPr>
        <w:t>izpolnjene ESPD obrazce za vse gospodarske subjekte, ki nastopajo v ponudbi za izvedbo naročila (ponudnik, vsi partnerji v skupnem nastopu, vsi podizvajalci);</w:t>
      </w:r>
    </w:p>
    <w:p w:rsidR="00AF657B" w:rsidRPr="00CF6F46" w:rsidRDefault="00AF657B" w:rsidP="00AF657B">
      <w:pPr>
        <w:widowControl w:val="0"/>
        <w:numPr>
          <w:ilvl w:val="0"/>
          <w:numId w:val="29"/>
        </w:numPr>
        <w:jc w:val="both"/>
        <w:rPr>
          <w:rFonts w:cs="Arial"/>
        </w:rPr>
      </w:pPr>
      <w:r w:rsidRPr="00CF6F46">
        <w:rPr>
          <w:rFonts w:cs="Arial"/>
        </w:rPr>
        <w:t>s strani podizvajalca izpolnjen, podpisan in žigosan Razpisni obrazec 1c.</w:t>
      </w:r>
    </w:p>
    <w:p w:rsidR="00AF657B" w:rsidRPr="00CF6F46" w:rsidRDefault="00AF657B" w:rsidP="00AF657B">
      <w:pPr>
        <w:widowControl w:val="0"/>
        <w:ind w:left="360"/>
        <w:jc w:val="both"/>
        <w:rPr>
          <w:rFonts w:cs="Arial"/>
        </w:rPr>
      </w:pPr>
    </w:p>
    <w:p w:rsidR="006B7E68" w:rsidRPr="00AF657B" w:rsidRDefault="006B7E68" w:rsidP="000E0F69">
      <w:pPr>
        <w:widowControl w:val="0"/>
        <w:ind w:left="360"/>
        <w:jc w:val="both"/>
        <w:rPr>
          <w:rFonts w:cs="Arial"/>
        </w:rPr>
      </w:pPr>
      <w:r w:rsidRPr="00AF657B">
        <w:rPr>
          <w:rFonts w:cs="Arial"/>
        </w:rPr>
        <w:t>Razpisn</w:t>
      </w:r>
      <w:r w:rsidR="00F4069D" w:rsidRPr="00AF657B">
        <w:rPr>
          <w:rFonts w:cs="Arial"/>
        </w:rPr>
        <w:t>a</w:t>
      </w:r>
      <w:r w:rsidRPr="00AF657B">
        <w:rPr>
          <w:rFonts w:cs="Arial"/>
        </w:rPr>
        <w:t xml:space="preserve"> obrazc</w:t>
      </w:r>
      <w:r w:rsidR="00F4069D" w:rsidRPr="00AF657B">
        <w:rPr>
          <w:rFonts w:cs="Arial"/>
        </w:rPr>
        <w:t>a 1b in</w:t>
      </w:r>
      <w:r w:rsidRPr="00AF657B">
        <w:rPr>
          <w:rFonts w:cs="Arial"/>
        </w:rPr>
        <w:t xml:space="preserve"> 1c </w:t>
      </w:r>
      <w:r w:rsidR="009F7AF9" w:rsidRPr="00AF657B">
        <w:rPr>
          <w:rFonts w:cs="Arial"/>
        </w:rPr>
        <w:t>izpolnijo vsi podizvajalci.</w:t>
      </w:r>
      <w:r w:rsidR="009F7AF9" w:rsidRPr="00AF657B" w:rsidDel="009F7AF9">
        <w:rPr>
          <w:rFonts w:cs="Arial"/>
        </w:rPr>
        <w:t xml:space="preserve"> </w:t>
      </w:r>
    </w:p>
    <w:p w:rsidR="006B7E68" w:rsidRPr="00AF657B" w:rsidRDefault="006B7E68" w:rsidP="000E0F69">
      <w:pPr>
        <w:widowControl w:val="0"/>
        <w:ind w:left="360"/>
        <w:jc w:val="both"/>
        <w:rPr>
          <w:rFonts w:cs="Arial"/>
        </w:rPr>
      </w:pPr>
    </w:p>
    <w:p w:rsidR="006B7E68" w:rsidRPr="00AF657B" w:rsidRDefault="006B7E68" w:rsidP="000E0F69">
      <w:pPr>
        <w:widowControl w:val="0"/>
        <w:ind w:left="360"/>
        <w:jc w:val="both"/>
        <w:rPr>
          <w:rFonts w:cs="Arial"/>
        </w:rPr>
      </w:pPr>
      <w:r w:rsidRPr="00AF657B">
        <w:rPr>
          <w:rFonts w:cs="Arial"/>
        </w:rPr>
        <w:t>Vsi razpisni obrazci se po potrebi kopirajo.</w:t>
      </w:r>
    </w:p>
    <w:p w:rsidR="008B4923" w:rsidRPr="00B51D6F" w:rsidRDefault="008B4923" w:rsidP="008B4923">
      <w:pPr>
        <w:autoSpaceDE w:val="0"/>
        <w:autoSpaceDN w:val="0"/>
        <w:adjustRightInd w:val="0"/>
        <w:jc w:val="both"/>
        <w:rPr>
          <w:rFonts w:cs="Arial"/>
          <w:sz w:val="24"/>
          <w:szCs w:val="24"/>
        </w:rPr>
      </w:pPr>
    </w:p>
    <w:p w:rsidR="008B4923" w:rsidRPr="00AF657B" w:rsidRDefault="008B4923" w:rsidP="008B4923">
      <w:pPr>
        <w:autoSpaceDE w:val="0"/>
        <w:autoSpaceDN w:val="0"/>
        <w:adjustRightInd w:val="0"/>
        <w:rPr>
          <w:rFonts w:cs="Arial"/>
          <w:b/>
        </w:rPr>
      </w:pPr>
      <w:r w:rsidRPr="00AF657B">
        <w:rPr>
          <w:rFonts w:cs="Arial"/>
          <w:b/>
        </w:rPr>
        <w:t>Dodatni podatki o ponudniku</w:t>
      </w:r>
    </w:p>
    <w:p w:rsidR="008B4923" w:rsidRPr="00B51D6F" w:rsidRDefault="008B4923" w:rsidP="008B4923">
      <w:pPr>
        <w:autoSpaceDE w:val="0"/>
        <w:autoSpaceDN w:val="0"/>
        <w:adjustRightInd w:val="0"/>
        <w:rPr>
          <w:rFonts w:ascii="Times New Roman" w:hAnsi="Times New Roman"/>
          <w:b/>
          <w:i/>
          <w:sz w:val="24"/>
          <w:szCs w:val="24"/>
        </w:rPr>
      </w:pPr>
    </w:p>
    <w:p w:rsidR="008B4923" w:rsidRPr="00AF657B" w:rsidRDefault="00AD0B56" w:rsidP="008B4923">
      <w:pPr>
        <w:autoSpaceDE w:val="0"/>
        <w:autoSpaceDN w:val="0"/>
        <w:adjustRightInd w:val="0"/>
        <w:jc w:val="both"/>
        <w:rPr>
          <w:rFonts w:cs="Arial"/>
        </w:rPr>
      </w:pPr>
      <w:r w:rsidRPr="00AF657B">
        <w:rPr>
          <w:rFonts w:cs="Arial"/>
        </w:rPr>
        <w:t>Izbrani p</w:t>
      </w:r>
      <w:r w:rsidR="008B4923" w:rsidRPr="00AF657B">
        <w:rPr>
          <w:rFonts w:cs="Arial"/>
        </w:rPr>
        <w:t xml:space="preserve">onudnik in morebitni podizvajalec </w:t>
      </w:r>
      <w:r w:rsidR="008B4923" w:rsidRPr="00AF657B">
        <w:rPr>
          <w:rFonts w:cs="Arial"/>
          <w:b/>
          <w:bCs/>
        </w:rPr>
        <w:t xml:space="preserve">mora na pisni poziv </w:t>
      </w:r>
      <w:r w:rsidR="00423969" w:rsidRPr="00AF657B">
        <w:rPr>
          <w:rFonts w:cs="Arial"/>
          <w:b/>
          <w:bCs/>
        </w:rPr>
        <w:t>naročnika</w:t>
      </w:r>
      <w:r w:rsidR="008B4923" w:rsidRPr="00AF657B">
        <w:rPr>
          <w:rFonts w:cs="Arial"/>
        </w:rPr>
        <w:t xml:space="preserve">, </w:t>
      </w:r>
      <w:r w:rsidR="00ED6764" w:rsidRPr="00AF657B">
        <w:rPr>
          <w:rFonts w:cs="Arial"/>
        </w:rPr>
        <w:t>v postopku javnega naročanja</w:t>
      </w:r>
      <w:r w:rsidR="008B4923" w:rsidRPr="00AF657B">
        <w:rPr>
          <w:rFonts w:cs="Arial"/>
        </w:rPr>
        <w:t xml:space="preserve"> ali pri izvajanju javnega naročila, posredovati podatke o:</w:t>
      </w:r>
    </w:p>
    <w:p w:rsidR="008B4923" w:rsidRPr="00AF657B" w:rsidRDefault="008B4923" w:rsidP="00E24E9F">
      <w:pPr>
        <w:pStyle w:val="Odstavekseznama"/>
        <w:numPr>
          <w:ilvl w:val="0"/>
          <w:numId w:val="12"/>
        </w:numPr>
        <w:autoSpaceDE w:val="0"/>
        <w:autoSpaceDN w:val="0"/>
        <w:adjustRightInd w:val="0"/>
        <w:contextualSpacing w:val="0"/>
        <w:jc w:val="both"/>
        <w:rPr>
          <w:rFonts w:cs="Arial"/>
        </w:rPr>
      </w:pPr>
      <w:r w:rsidRPr="00AF657B">
        <w:rPr>
          <w:rFonts w:cs="Arial"/>
        </w:rPr>
        <w:t xml:space="preserve">svojih ustanoviteljih, družbenikih, vključno s tihimi družbeniki, delničarjih, </w:t>
      </w:r>
      <w:proofErr w:type="spellStart"/>
      <w:r w:rsidRPr="00AF657B">
        <w:rPr>
          <w:rFonts w:cs="Arial"/>
        </w:rPr>
        <w:t>komanditistih</w:t>
      </w:r>
      <w:proofErr w:type="spellEnd"/>
      <w:r w:rsidRPr="00AF657B">
        <w:rPr>
          <w:rFonts w:cs="Arial"/>
        </w:rPr>
        <w:t xml:space="preserve"> ali drugih lastnikih in podatke o lastniških deležih navedenih oseb,</w:t>
      </w:r>
    </w:p>
    <w:p w:rsidR="008B4923" w:rsidRPr="00AF657B" w:rsidRDefault="008B4923" w:rsidP="00E24E9F">
      <w:pPr>
        <w:pStyle w:val="Odstavekseznama"/>
        <w:numPr>
          <w:ilvl w:val="0"/>
          <w:numId w:val="12"/>
        </w:numPr>
        <w:autoSpaceDE w:val="0"/>
        <w:autoSpaceDN w:val="0"/>
        <w:adjustRightInd w:val="0"/>
        <w:contextualSpacing w:val="0"/>
        <w:jc w:val="both"/>
        <w:rPr>
          <w:rFonts w:cs="Arial"/>
        </w:rPr>
      </w:pPr>
      <w:r w:rsidRPr="00AF657B">
        <w:rPr>
          <w:rFonts w:cs="Arial"/>
        </w:rPr>
        <w:t>gospodarskih subjektih, za katere se glede na določbe zakona, ki ureja gospodarske družbe, šteje, da so z njim povezane družbe.</w:t>
      </w:r>
    </w:p>
    <w:p w:rsidR="008B4923" w:rsidRPr="00AF657B" w:rsidRDefault="008B4923" w:rsidP="008B4923">
      <w:pPr>
        <w:widowControl w:val="0"/>
        <w:autoSpaceDE w:val="0"/>
        <w:autoSpaceDN w:val="0"/>
        <w:adjustRightInd w:val="0"/>
        <w:jc w:val="both"/>
        <w:rPr>
          <w:rFonts w:cs="Arial"/>
        </w:rPr>
      </w:pPr>
    </w:p>
    <w:p w:rsidR="008B4923" w:rsidRPr="00AF657B" w:rsidRDefault="00AD0B56" w:rsidP="008B4923">
      <w:pPr>
        <w:widowControl w:val="0"/>
        <w:autoSpaceDE w:val="0"/>
        <w:autoSpaceDN w:val="0"/>
        <w:adjustRightInd w:val="0"/>
        <w:jc w:val="both"/>
        <w:rPr>
          <w:rFonts w:cs="Arial"/>
        </w:rPr>
      </w:pPr>
      <w:r w:rsidRPr="00AF657B">
        <w:rPr>
          <w:rFonts w:cs="Arial"/>
        </w:rPr>
        <w:t>Izbrani p</w:t>
      </w:r>
      <w:r w:rsidR="008B4923" w:rsidRPr="00AF657B">
        <w:rPr>
          <w:rFonts w:cs="Arial"/>
        </w:rPr>
        <w:t>onudnik mora te podatke posredovati naročniku v roku 8 (osmih) dni, od dneva prejema poziva.</w:t>
      </w:r>
    </w:p>
    <w:p w:rsidR="008B4923" w:rsidRDefault="008B4923" w:rsidP="00BC4540">
      <w:pPr>
        <w:jc w:val="both"/>
        <w:rPr>
          <w:rFonts w:cs="Arial"/>
        </w:rPr>
      </w:pPr>
      <w:r w:rsidRPr="00AF657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rsidR="00754688" w:rsidRDefault="00754688" w:rsidP="00BC4540">
      <w:pPr>
        <w:jc w:val="both"/>
        <w:rPr>
          <w:rFonts w:cs="Arial"/>
        </w:rPr>
      </w:pPr>
    </w:p>
    <w:p w:rsidR="00754688" w:rsidRDefault="00754688" w:rsidP="00BC4540">
      <w:pPr>
        <w:jc w:val="both"/>
        <w:rPr>
          <w:rFonts w:cs="Arial"/>
        </w:rPr>
      </w:pPr>
    </w:p>
    <w:p w:rsidR="00754688" w:rsidRDefault="00754688" w:rsidP="00BC4540">
      <w:pPr>
        <w:jc w:val="both"/>
        <w:rPr>
          <w:rFonts w:cs="Arial"/>
        </w:rPr>
      </w:pPr>
    </w:p>
    <w:p w:rsidR="00754688" w:rsidRPr="00AF657B" w:rsidRDefault="00754688" w:rsidP="00BC4540">
      <w:pPr>
        <w:jc w:val="both"/>
        <w:rPr>
          <w:rFonts w:cs="Arial"/>
        </w:rPr>
      </w:pPr>
    </w:p>
    <w:p w:rsidR="00C716B1" w:rsidRPr="00AF657B" w:rsidRDefault="00AD054B" w:rsidP="00E24E9F">
      <w:pPr>
        <w:pStyle w:val="Odstavekseznama"/>
        <w:numPr>
          <w:ilvl w:val="0"/>
          <w:numId w:val="28"/>
        </w:numPr>
        <w:spacing w:before="240" w:after="240" w:line="23" w:lineRule="atLeast"/>
        <w:jc w:val="both"/>
        <w:rPr>
          <w:rFonts w:cs="Arial"/>
          <w:b/>
          <w:u w:val="single"/>
        </w:rPr>
      </w:pPr>
      <w:r w:rsidRPr="00B51D6F">
        <w:rPr>
          <w:rFonts w:ascii="Times New Roman" w:hAnsi="Times New Roman"/>
          <w:b/>
          <w:i/>
          <w:sz w:val="24"/>
          <w:szCs w:val="24"/>
          <w:u w:val="single"/>
        </w:rPr>
        <w:lastRenderedPageBreak/>
        <w:t xml:space="preserve"> </w:t>
      </w:r>
      <w:r w:rsidR="0044641E" w:rsidRPr="00AF657B">
        <w:rPr>
          <w:rFonts w:cs="Arial"/>
          <w:b/>
          <w:u w:val="single"/>
        </w:rPr>
        <w:t>Obrazec ponudbe</w:t>
      </w:r>
    </w:p>
    <w:p w:rsidR="00722244" w:rsidRPr="00F24089" w:rsidRDefault="00722244" w:rsidP="00722244">
      <w:pPr>
        <w:spacing w:before="120" w:line="23" w:lineRule="atLeast"/>
        <w:jc w:val="both"/>
        <w:rPr>
          <w:rFonts w:cs="Arial"/>
          <w:strike/>
        </w:rPr>
      </w:pPr>
      <w:r w:rsidRPr="00F24089">
        <w:rPr>
          <w:rFonts w:cs="Arial"/>
        </w:rPr>
        <w:t>Naročnik bo v drugi fazi postopka na pogajanja povabil gospodarske subjekte, ki bodo oddali ponudbo z zahtevanimi dokazili o izpolnjevanju pogojev za sodelovanje in katerim bo s pravnomočno odločitvijo priznal sposobnost.</w:t>
      </w:r>
    </w:p>
    <w:p w:rsidR="00730E99" w:rsidRPr="00730E99" w:rsidRDefault="00730E99" w:rsidP="00730E99">
      <w:pPr>
        <w:spacing w:before="120" w:line="23" w:lineRule="atLeast"/>
        <w:jc w:val="both"/>
        <w:rPr>
          <w:rFonts w:cs="Arial"/>
        </w:rPr>
      </w:pPr>
      <w:r w:rsidRPr="00730E99">
        <w:rPr>
          <w:rFonts w:cs="Arial"/>
        </w:rPr>
        <w:t>Vrednosti na enoto ne smejo vsebovati davka na dodano vrednost (DDV), le-ta se ločeno prikaže pri izračunu skupne vrednosti ponudbe v višini 22 %.</w:t>
      </w:r>
    </w:p>
    <w:p w:rsidR="00730E99" w:rsidRPr="00730E99" w:rsidRDefault="00730E99" w:rsidP="00730E99">
      <w:pPr>
        <w:spacing w:before="120" w:line="23" w:lineRule="atLeast"/>
        <w:jc w:val="both"/>
        <w:rPr>
          <w:rFonts w:cs="Arial"/>
        </w:rPr>
      </w:pPr>
      <w:r w:rsidRPr="00730E99">
        <w:rPr>
          <w:rFonts w:cs="Arial"/>
        </w:rPr>
        <w:t>Vsi davki in dajatve morajo biti vsebovani v vrednosti ponudbe za izvedbo javnega naročila tako, da naročnik na ponudbeno vrednost ponudnika ne plačuje nobenih dodatkov.</w:t>
      </w:r>
    </w:p>
    <w:p w:rsidR="00730E99" w:rsidRPr="00F24089" w:rsidRDefault="00730E99" w:rsidP="00730E99">
      <w:pPr>
        <w:spacing w:before="120" w:line="23" w:lineRule="atLeast"/>
        <w:jc w:val="both"/>
        <w:rPr>
          <w:rFonts w:cs="Arial"/>
        </w:rPr>
      </w:pPr>
      <w:r w:rsidRPr="00730E99">
        <w:rPr>
          <w:rFonts w:cs="Arial"/>
        </w:rPr>
        <w:t xml:space="preserve">V ponudbeni vrednosti morajo biti zajeti </w:t>
      </w:r>
      <w:r w:rsidRPr="00730E99">
        <w:rPr>
          <w:rFonts w:cs="Arial"/>
          <w:u w:val="single"/>
        </w:rPr>
        <w:t>vsi stroški ponudnika</w:t>
      </w:r>
      <w:r w:rsidRPr="00730E99">
        <w:rPr>
          <w:rFonts w:cs="Arial"/>
        </w:rPr>
        <w:t xml:space="preserve"> povezani z dobavo novih </w:t>
      </w:r>
      <w:r w:rsidR="004E0D83">
        <w:rPr>
          <w:rFonts w:cs="Arial"/>
        </w:rPr>
        <w:t>potniških vagonov</w:t>
      </w:r>
      <w:r w:rsidRPr="00730E99">
        <w:rPr>
          <w:rFonts w:cs="Arial"/>
        </w:rPr>
        <w:t xml:space="preserve">, vključno s šolanjem kadrov za upravljanje in vzdrževanje, vsa tehnična dokumentacija z načrti, katalogi nadomestnih delov do kosovnice natančno, z vsemi stroški povezanimi s prevzemom </w:t>
      </w:r>
      <w:r w:rsidR="004E0D83">
        <w:rPr>
          <w:rFonts w:cs="Arial"/>
        </w:rPr>
        <w:t>potniških vagonov</w:t>
      </w:r>
      <w:r w:rsidRPr="00730E99">
        <w:rPr>
          <w:rFonts w:cs="Arial"/>
        </w:rPr>
        <w:t xml:space="preserve">, pridobitvijo stalnih obratovalnih in uporabnih dovoljenj, opremo delavnic s potrebnimi posebnimi  orodji in napravami ter za vzdrževanje potrebno programsko opremo. </w:t>
      </w:r>
      <w:r w:rsidRPr="00CC255A">
        <w:rPr>
          <w:rFonts w:cs="Arial"/>
        </w:rPr>
        <w:t xml:space="preserve">Dobavitelj bo v svojem </w:t>
      </w:r>
      <w:r w:rsidRPr="00F24089">
        <w:rPr>
          <w:rFonts w:cs="Arial"/>
        </w:rPr>
        <w:t xml:space="preserve">imenu in za svoj račun dobavil nadomestne dele in potrošni material na pariteti DDP Ljubljana </w:t>
      </w:r>
      <w:r w:rsidR="000375C9" w:rsidRPr="00F24089">
        <w:rPr>
          <w:rFonts w:cs="Arial"/>
        </w:rPr>
        <w:t>ali Ptuj</w:t>
      </w:r>
      <w:r w:rsidR="005664D7" w:rsidRPr="00F24089">
        <w:rPr>
          <w:rFonts w:cs="Arial"/>
        </w:rPr>
        <w:t xml:space="preserve"> </w:t>
      </w:r>
      <w:r w:rsidRPr="00F24089">
        <w:rPr>
          <w:rFonts w:cs="Arial"/>
        </w:rPr>
        <w:t xml:space="preserve">za redno vzdrževanje </w:t>
      </w:r>
      <w:r w:rsidR="00510A8E" w:rsidRPr="00F24089">
        <w:rPr>
          <w:rFonts w:cs="Arial"/>
        </w:rPr>
        <w:t>(redno vzdrževanje potniških vagonov in njihovih komponent-ponavljajoče in v naprej planirano</w:t>
      </w:r>
      <w:r w:rsidR="00E76CCE" w:rsidRPr="00F24089">
        <w:rPr>
          <w:rFonts w:cs="Arial"/>
        </w:rPr>
        <w:t>, v skladu z nivoji rednega vzdrževanja predloženega s strani dobavitelja/ponudnika</w:t>
      </w:r>
      <w:r w:rsidR="00510A8E" w:rsidRPr="00F24089">
        <w:rPr>
          <w:rFonts w:cs="Arial"/>
        </w:rPr>
        <w:t>)</w:t>
      </w:r>
      <w:r w:rsidR="005664D7" w:rsidRPr="00F24089">
        <w:rPr>
          <w:rFonts w:cs="Arial"/>
        </w:rPr>
        <w:t xml:space="preserve"> </w:t>
      </w:r>
      <w:r w:rsidRPr="00F24089">
        <w:rPr>
          <w:rFonts w:cs="Arial"/>
        </w:rPr>
        <w:t xml:space="preserve">v garancijskem roku. </w:t>
      </w:r>
    </w:p>
    <w:p w:rsidR="00730E99" w:rsidRPr="00F24089" w:rsidRDefault="00730E99" w:rsidP="00730E99">
      <w:pPr>
        <w:pStyle w:val="Telobesedila-zamik"/>
        <w:ind w:left="1635"/>
        <w:rPr>
          <w:rFonts w:cs="Arial"/>
        </w:rPr>
      </w:pPr>
    </w:p>
    <w:p w:rsidR="00730E99" w:rsidRPr="00F24089" w:rsidRDefault="00730E99" w:rsidP="00730E99">
      <w:pPr>
        <w:pStyle w:val="Telobesedila-zamik"/>
        <w:ind w:left="0"/>
        <w:rPr>
          <w:rFonts w:cs="Arial"/>
        </w:rPr>
      </w:pPr>
      <w:r w:rsidRPr="00F24089">
        <w:rPr>
          <w:rFonts w:cs="Arial"/>
        </w:rPr>
        <w:t>Ponudbena cena vključuje tudi stroške pridobitve stalnih obratovalnih dovoljenj na javni železniški infrastrukturi za vse</w:t>
      </w:r>
      <w:r w:rsidR="004209D7" w:rsidRPr="00F24089">
        <w:rPr>
          <w:rFonts w:cs="Arial"/>
        </w:rPr>
        <w:t xml:space="preserve">h </w:t>
      </w:r>
      <w:r w:rsidR="00845A91" w:rsidRPr="00F24089">
        <w:rPr>
          <w:rFonts w:cs="Arial"/>
        </w:rPr>
        <w:t xml:space="preserve">5 vagonskih sestavov s po 4 novih potniških vagonov oziroma </w:t>
      </w:r>
      <w:r w:rsidR="004209D7" w:rsidRPr="00F24089">
        <w:rPr>
          <w:rFonts w:cs="Arial"/>
        </w:rPr>
        <w:t>20 potniških vagonov</w:t>
      </w:r>
      <w:r w:rsidRPr="00F24089">
        <w:rPr>
          <w:rFonts w:cs="Arial"/>
        </w:rPr>
        <w:t xml:space="preserve">  v Sloveniji</w:t>
      </w:r>
      <w:r w:rsidR="00E96661" w:rsidRPr="00F24089">
        <w:rPr>
          <w:rFonts w:cs="Arial"/>
        </w:rPr>
        <w:t xml:space="preserve"> (do postaj izmenjav)</w:t>
      </w:r>
      <w:r w:rsidRPr="00F24089">
        <w:rPr>
          <w:rFonts w:cs="Arial"/>
        </w:rPr>
        <w:t xml:space="preserve">, Avstriji, </w:t>
      </w:r>
      <w:r w:rsidR="0067443C" w:rsidRPr="00F24089">
        <w:rPr>
          <w:rFonts w:cs="Arial"/>
        </w:rPr>
        <w:t>Hrvaški, Češki, Madžarski, Nemčiji, Slovaški, Srbiji</w:t>
      </w:r>
      <w:r w:rsidR="00713207" w:rsidRPr="00F24089">
        <w:rPr>
          <w:rFonts w:cs="Arial"/>
        </w:rPr>
        <w:t xml:space="preserve">. </w:t>
      </w:r>
    </w:p>
    <w:p w:rsidR="0067443C" w:rsidRPr="00F24089" w:rsidRDefault="0067443C" w:rsidP="00730E99">
      <w:pPr>
        <w:pStyle w:val="Telobesedila-zamik"/>
        <w:ind w:left="0"/>
        <w:rPr>
          <w:rFonts w:cs="Arial"/>
        </w:rPr>
      </w:pPr>
    </w:p>
    <w:p w:rsidR="00614A39" w:rsidRPr="00F24089" w:rsidRDefault="00857A45" w:rsidP="00CC255A">
      <w:pPr>
        <w:jc w:val="both"/>
        <w:rPr>
          <w:rFonts w:cs="Arial"/>
        </w:rPr>
      </w:pPr>
      <w:r w:rsidRPr="00F24089">
        <w:rPr>
          <w:rFonts w:cs="Arial"/>
        </w:rPr>
        <w:t>O</w:t>
      </w:r>
      <w:r w:rsidR="00730E99" w:rsidRPr="00F24089">
        <w:rPr>
          <w:rFonts w:cs="Arial"/>
        </w:rPr>
        <w:t xml:space="preserve">bratovalno dovoljenje </w:t>
      </w:r>
      <w:r w:rsidR="00614A39" w:rsidRPr="00F24089">
        <w:rPr>
          <w:rFonts w:cs="Arial"/>
        </w:rPr>
        <w:t xml:space="preserve"> (do postaj izmenjav) </w:t>
      </w:r>
      <w:r w:rsidR="00730E99" w:rsidRPr="00F24089">
        <w:rPr>
          <w:rFonts w:cs="Arial"/>
        </w:rPr>
        <w:t xml:space="preserve">za </w:t>
      </w:r>
      <w:r w:rsidRPr="00F24089">
        <w:rPr>
          <w:rFonts w:cs="Arial"/>
        </w:rPr>
        <w:t xml:space="preserve">Slovenijo, (po abecednem redu) Avstrijo, Hrvaško, </w:t>
      </w:r>
      <w:r w:rsidR="00614A39" w:rsidRPr="00F24089">
        <w:rPr>
          <w:rFonts w:cs="Arial"/>
        </w:rPr>
        <w:t>in</w:t>
      </w:r>
      <w:r w:rsidRPr="00F24089">
        <w:rPr>
          <w:rFonts w:cs="Arial"/>
        </w:rPr>
        <w:t xml:space="preserve"> Madžarsko</w:t>
      </w:r>
      <w:r w:rsidR="00614A39" w:rsidRPr="00F24089">
        <w:rPr>
          <w:rFonts w:cs="Arial"/>
        </w:rPr>
        <w:t xml:space="preserve"> mora biti pridobljeno do prevzema</w:t>
      </w:r>
      <w:r w:rsidR="004D69C3" w:rsidRPr="00F24089">
        <w:rPr>
          <w:rFonts w:cs="Arial"/>
        </w:rPr>
        <w:t xml:space="preserve"> vsakega vagonskega sestava 4 novih potniških vagonov.</w:t>
      </w:r>
    </w:p>
    <w:p w:rsidR="00730E99" w:rsidRPr="00F24089" w:rsidRDefault="00614A39" w:rsidP="00CC255A">
      <w:pPr>
        <w:jc w:val="both"/>
        <w:rPr>
          <w:rFonts w:cs="Arial"/>
        </w:rPr>
      </w:pPr>
      <w:r w:rsidRPr="00F24089">
        <w:rPr>
          <w:rFonts w:cs="Arial"/>
        </w:rPr>
        <w:t>Obratovalno dovoljenje  za Češko</w:t>
      </w:r>
      <w:r w:rsidR="00857A45" w:rsidRPr="00F24089">
        <w:rPr>
          <w:rFonts w:cs="Arial"/>
        </w:rPr>
        <w:t xml:space="preserve">, Nemčijo, </w:t>
      </w:r>
      <w:r w:rsidR="00A75971" w:rsidRPr="00F24089">
        <w:rPr>
          <w:rFonts w:cs="Arial"/>
        </w:rPr>
        <w:t xml:space="preserve">Slovaško </w:t>
      </w:r>
      <w:r w:rsidRPr="00F24089">
        <w:rPr>
          <w:rFonts w:cs="Arial"/>
        </w:rPr>
        <w:t>in</w:t>
      </w:r>
      <w:r w:rsidR="00857A45" w:rsidRPr="00F24089">
        <w:rPr>
          <w:rFonts w:cs="Arial"/>
        </w:rPr>
        <w:t xml:space="preserve"> Srbijo</w:t>
      </w:r>
      <w:r w:rsidR="004D69C3" w:rsidRPr="00F24089">
        <w:rPr>
          <w:rFonts w:cs="Arial"/>
        </w:rPr>
        <w:t xml:space="preserve"> </w:t>
      </w:r>
      <w:r w:rsidR="00730E99" w:rsidRPr="00F24089">
        <w:rPr>
          <w:rFonts w:cs="Arial"/>
        </w:rPr>
        <w:t xml:space="preserve">mora biti pridobljeno </w:t>
      </w:r>
      <w:r w:rsidRPr="00F24089">
        <w:rPr>
          <w:rFonts w:cs="Arial"/>
        </w:rPr>
        <w:t xml:space="preserve">najkasneje eno leto po prevzemu zadnjega dobavljenega </w:t>
      </w:r>
      <w:r w:rsidR="004D69C3" w:rsidRPr="00F24089">
        <w:rPr>
          <w:rFonts w:cs="Arial"/>
        </w:rPr>
        <w:t xml:space="preserve">sestava 4 novih potniških </w:t>
      </w:r>
      <w:r w:rsidRPr="00F24089">
        <w:rPr>
          <w:rFonts w:cs="Arial"/>
        </w:rPr>
        <w:t>vagon</w:t>
      </w:r>
      <w:r w:rsidR="004D69C3" w:rsidRPr="00F24089">
        <w:rPr>
          <w:rFonts w:cs="Arial"/>
        </w:rPr>
        <w:t>ov</w:t>
      </w:r>
      <w:r w:rsidRPr="00F24089">
        <w:rPr>
          <w:rFonts w:cs="Arial"/>
        </w:rPr>
        <w:t xml:space="preserve">. </w:t>
      </w:r>
    </w:p>
    <w:p w:rsidR="00730E99" w:rsidRPr="00F24089" w:rsidRDefault="00730E99" w:rsidP="00730E99">
      <w:pPr>
        <w:pStyle w:val="Telobesedila-zamik"/>
        <w:ind w:left="0"/>
        <w:rPr>
          <w:rFonts w:cs="Arial"/>
        </w:rPr>
      </w:pPr>
    </w:p>
    <w:p w:rsidR="00730E99" w:rsidRPr="00F24089" w:rsidRDefault="00730E99" w:rsidP="00730E99">
      <w:pPr>
        <w:spacing w:before="120" w:line="23" w:lineRule="atLeast"/>
        <w:jc w:val="both"/>
        <w:rPr>
          <w:rFonts w:cs="Arial"/>
        </w:rPr>
      </w:pPr>
      <w:r w:rsidRPr="00F24089">
        <w:rPr>
          <w:rFonts w:cs="Arial"/>
        </w:rPr>
        <w:t>Ponujena cena mora biti fiksna ter nespremenljiva do konca izvedbe naročila.</w:t>
      </w:r>
    </w:p>
    <w:p w:rsidR="00730E99" w:rsidRPr="00F24089" w:rsidRDefault="00730E99" w:rsidP="00730E99">
      <w:pPr>
        <w:spacing w:before="120" w:line="23" w:lineRule="atLeast"/>
        <w:jc w:val="both"/>
        <w:rPr>
          <w:rFonts w:cs="Arial"/>
        </w:rPr>
      </w:pPr>
      <w:r w:rsidRPr="00F24089">
        <w:rPr>
          <w:rFonts w:cs="Arial"/>
        </w:rPr>
        <w:t xml:space="preserve">Ponudba mora veljati najmanj  </w:t>
      </w:r>
      <w:r w:rsidR="008651CB" w:rsidRPr="00F24089">
        <w:rPr>
          <w:rFonts w:cs="Arial"/>
          <w:b/>
        </w:rPr>
        <w:t>365</w:t>
      </w:r>
      <w:r w:rsidR="003B22D6" w:rsidRPr="00F24089">
        <w:rPr>
          <w:rFonts w:cs="Arial"/>
          <w:b/>
        </w:rPr>
        <w:t xml:space="preserve"> </w:t>
      </w:r>
      <w:r w:rsidRPr="00F24089">
        <w:rPr>
          <w:rFonts w:cs="Arial"/>
          <w:b/>
        </w:rPr>
        <w:t>dni.</w:t>
      </w:r>
    </w:p>
    <w:p w:rsidR="00730E99" w:rsidRPr="00F24089" w:rsidRDefault="00730E99" w:rsidP="00730E99">
      <w:pPr>
        <w:spacing w:before="120" w:line="23" w:lineRule="atLeast"/>
        <w:jc w:val="both"/>
        <w:rPr>
          <w:rFonts w:cs="Arial"/>
          <w:b/>
        </w:rPr>
      </w:pPr>
      <w:r w:rsidRPr="00F24089">
        <w:rPr>
          <w:rFonts w:cs="Arial"/>
          <w:b/>
        </w:rPr>
        <w:t xml:space="preserve">Dokazila - </w:t>
      </w:r>
      <w:r w:rsidRPr="00F24089">
        <w:rPr>
          <w:rFonts w:cs="Arial"/>
        </w:rPr>
        <w:t xml:space="preserve">izpolnjeni, podpisani in v </w:t>
      </w:r>
      <w:proofErr w:type="spellStart"/>
      <w:r w:rsidRPr="00F24089">
        <w:rPr>
          <w:rFonts w:cs="Arial"/>
        </w:rPr>
        <w:t>eJN</w:t>
      </w:r>
      <w:proofErr w:type="spellEnd"/>
      <w:r w:rsidRPr="00F24089">
        <w:rPr>
          <w:rFonts w:cs="Arial"/>
        </w:rPr>
        <w:t xml:space="preserve"> oddani</w:t>
      </w:r>
      <w:r w:rsidRPr="00F24089">
        <w:rPr>
          <w:rFonts w:cs="Arial"/>
          <w:b/>
        </w:rPr>
        <w:t>:</w:t>
      </w:r>
    </w:p>
    <w:p w:rsidR="00730E99" w:rsidRPr="00730E99" w:rsidRDefault="00730E99" w:rsidP="00730E99">
      <w:pPr>
        <w:spacing w:line="23" w:lineRule="atLeast"/>
        <w:ind w:left="568" w:firstLine="284"/>
        <w:jc w:val="both"/>
        <w:rPr>
          <w:rFonts w:cs="Arial"/>
        </w:rPr>
      </w:pPr>
      <w:r w:rsidRPr="00730E99">
        <w:rPr>
          <w:rFonts w:cs="Arial"/>
        </w:rPr>
        <w:t xml:space="preserve">- izpolnjen, podpisan, žigosan in v </w:t>
      </w:r>
      <w:proofErr w:type="spellStart"/>
      <w:r w:rsidRPr="00730E99">
        <w:rPr>
          <w:rFonts w:cs="Arial"/>
        </w:rPr>
        <w:t>eJN</w:t>
      </w:r>
      <w:proofErr w:type="spellEnd"/>
      <w:r w:rsidRPr="00730E99">
        <w:rPr>
          <w:rFonts w:cs="Arial"/>
        </w:rPr>
        <w:t xml:space="preserve"> oddan razpisni obrazec št. 2 Ponudba.</w:t>
      </w:r>
    </w:p>
    <w:p w:rsidR="00730E99" w:rsidRDefault="00730E99" w:rsidP="0016595C">
      <w:pPr>
        <w:spacing w:before="120" w:line="23" w:lineRule="atLeast"/>
        <w:jc w:val="both"/>
        <w:rPr>
          <w:rFonts w:cs="Arial"/>
        </w:rPr>
      </w:pPr>
    </w:p>
    <w:p w:rsidR="00FE36E2" w:rsidRPr="00AF657B" w:rsidRDefault="0044641E" w:rsidP="00D06AA6">
      <w:pPr>
        <w:pStyle w:val="Odstavekseznama"/>
        <w:numPr>
          <w:ilvl w:val="0"/>
          <w:numId w:val="28"/>
        </w:numPr>
        <w:spacing w:before="240" w:after="240" w:line="23" w:lineRule="atLeast"/>
        <w:jc w:val="both"/>
        <w:rPr>
          <w:rFonts w:cs="Arial"/>
          <w:b/>
          <w:u w:val="single"/>
        </w:rPr>
      </w:pPr>
      <w:r w:rsidRPr="00AF657B">
        <w:rPr>
          <w:rFonts w:cs="Arial"/>
          <w:b/>
          <w:u w:val="single"/>
        </w:rPr>
        <w:t>Pooblastilo za podpis ponudbe</w:t>
      </w:r>
    </w:p>
    <w:p w:rsidR="00986F45" w:rsidRPr="00AF657B" w:rsidRDefault="00986F45" w:rsidP="004E5B93">
      <w:pPr>
        <w:spacing w:before="120" w:after="120" w:line="23" w:lineRule="atLeast"/>
        <w:jc w:val="both"/>
        <w:rPr>
          <w:rFonts w:cs="Arial"/>
        </w:rPr>
      </w:pPr>
      <w:r w:rsidRPr="00AF657B">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rsidR="00986F45" w:rsidRPr="00AF657B" w:rsidRDefault="00986F45" w:rsidP="00087FE8">
      <w:pPr>
        <w:spacing w:before="120" w:line="23" w:lineRule="atLeast"/>
        <w:jc w:val="both"/>
        <w:rPr>
          <w:rFonts w:cs="Arial"/>
          <w:b/>
        </w:rPr>
      </w:pPr>
      <w:r w:rsidRPr="00AF657B">
        <w:rPr>
          <w:rFonts w:cs="Arial"/>
          <w:b/>
        </w:rPr>
        <w:t>Dokazilo:</w:t>
      </w:r>
    </w:p>
    <w:p w:rsidR="00986F45" w:rsidRPr="00AF657B" w:rsidRDefault="00986F45" w:rsidP="00087FE8">
      <w:pPr>
        <w:spacing w:line="23" w:lineRule="atLeast"/>
        <w:ind w:left="142" w:hanging="142"/>
        <w:jc w:val="both"/>
        <w:rPr>
          <w:rFonts w:cs="Arial"/>
        </w:rPr>
      </w:pPr>
      <w:r w:rsidRPr="00AF657B">
        <w:rPr>
          <w:rFonts w:cs="Arial"/>
        </w:rPr>
        <w:t>- izpolnjeno, podpisano in žigosan</w:t>
      </w:r>
      <w:r w:rsidR="005E3467" w:rsidRPr="00AF657B">
        <w:rPr>
          <w:rFonts w:cs="Arial"/>
        </w:rPr>
        <w:t>o</w:t>
      </w:r>
      <w:r w:rsidR="000E321B" w:rsidRPr="00AF657B">
        <w:rPr>
          <w:rFonts w:cs="Arial"/>
        </w:rPr>
        <w:t xml:space="preserve"> </w:t>
      </w:r>
      <w:r w:rsidRPr="00AF657B">
        <w:rPr>
          <w:rFonts w:cs="Arial"/>
        </w:rPr>
        <w:t xml:space="preserve"> pooblastilo za podpis ponudbe.</w:t>
      </w:r>
    </w:p>
    <w:p w:rsidR="00870BA7" w:rsidRPr="00AF657B" w:rsidRDefault="00730F07" w:rsidP="00E24E9F">
      <w:pPr>
        <w:pStyle w:val="Odstavekseznama"/>
        <w:numPr>
          <w:ilvl w:val="0"/>
          <w:numId w:val="28"/>
        </w:numPr>
        <w:spacing w:before="240" w:after="240" w:line="23" w:lineRule="atLeast"/>
        <w:jc w:val="both"/>
        <w:rPr>
          <w:rFonts w:cs="Arial"/>
          <w:b/>
          <w:u w:val="single"/>
        </w:rPr>
      </w:pPr>
      <w:r w:rsidRPr="00AF657B">
        <w:rPr>
          <w:rFonts w:cs="Arial"/>
          <w:b/>
          <w:u w:val="single"/>
        </w:rPr>
        <w:t>Razlogi za izključitev</w:t>
      </w:r>
    </w:p>
    <w:p w:rsidR="00870BA7" w:rsidRPr="00AF657B" w:rsidRDefault="00870BA7" w:rsidP="000E0F69">
      <w:pPr>
        <w:widowControl w:val="0"/>
        <w:ind w:left="360"/>
        <w:jc w:val="both"/>
        <w:rPr>
          <w:rFonts w:cs="Arial"/>
        </w:rPr>
      </w:pPr>
    </w:p>
    <w:p w:rsidR="00870BA7" w:rsidRPr="00AF657B" w:rsidRDefault="00870BA7" w:rsidP="000E0F69">
      <w:pPr>
        <w:widowControl w:val="0"/>
        <w:jc w:val="both"/>
        <w:rPr>
          <w:rFonts w:cs="Arial"/>
        </w:rPr>
      </w:pPr>
      <w:r w:rsidRPr="00AF657B">
        <w:rPr>
          <w:rFonts w:cs="Arial"/>
        </w:rPr>
        <w:t xml:space="preserve">V nadaljevanju so opredeljeni razlogi, zaradi katerih </w:t>
      </w:r>
      <w:r w:rsidR="00DD1504" w:rsidRPr="00AF657B">
        <w:rPr>
          <w:rFonts w:cs="Arial"/>
        </w:rPr>
        <w:t>mora biti</w:t>
      </w:r>
      <w:r w:rsidRPr="00AF657B">
        <w:rPr>
          <w:rFonts w:cs="Arial"/>
        </w:rPr>
        <w:t xml:space="preserve"> ponudnik izključen iz postopka javnega naročanja. Naročnik</w:t>
      </w:r>
      <w:r w:rsidR="00447D4F" w:rsidRPr="00AF657B">
        <w:rPr>
          <w:rFonts w:cs="Arial"/>
        </w:rPr>
        <w:t xml:space="preserve"> mora</w:t>
      </w:r>
      <w:r w:rsidRPr="00AF657B">
        <w:rPr>
          <w:rFonts w:cs="Arial"/>
        </w:rPr>
        <w:t xml:space="preserve"> ponudnika iz sodelovanja izključi</w:t>
      </w:r>
      <w:r w:rsidR="00125EDC" w:rsidRPr="00AF657B">
        <w:rPr>
          <w:rFonts w:cs="Arial"/>
        </w:rPr>
        <w:t>ti</w:t>
      </w:r>
      <w:r w:rsidRPr="00AF657B">
        <w:rPr>
          <w:rFonts w:cs="Arial"/>
        </w:rPr>
        <w:t xml:space="preserve"> tudi v ostalih primerih za katere tako določa zakon (</w:t>
      </w:r>
      <w:r w:rsidR="008B3EC0" w:rsidRPr="00AF657B">
        <w:rPr>
          <w:rFonts w:cs="Arial"/>
        </w:rPr>
        <w:t>6.</w:t>
      </w:r>
      <w:r w:rsidRPr="00AF657B">
        <w:rPr>
          <w:rFonts w:cs="Arial"/>
        </w:rPr>
        <w:t>odstavek 75. člena ZJN-3).</w:t>
      </w:r>
    </w:p>
    <w:p w:rsidR="001446B4" w:rsidRPr="00AF657B" w:rsidRDefault="001446B4" w:rsidP="000E0F69">
      <w:pPr>
        <w:widowControl w:val="0"/>
        <w:jc w:val="both"/>
        <w:rPr>
          <w:rFonts w:cs="Arial"/>
        </w:rPr>
      </w:pPr>
    </w:p>
    <w:p w:rsidR="00870BA7" w:rsidRPr="00AF657B" w:rsidRDefault="00870BA7" w:rsidP="000E0F69">
      <w:pPr>
        <w:widowControl w:val="0"/>
        <w:jc w:val="both"/>
        <w:rPr>
          <w:rFonts w:cs="Arial"/>
          <w:b/>
        </w:rPr>
      </w:pPr>
      <w:r w:rsidRPr="00AF657B">
        <w:rPr>
          <w:rFonts w:cs="Arial"/>
          <w:b/>
        </w:rPr>
        <w:t>Nekaznovanost:</w:t>
      </w:r>
    </w:p>
    <w:p w:rsidR="00870BA7" w:rsidRPr="00AF657B" w:rsidRDefault="00870BA7" w:rsidP="000E0F69">
      <w:pPr>
        <w:widowControl w:val="0"/>
        <w:ind w:left="360"/>
        <w:jc w:val="both"/>
        <w:rPr>
          <w:rFonts w:cs="Arial"/>
        </w:rPr>
      </w:pPr>
    </w:p>
    <w:p w:rsidR="00AF657B" w:rsidRPr="00AF657B" w:rsidRDefault="00AF657B" w:rsidP="00AF657B">
      <w:pPr>
        <w:widowControl w:val="0"/>
        <w:jc w:val="both"/>
        <w:rPr>
          <w:rFonts w:cs="Arial"/>
        </w:rPr>
      </w:pPr>
      <w:r w:rsidRPr="00AF657B">
        <w:rPr>
          <w:rFonts w:cs="Arial"/>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w:t>
      </w:r>
      <w:r w:rsidRPr="002542BF">
        <w:rPr>
          <w:rFonts w:cs="Arial"/>
        </w:rPr>
        <w:lastRenderedPageBreak/>
        <w:t xml:space="preserve">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w:t>
      </w:r>
      <w:r w:rsidRPr="00AF657B">
        <w:rPr>
          <w:rFonts w:cs="Arial"/>
        </w:rPr>
        <w:t>sodišča:</w:t>
      </w:r>
    </w:p>
    <w:p w:rsidR="00870BA7" w:rsidRPr="00AF657B" w:rsidRDefault="00870BA7" w:rsidP="00E24E9F">
      <w:pPr>
        <w:widowControl w:val="0"/>
        <w:numPr>
          <w:ilvl w:val="0"/>
          <w:numId w:val="29"/>
        </w:numPr>
        <w:jc w:val="both"/>
        <w:rPr>
          <w:rFonts w:cs="Arial"/>
        </w:rPr>
      </w:pPr>
      <w:r w:rsidRPr="00AF657B">
        <w:rPr>
          <w:rFonts w:cs="Arial"/>
        </w:rPr>
        <w:t>terorizem (108. člen KZ-1),</w:t>
      </w:r>
    </w:p>
    <w:p w:rsidR="00870BA7" w:rsidRPr="00AF657B" w:rsidRDefault="00870BA7" w:rsidP="00E24E9F">
      <w:pPr>
        <w:widowControl w:val="0"/>
        <w:numPr>
          <w:ilvl w:val="0"/>
          <w:numId w:val="29"/>
        </w:numPr>
        <w:jc w:val="both"/>
        <w:rPr>
          <w:rFonts w:cs="Arial"/>
        </w:rPr>
      </w:pPr>
      <w:r w:rsidRPr="00AF657B">
        <w:rPr>
          <w:rFonts w:cs="Arial"/>
        </w:rPr>
        <w:t>financiranje terorizma (109. člen KZ-1),</w:t>
      </w:r>
    </w:p>
    <w:p w:rsidR="00870BA7" w:rsidRPr="00AF657B" w:rsidRDefault="00870BA7" w:rsidP="00E24E9F">
      <w:pPr>
        <w:widowControl w:val="0"/>
        <w:numPr>
          <w:ilvl w:val="0"/>
          <w:numId w:val="29"/>
        </w:numPr>
        <w:jc w:val="both"/>
        <w:rPr>
          <w:rFonts w:cs="Arial"/>
        </w:rPr>
      </w:pPr>
      <w:r w:rsidRPr="00AF657B">
        <w:rPr>
          <w:rFonts w:cs="Arial"/>
        </w:rPr>
        <w:t>ščuvanje in javno poveličevanje terorističnih dejanj (110. člen KZ-1),</w:t>
      </w:r>
    </w:p>
    <w:p w:rsidR="00870BA7" w:rsidRPr="00AF657B" w:rsidRDefault="00870BA7" w:rsidP="00E24E9F">
      <w:pPr>
        <w:widowControl w:val="0"/>
        <w:numPr>
          <w:ilvl w:val="0"/>
          <w:numId w:val="29"/>
        </w:numPr>
        <w:jc w:val="both"/>
        <w:rPr>
          <w:rFonts w:cs="Arial"/>
        </w:rPr>
      </w:pPr>
      <w:r w:rsidRPr="00AF657B">
        <w:rPr>
          <w:rFonts w:cs="Arial"/>
        </w:rPr>
        <w:t>novačenje in usposabljanje za terorizem (111. člen KZ-1),</w:t>
      </w:r>
    </w:p>
    <w:p w:rsidR="00870BA7" w:rsidRPr="00AF657B" w:rsidRDefault="00870BA7" w:rsidP="00E24E9F">
      <w:pPr>
        <w:widowControl w:val="0"/>
        <w:numPr>
          <w:ilvl w:val="0"/>
          <w:numId w:val="29"/>
        </w:numPr>
        <w:jc w:val="both"/>
        <w:rPr>
          <w:rFonts w:cs="Arial"/>
        </w:rPr>
      </w:pPr>
      <w:r w:rsidRPr="00AF657B">
        <w:rPr>
          <w:rFonts w:cs="Arial"/>
        </w:rPr>
        <w:t>spravljanje v suženjsko razmerje (112. člen KZ-1),</w:t>
      </w:r>
    </w:p>
    <w:p w:rsidR="00870BA7" w:rsidRPr="00AF657B" w:rsidRDefault="00870BA7" w:rsidP="00E24E9F">
      <w:pPr>
        <w:widowControl w:val="0"/>
        <w:numPr>
          <w:ilvl w:val="0"/>
          <w:numId w:val="29"/>
        </w:numPr>
        <w:jc w:val="both"/>
        <w:rPr>
          <w:rFonts w:cs="Arial"/>
        </w:rPr>
      </w:pPr>
      <w:r w:rsidRPr="00AF657B">
        <w:rPr>
          <w:rFonts w:cs="Arial"/>
        </w:rPr>
        <w:t>trgovina z ljudmi (113. člen KZ-1),</w:t>
      </w:r>
    </w:p>
    <w:p w:rsidR="00870BA7" w:rsidRPr="00AF657B" w:rsidRDefault="00870BA7" w:rsidP="00E24E9F">
      <w:pPr>
        <w:widowControl w:val="0"/>
        <w:numPr>
          <w:ilvl w:val="0"/>
          <w:numId w:val="29"/>
        </w:numPr>
        <w:jc w:val="both"/>
        <w:rPr>
          <w:rFonts w:cs="Arial"/>
        </w:rPr>
      </w:pPr>
      <w:r w:rsidRPr="00AF657B">
        <w:rPr>
          <w:rFonts w:cs="Arial"/>
        </w:rPr>
        <w:t>sprejemanje podkupnine pri volitvah (157. člen KZ-1),</w:t>
      </w:r>
    </w:p>
    <w:p w:rsidR="00870BA7" w:rsidRPr="00AF657B" w:rsidRDefault="00870BA7" w:rsidP="00E24E9F">
      <w:pPr>
        <w:widowControl w:val="0"/>
        <w:numPr>
          <w:ilvl w:val="0"/>
          <w:numId w:val="29"/>
        </w:numPr>
        <w:jc w:val="both"/>
        <w:rPr>
          <w:rFonts w:cs="Arial"/>
        </w:rPr>
      </w:pPr>
      <w:r w:rsidRPr="00AF657B">
        <w:rPr>
          <w:rFonts w:cs="Arial"/>
        </w:rPr>
        <w:t>kršitev temeljnih pravic delavcev (196. člen KZ-1),</w:t>
      </w:r>
    </w:p>
    <w:p w:rsidR="00870BA7" w:rsidRPr="00AF657B" w:rsidRDefault="00870BA7" w:rsidP="00E24E9F">
      <w:pPr>
        <w:widowControl w:val="0"/>
        <w:numPr>
          <w:ilvl w:val="0"/>
          <w:numId w:val="29"/>
        </w:numPr>
        <w:jc w:val="both"/>
        <w:rPr>
          <w:rFonts w:cs="Arial"/>
        </w:rPr>
      </w:pPr>
      <w:r w:rsidRPr="00AF657B">
        <w:rPr>
          <w:rFonts w:cs="Arial"/>
        </w:rPr>
        <w:t>goljufija (211. člen KZ-1),</w:t>
      </w:r>
    </w:p>
    <w:p w:rsidR="00870BA7" w:rsidRPr="00AF657B" w:rsidRDefault="00870BA7" w:rsidP="00E24E9F">
      <w:pPr>
        <w:widowControl w:val="0"/>
        <w:numPr>
          <w:ilvl w:val="0"/>
          <w:numId w:val="29"/>
        </w:numPr>
        <w:jc w:val="both"/>
        <w:rPr>
          <w:rFonts w:cs="Arial"/>
        </w:rPr>
      </w:pPr>
      <w:r w:rsidRPr="00AF657B">
        <w:rPr>
          <w:rFonts w:cs="Arial"/>
        </w:rPr>
        <w:t>protipravno omejevanje konkurence (225. člen KZ-1),</w:t>
      </w:r>
    </w:p>
    <w:p w:rsidR="00870BA7" w:rsidRPr="00AF657B" w:rsidRDefault="00870BA7" w:rsidP="00E24E9F">
      <w:pPr>
        <w:widowControl w:val="0"/>
        <w:numPr>
          <w:ilvl w:val="0"/>
          <w:numId w:val="29"/>
        </w:numPr>
        <w:jc w:val="both"/>
        <w:rPr>
          <w:rFonts w:cs="Arial"/>
        </w:rPr>
      </w:pPr>
      <w:r w:rsidRPr="00AF657B">
        <w:rPr>
          <w:rFonts w:cs="Arial"/>
        </w:rPr>
        <w:t>povzročitev stečaja z goljufijo ali nevestnim poslovanjem (226. člen KZ-1),</w:t>
      </w:r>
    </w:p>
    <w:p w:rsidR="00870BA7" w:rsidRPr="00AF657B" w:rsidRDefault="00870BA7" w:rsidP="00E24E9F">
      <w:pPr>
        <w:pStyle w:val="Odstavekseznama"/>
        <w:widowControl w:val="0"/>
        <w:numPr>
          <w:ilvl w:val="0"/>
          <w:numId w:val="29"/>
        </w:numPr>
        <w:jc w:val="both"/>
        <w:rPr>
          <w:rFonts w:cs="Arial"/>
        </w:rPr>
      </w:pPr>
      <w:r w:rsidRPr="00AF657B">
        <w:rPr>
          <w:rFonts w:cs="Arial"/>
        </w:rPr>
        <w:t>oškodovanje upnikov (227. člen KZ-1),</w:t>
      </w:r>
    </w:p>
    <w:p w:rsidR="00870BA7" w:rsidRPr="00AF657B" w:rsidRDefault="00870BA7" w:rsidP="00E24E9F">
      <w:pPr>
        <w:widowControl w:val="0"/>
        <w:numPr>
          <w:ilvl w:val="0"/>
          <w:numId w:val="29"/>
        </w:numPr>
        <w:jc w:val="both"/>
        <w:rPr>
          <w:rFonts w:cs="Arial"/>
        </w:rPr>
      </w:pPr>
      <w:r w:rsidRPr="00AF657B">
        <w:rPr>
          <w:rFonts w:cs="Arial"/>
        </w:rPr>
        <w:t>poslovna goljufija (228. člen KZ-1),</w:t>
      </w:r>
    </w:p>
    <w:p w:rsidR="00870BA7" w:rsidRPr="00AF657B" w:rsidRDefault="00870BA7" w:rsidP="00E24E9F">
      <w:pPr>
        <w:widowControl w:val="0"/>
        <w:numPr>
          <w:ilvl w:val="0"/>
          <w:numId w:val="29"/>
        </w:numPr>
        <w:jc w:val="both"/>
        <w:rPr>
          <w:rFonts w:cs="Arial"/>
        </w:rPr>
      </w:pPr>
      <w:r w:rsidRPr="00AF657B">
        <w:rPr>
          <w:rFonts w:cs="Arial"/>
        </w:rPr>
        <w:t>goljufija na škodo Evropske unije (229. člen KZ-1),</w:t>
      </w:r>
    </w:p>
    <w:p w:rsidR="00870BA7" w:rsidRPr="00AF657B" w:rsidRDefault="00870BA7" w:rsidP="00E24E9F">
      <w:pPr>
        <w:widowControl w:val="0"/>
        <w:numPr>
          <w:ilvl w:val="0"/>
          <w:numId w:val="29"/>
        </w:numPr>
        <w:jc w:val="both"/>
        <w:rPr>
          <w:rFonts w:cs="Arial"/>
        </w:rPr>
      </w:pPr>
      <w:r w:rsidRPr="00AF657B">
        <w:rPr>
          <w:rFonts w:cs="Arial"/>
        </w:rPr>
        <w:t>preslepitev pri pridobitvi in uporabi posojila ali ugodnosti (230. člen KZ-1),</w:t>
      </w:r>
    </w:p>
    <w:p w:rsidR="00870BA7" w:rsidRPr="00AF657B" w:rsidRDefault="00870BA7" w:rsidP="00E24E9F">
      <w:pPr>
        <w:widowControl w:val="0"/>
        <w:numPr>
          <w:ilvl w:val="0"/>
          <w:numId w:val="29"/>
        </w:numPr>
        <w:jc w:val="both"/>
        <w:rPr>
          <w:rFonts w:cs="Arial"/>
        </w:rPr>
      </w:pPr>
      <w:r w:rsidRPr="00AF657B">
        <w:rPr>
          <w:rFonts w:cs="Arial"/>
        </w:rPr>
        <w:t>preslepitev pri poslovanju z vrednostnimi papirji (231. člen KZ-1),</w:t>
      </w:r>
    </w:p>
    <w:p w:rsidR="00870BA7" w:rsidRPr="00AF657B" w:rsidRDefault="00870BA7" w:rsidP="00E24E9F">
      <w:pPr>
        <w:widowControl w:val="0"/>
        <w:numPr>
          <w:ilvl w:val="0"/>
          <w:numId w:val="29"/>
        </w:numPr>
        <w:jc w:val="both"/>
        <w:rPr>
          <w:rFonts w:cs="Arial"/>
        </w:rPr>
      </w:pPr>
      <w:r w:rsidRPr="00AF657B">
        <w:rPr>
          <w:rFonts w:cs="Arial"/>
        </w:rPr>
        <w:t>preslepitev kupcev (232. člen KZ-1),</w:t>
      </w:r>
    </w:p>
    <w:p w:rsidR="00870BA7" w:rsidRPr="00AF657B" w:rsidRDefault="00870BA7" w:rsidP="00E24E9F">
      <w:pPr>
        <w:widowControl w:val="0"/>
        <w:numPr>
          <w:ilvl w:val="0"/>
          <w:numId w:val="29"/>
        </w:numPr>
        <w:jc w:val="both"/>
        <w:rPr>
          <w:rFonts w:cs="Arial"/>
        </w:rPr>
      </w:pPr>
      <w:r w:rsidRPr="00AF657B">
        <w:rPr>
          <w:rFonts w:cs="Arial"/>
        </w:rPr>
        <w:t>neupravičena uporaba tuje oznake ali modela (233. člen KZ-1),</w:t>
      </w:r>
    </w:p>
    <w:p w:rsidR="00870BA7" w:rsidRPr="00AF657B" w:rsidRDefault="00870BA7" w:rsidP="00E24E9F">
      <w:pPr>
        <w:widowControl w:val="0"/>
        <w:numPr>
          <w:ilvl w:val="0"/>
          <w:numId w:val="29"/>
        </w:numPr>
        <w:jc w:val="both"/>
        <w:rPr>
          <w:rFonts w:cs="Arial"/>
        </w:rPr>
      </w:pPr>
      <w:r w:rsidRPr="00AF657B">
        <w:rPr>
          <w:rFonts w:cs="Arial"/>
        </w:rPr>
        <w:t>neupravičena uporaba tujega izuma ali topografije (234. člen KZ-1),</w:t>
      </w:r>
    </w:p>
    <w:p w:rsidR="00870BA7" w:rsidRPr="00AF657B" w:rsidRDefault="00870BA7" w:rsidP="00E24E9F">
      <w:pPr>
        <w:widowControl w:val="0"/>
        <w:numPr>
          <w:ilvl w:val="0"/>
          <w:numId w:val="29"/>
        </w:numPr>
        <w:jc w:val="both"/>
        <w:rPr>
          <w:rFonts w:cs="Arial"/>
        </w:rPr>
      </w:pPr>
      <w:r w:rsidRPr="00AF657B">
        <w:rPr>
          <w:rFonts w:cs="Arial"/>
        </w:rPr>
        <w:t>ponareditev ali uničenje poslovnih listin (235. člen KZ-1),</w:t>
      </w:r>
    </w:p>
    <w:p w:rsidR="00870BA7" w:rsidRPr="00AF657B" w:rsidRDefault="00870BA7" w:rsidP="00E24E9F">
      <w:pPr>
        <w:widowControl w:val="0"/>
        <w:numPr>
          <w:ilvl w:val="0"/>
          <w:numId w:val="29"/>
        </w:numPr>
        <w:jc w:val="both"/>
        <w:rPr>
          <w:rFonts w:cs="Arial"/>
        </w:rPr>
      </w:pPr>
      <w:r w:rsidRPr="00AF657B">
        <w:rPr>
          <w:rFonts w:cs="Arial"/>
        </w:rPr>
        <w:t>izdaja in neupravičena pridobitev poslovne skrivnosti (236. člen KZ-1),</w:t>
      </w:r>
    </w:p>
    <w:p w:rsidR="00870BA7" w:rsidRPr="00AF657B" w:rsidRDefault="00870BA7" w:rsidP="00E24E9F">
      <w:pPr>
        <w:widowControl w:val="0"/>
        <w:numPr>
          <w:ilvl w:val="0"/>
          <w:numId w:val="29"/>
        </w:numPr>
        <w:jc w:val="both"/>
        <w:rPr>
          <w:rFonts w:cs="Arial"/>
        </w:rPr>
      </w:pPr>
      <w:r w:rsidRPr="00AF657B">
        <w:rPr>
          <w:rFonts w:cs="Arial"/>
        </w:rPr>
        <w:t>zloraba informacijskega sistema (237. člen KZ-1),</w:t>
      </w:r>
    </w:p>
    <w:p w:rsidR="00870BA7" w:rsidRPr="00AF657B" w:rsidRDefault="00870BA7" w:rsidP="00E24E9F">
      <w:pPr>
        <w:widowControl w:val="0"/>
        <w:numPr>
          <w:ilvl w:val="0"/>
          <w:numId w:val="29"/>
        </w:numPr>
        <w:jc w:val="both"/>
        <w:rPr>
          <w:rFonts w:cs="Arial"/>
        </w:rPr>
      </w:pPr>
      <w:r w:rsidRPr="00AF657B">
        <w:rPr>
          <w:rFonts w:cs="Arial"/>
        </w:rPr>
        <w:t>zloraba notranje informacije (238. člen KZ-1),</w:t>
      </w:r>
    </w:p>
    <w:p w:rsidR="00870BA7" w:rsidRPr="00AF657B" w:rsidRDefault="00870BA7" w:rsidP="00E24E9F">
      <w:pPr>
        <w:widowControl w:val="0"/>
        <w:numPr>
          <w:ilvl w:val="0"/>
          <w:numId w:val="29"/>
        </w:numPr>
        <w:jc w:val="both"/>
        <w:rPr>
          <w:rFonts w:cs="Arial"/>
        </w:rPr>
      </w:pPr>
      <w:r w:rsidRPr="00AF657B">
        <w:rPr>
          <w:rFonts w:cs="Arial"/>
        </w:rPr>
        <w:t>zloraba trga finančnih instrumentov (239. člen KZ-1),</w:t>
      </w:r>
    </w:p>
    <w:p w:rsidR="00870BA7" w:rsidRPr="00AF657B" w:rsidRDefault="00870BA7" w:rsidP="00E24E9F">
      <w:pPr>
        <w:widowControl w:val="0"/>
        <w:numPr>
          <w:ilvl w:val="0"/>
          <w:numId w:val="29"/>
        </w:numPr>
        <w:jc w:val="both"/>
        <w:rPr>
          <w:rFonts w:cs="Arial"/>
        </w:rPr>
      </w:pPr>
      <w:r w:rsidRPr="00AF657B">
        <w:rPr>
          <w:rFonts w:cs="Arial"/>
        </w:rPr>
        <w:t>zloraba položaja ali zaupanja pri gospodarski dejavnosti (240. člen KZ-1),</w:t>
      </w:r>
    </w:p>
    <w:p w:rsidR="00870BA7" w:rsidRPr="00AF657B" w:rsidRDefault="00870BA7" w:rsidP="00E24E9F">
      <w:pPr>
        <w:widowControl w:val="0"/>
        <w:numPr>
          <w:ilvl w:val="0"/>
          <w:numId w:val="29"/>
        </w:numPr>
        <w:jc w:val="both"/>
        <w:rPr>
          <w:rFonts w:cs="Arial"/>
        </w:rPr>
      </w:pPr>
      <w:r w:rsidRPr="00AF657B">
        <w:rPr>
          <w:rFonts w:cs="Arial"/>
        </w:rPr>
        <w:t>nedovoljeno sprejemanje daril (241. člen KZ-1),</w:t>
      </w:r>
    </w:p>
    <w:p w:rsidR="00870BA7" w:rsidRPr="00AF657B" w:rsidRDefault="00870BA7" w:rsidP="00E24E9F">
      <w:pPr>
        <w:widowControl w:val="0"/>
        <w:numPr>
          <w:ilvl w:val="0"/>
          <w:numId w:val="29"/>
        </w:numPr>
        <w:jc w:val="both"/>
        <w:rPr>
          <w:rFonts w:cs="Arial"/>
        </w:rPr>
      </w:pPr>
      <w:r w:rsidRPr="00AF657B">
        <w:rPr>
          <w:rFonts w:cs="Arial"/>
        </w:rPr>
        <w:t>nedovoljeno dajanje daril (242. člen KZ-1),</w:t>
      </w:r>
    </w:p>
    <w:p w:rsidR="00870BA7" w:rsidRPr="00AF657B" w:rsidRDefault="00870BA7" w:rsidP="00E24E9F">
      <w:pPr>
        <w:widowControl w:val="0"/>
        <w:numPr>
          <w:ilvl w:val="0"/>
          <w:numId w:val="29"/>
        </w:numPr>
        <w:jc w:val="both"/>
        <w:rPr>
          <w:rFonts w:cs="Arial"/>
        </w:rPr>
      </w:pPr>
      <w:r w:rsidRPr="00AF657B">
        <w:rPr>
          <w:rFonts w:cs="Arial"/>
        </w:rPr>
        <w:t>ponarejanje denarja (243. člen KZ-1),</w:t>
      </w:r>
    </w:p>
    <w:p w:rsidR="00870BA7" w:rsidRPr="00AF657B" w:rsidRDefault="00870BA7" w:rsidP="00E24E9F">
      <w:pPr>
        <w:widowControl w:val="0"/>
        <w:numPr>
          <w:ilvl w:val="0"/>
          <w:numId w:val="29"/>
        </w:numPr>
        <w:jc w:val="both"/>
        <w:rPr>
          <w:rFonts w:cs="Arial"/>
        </w:rPr>
      </w:pPr>
      <w:r w:rsidRPr="00AF657B">
        <w:rPr>
          <w:rFonts w:cs="Arial"/>
        </w:rPr>
        <w:t>ponarejanje in uporaba ponarejenih vrednotnic ali vrednostnih papirjev(244. člen KZ-1),</w:t>
      </w:r>
    </w:p>
    <w:p w:rsidR="00870BA7" w:rsidRPr="00AF657B" w:rsidRDefault="00870BA7" w:rsidP="00E24E9F">
      <w:pPr>
        <w:widowControl w:val="0"/>
        <w:numPr>
          <w:ilvl w:val="0"/>
          <w:numId w:val="29"/>
        </w:numPr>
        <w:jc w:val="both"/>
        <w:rPr>
          <w:rFonts w:cs="Arial"/>
        </w:rPr>
      </w:pPr>
      <w:r w:rsidRPr="00AF657B">
        <w:rPr>
          <w:rFonts w:cs="Arial"/>
        </w:rPr>
        <w:t>pranje denarja (245. člen KZ-1),</w:t>
      </w:r>
    </w:p>
    <w:p w:rsidR="00870BA7" w:rsidRPr="00AF657B" w:rsidRDefault="00870BA7" w:rsidP="00E24E9F">
      <w:pPr>
        <w:widowControl w:val="0"/>
        <w:numPr>
          <w:ilvl w:val="0"/>
          <w:numId w:val="29"/>
        </w:numPr>
        <w:jc w:val="both"/>
        <w:rPr>
          <w:rFonts w:cs="Arial"/>
        </w:rPr>
      </w:pPr>
      <w:r w:rsidRPr="00AF657B">
        <w:rPr>
          <w:rFonts w:cs="Arial"/>
        </w:rPr>
        <w:t>zloraba negotovinskega plačilnega sredstva (246. člen KZ-1),</w:t>
      </w:r>
    </w:p>
    <w:p w:rsidR="00870BA7" w:rsidRPr="00AF657B" w:rsidRDefault="00870BA7" w:rsidP="00E24E9F">
      <w:pPr>
        <w:widowControl w:val="0"/>
        <w:numPr>
          <w:ilvl w:val="0"/>
          <w:numId w:val="29"/>
        </w:numPr>
        <w:jc w:val="both"/>
        <w:rPr>
          <w:rFonts w:cs="Arial"/>
        </w:rPr>
      </w:pPr>
      <w:r w:rsidRPr="00AF657B">
        <w:rPr>
          <w:rFonts w:cs="Arial"/>
        </w:rPr>
        <w:t>uporaba ponarejenega negotovinskega plačilnega sredstva (247. člen KZ-1),</w:t>
      </w:r>
    </w:p>
    <w:p w:rsidR="00870BA7" w:rsidRPr="00AF657B" w:rsidRDefault="00870BA7" w:rsidP="00E24E9F">
      <w:pPr>
        <w:widowControl w:val="0"/>
        <w:numPr>
          <w:ilvl w:val="0"/>
          <w:numId w:val="29"/>
        </w:numPr>
        <w:jc w:val="both"/>
        <w:rPr>
          <w:rFonts w:cs="Arial"/>
        </w:rPr>
      </w:pPr>
      <w:r w:rsidRPr="00AF657B">
        <w:rPr>
          <w:rFonts w:cs="Arial"/>
        </w:rPr>
        <w:t>izdelava, pridobitev in odtujitev pripomočkov za ponarejanje (248. člen KZ-1),</w:t>
      </w:r>
    </w:p>
    <w:p w:rsidR="00870BA7" w:rsidRPr="00AF657B" w:rsidRDefault="00870BA7" w:rsidP="00E24E9F">
      <w:pPr>
        <w:widowControl w:val="0"/>
        <w:numPr>
          <w:ilvl w:val="0"/>
          <w:numId w:val="29"/>
        </w:numPr>
        <w:jc w:val="both"/>
        <w:rPr>
          <w:rFonts w:cs="Arial"/>
        </w:rPr>
      </w:pPr>
      <w:r w:rsidRPr="00AF657B">
        <w:rPr>
          <w:rFonts w:cs="Arial"/>
        </w:rPr>
        <w:t>davčna zatajitev (249. člen KZ-1),</w:t>
      </w:r>
    </w:p>
    <w:p w:rsidR="00870BA7" w:rsidRPr="00AF657B" w:rsidRDefault="00870BA7" w:rsidP="00E24E9F">
      <w:pPr>
        <w:widowControl w:val="0"/>
        <w:numPr>
          <w:ilvl w:val="0"/>
          <w:numId w:val="29"/>
        </w:numPr>
        <w:jc w:val="both"/>
        <w:rPr>
          <w:rFonts w:cs="Arial"/>
        </w:rPr>
      </w:pPr>
      <w:r w:rsidRPr="00AF657B">
        <w:rPr>
          <w:rFonts w:cs="Arial"/>
        </w:rPr>
        <w:t>tihotapstvo (250. člen KZ-1),</w:t>
      </w:r>
    </w:p>
    <w:p w:rsidR="00870BA7" w:rsidRPr="00AF657B" w:rsidRDefault="00870BA7" w:rsidP="00E24E9F">
      <w:pPr>
        <w:widowControl w:val="0"/>
        <w:numPr>
          <w:ilvl w:val="0"/>
          <w:numId w:val="29"/>
        </w:numPr>
        <w:jc w:val="both"/>
        <w:rPr>
          <w:rFonts w:cs="Arial"/>
        </w:rPr>
      </w:pPr>
      <w:r w:rsidRPr="00AF657B">
        <w:rPr>
          <w:rFonts w:cs="Arial"/>
        </w:rPr>
        <w:t>zloraba uradnega položaja ali uradnih pravic (257. člen KZ-1),</w:t>
      </w:r>
    </w:p>
    <w:p w:rsidR="00870BA7" w:rsidRPr="00AF657B" w:rsidRDefault="00870BA7" w:rsidP="00E24E9F">
      <w:pPr>
        <w:widowControl w:val="0"/>
        <w:numPr>
          <w:ilvl w:val="0"/>
          <w:numId w:val="29"/>
        </w:numPr>
        <w:jc w:val="both"/>
        <w:rPr>
          <w:rFonts w:cs="Arial"/>
        </w:rPr>
      </w:pPr>
      <w:r w:rsidRPr="00AF657B">
        <w:rPr>
          <w:rFonts w:cs="Arial"/>
        </w:rPr>
        <w:t>oškodovanje javnih sredstev (257.a člen KZ-1),</w:t>
      </w:r>
    </w:p>
    <w:p w:rsidR="00870BA7" w:rsidRPr="00AF657B" w:rsidRDefault="00870BA7" w:rsidP="00E24E9F">
      <w:pPr>
        <w:widowControl w:val="0"/>
        <w:numPr>
          <w:ilvl w:val="0"/>
          <w:numId w:val="29"/>
        </w:numPr>
        <w:jc w:val="both"/>
        <w:rPr>
          <w:rFonts w:cs="Arial"/>
        </w:rPr>
      </w:pPr>
      <w:r w:rsidRPr="00AF657B">
        <w:rPr>
          <w:rFonts w:cs="Arial"/>
        </w:rPr>
        <w:t>izdaja tajnih podatkov (260. člen KZ-1),</w:t>
      </w:r>
    </w:p>
    <w:p w:rsidR="00870BA7" w:rsidRPr="00AF657B" w:rsidRDefault="00870BA7" w:rsidP="00E24E9F">
      <w:pPr>
        <w:widowControl w:val="0"/>
        <w:numPr>
          <w:ilvl w:val="0"/>
          <w:numId w:val="29"/>
        </w:numPr>
        <w:jc w:val="both"/>
        <w:rPr>
          <w:rFonts w:cs="Arial"/>
        </w:rPr>
      </w:pPr>
      <w:r w:rsidRPr="00AF657B">
        <w:rPr>
          <w:rFonts w:cs="Arial"/>
        </w:rPr>
        <w:t>jemanje podkupnine (261. člen KZ-1),</w:t>
      </w:r>
    </w:p>
    <w:p w:rsidR="00870BA7" w:rsidRPr="00AF657B" w:rsidRDefault="00870BA7" w:rsidP="00E24E9F">
      <w:pPr>
        <w:widowControl w:val="0"/>
        <w:numPr>
          <w:ilvl w:val="0"/>
          <w:numId w:val="29"/>
        </w:numPr>
        <w:jc w:val="both"/>
        <w:rPr>
          <w:rFonts w:cs="Arial"/>
        </w:rPr>
      </w:pPr>
      <w:r w:rsidRPr="00AF657B">
        <w:rPr>
          <w:rFonts w:cs="Arial"/>
        </w:rPr>
        <w:t>dajanje podkupnine (262. člen KZ-1),</w:t>
      </w:r>
    </w:p>
    <w:p w:rsidR="00870BA7" w:rsidRPr="00AF657B" w:rsidRDefault="00870BA7" w:rsidP="00E24E9F">
      <w:pPr>
        <w:widowControl w:val="0"/>
        <w:numPr>
          <w:ilvl w:val="0"/>
          <w:numId w:val="29"/>
        </w:numPr>
        <w:jc w:val="both"/>
        <w:rPr>
          <w:rFonts w:cs="Arial"/>
        </w:rPr>
      </w:pPr>
      <w:r w:rsidRPr="00AF657B">
        <w:rPr>
          <w:rFonts w:cs="Arial"/>
        </w:rPr>
        <w:t>sprejemanje koristi za nezakonito posredovanje (263. člen KZ-1),</w:t>
      </w:r>
    </w:p>
    <w:p w:rsidR="00870BA7" w:rsidRPr="00AF657B" w:rsidRDefault="00870BA7" w:rsidP="00E24E9F">
      <w:pPr>
        <w:widowControl w:val="0"/>
        <w:numPr>
          <w:ilvl w:val="0"/>
          <w:numId w:val="29"/>
        </w:numPr>
        <w:jc w:val="both"/>
        <w:rPr>
          <w:rFonts w:cs="Arial"/>
        </w:rPr>
      </w:pPr>
      <w:r w:rsidRPr="00AF657B">
        <w:rPr>
          <w:rFonts w:cs="Arial"/>
        </w:rPr>
        <w:t>dajanje daril za nezakonito posredovanje (264. člen KZ-1),</w:t>
      </w:r>
    </w:p>
    <w:p w:rsidR="00870BA7" w:rsidRPr="00AF657B" w:rsidRDefault="00870BA7" w:rsidP="00E24E9F">
      <w:pPr>
        <w:widowControl w:val="0"/>
        <w:numPr>
          <w:ilvl w:val="0"/>
          <w:numId w:val="29"/>
        </w:numPr>
        <w:jc w:val="both"/>
        <w:rPr>
          <w:rFonts w:cs="Arial"/>
        </w:rPr>
      </w:pPr>
      <w:r w:rsidRPr="00AF657B">
        <w:rPr>
          <w:rFonts w:cs="Arial"/>
        </w:rPr>
        <w:t>hudodelsko združevanje (294. člen KZ-1).</w:t>
      </w:r>
    </w:p>
    <w:p w:rsidR="00861E72" w:rsidRPr="00B51D6F" w:rsidRDefault="00861E72" w:rsidP="000E0F69">
      <w:pPr>
        <w:widowControl w:val="0"/>
        <w:jc w:val="both"/>
        <w:rPr>
          <w:rFonts w:ascii="Times New Roman" w:hAnsi="Times New Roman"/>
          <w:i/>
          <w:sz w:val="24"/>
          <w:szCs w:val="24"/>
        </w:rPr>
      </w:pPr>
    </w:p>
    <w:p w:rsidR="00870BA7" w:rsidRPr="00AF657B" w:rsidRDefault="00861E72" w:rsidP="000E0F69">
      <w:pPr>
        <w:widowControl w:val="0"/>
        <w:jc w:val="both"/>
        <w:rPr>
          <w:rFonts w:cs="Arial"/>
        </w:rPr>
      </w:pPr>
      <w:r w:rsidRPr="00AF657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AF657B">
        <w:rPr>
          <w:rFonts w:cs="Arial"/>
        </w:rPr>
        <w:t xml:space="preserve"> </w:t>
      </w:r>
      <w:r w:rsidR="00DD1504" w:rsidRPr="00AF657B">
        <w:rPr>
          <w:rFonts w:cs="Arial"/>
        </w:rPr>
        <w:t xml:space="preserve">Pogoj velja za ponudnika, vse partnerje v skupnem nastopu in vse podizvajalce. </w:t>
      </w:r>
    </w:p>
    <w:p w:rsidR="00861E72" w:rsidRPr="00B51D6F" w:rsidRDefault="00861E72" w:rsidP="00870BA7">
      <w:pPr>
        <w:widowControl w:val="0"/>
        <w:rPr>
          <w:rFonts w:ascii="Times New Roman" w:hAnsi="Times New Roman"/>
          <w:i/>
          <w:sz w:val="24"/>
          <w:szCs w:val="24"/>
        </w:rPr>
      </w:pPr>
    </w:p>
    <w:p w:rsidR="00861E72" w:rsidRPr="00250550" w:rsidRDefault="00861E72" w:rsidP="00861E72">
      <w:pPr>
        <w:widowControl w:val="0"/>
        <w:ind w:left="360"/>
        <w:rPr>
          <w:rFonts w:cs="Arial"/>
          <w:b/>
        </w:rPr>
      </w:pPr>
      <w:r w:rsidRPr="00250550">
        <w:rPr>
          <w:rFonts w:cs="Arial"/>
          <w:b/>
        </w:rPr>
        <w:t>Dokazil</w:t>
      </w:r>
      <w:r w:rsidR="000E0F69" w:rsidRPr="00250550">
        <w:rPr>
          <w:rFonts w:cs="Arial"/>
          <w:b/>
        </w:rPr>
        <w:t>a</w:t>
      </w:r>
      <w:r w:rsidRPr="00250550">
        <w:rPr>
          <w:rFonts w:cs="Arial"/>
          <w:b/>
        </w:rPr>
        <w:t>:</w:t>
      </w:r>
    </w:p>
    <w:p w:rsidR="002542BF" w:rsidRPr="002542BF" w:rsidRDefault="00AF657B" w:rsidP="00AF657B">
      <w:pPr>
        <w:pStyle w:val="Odstavekseznama"/>
        <w:numPr>
          <w:ilvl w:val="3"/>
          <w:numId w:val="29"/>
        </w:numPr>
        <w:tabs>
          <w:tab w:val="clear" w:pos="3229"/>
        </w:tabs>
        <w:autoSpaceDE w:val="0"/>
        <w:autoSpaceDN w:val="0"/>
        <w:adjustRightInd w:val="0"/>
        <w:ind w:left="1134" w:hanging="425"/>
        <w:contextualSpacing w:val="0"/>
        <w:jc w:val="both"/>
        <w:textAlignment w:val="center"/>
        <w:rPr>
          <w:rFonts w:cs="Arial"/>
          <w:position w:val="-2"/>
        </w:rPr>
      </w:pPr>
      <w:r w:rsidRPr="00CF6F46">
        <w:rPr>
          <w:rFonts w:cs="Arial"/>
        </w:rPr>
        <w:t>izpolnjen, podpisan in priložen ESPD obrazec izpolnjen v delu III: Razlogi za izključitev, A</w:t>
      </w:r>
      <w:r w:rsidRPr="00CF6F46">
        <w:rPr>
          <w:rFonts w:cs="Arial"/>
          <w:iCs/>
        </w:rPr>
        <w:t>: Razlogi, povezani s kazenskimi obsodbami</w:t>
      </w:r>
      <w:r w:rsidRPr="00CF6F46">
        <w:rPr>
          <w:rFonts w:cs="Arial"/>
        </w:rPr>
        <w:t xml:space="preserve">, za vse gospodarske subjekte v ponudbi. </w:t>
      </w:r>
    </w:p>
    <w:p w:rsidR="002542BF" w:rsidRPr="00EA32E8" w:rsidRDefault="002542BF" w:rsidP="002542BF">
      <w:pPr>
        <w:pStyle w:val="Odstavekseznama"/>
        <w:widowControl w:val="0"/>
        <w:ind w:left="1069"/>
        <w:jc w:val="both"/>
        <w:rPr>
          <w:rFonts w:cs="Arial"/>
        </w:rPr>
      </w:pPr>
      <w:r w:rsidRPr="00EA32E8">
        <w:rPr>
          <w:rFonts w:cs="Arial"/>
        </w:rPr>
        <w:t xml:space="preserve">Ponudnik za fizične osebe, ki so članice upravnega, vodstvenega ali nadzornega organa </w:t>
      </w:r>
      <w:r w:rsidRPr="00EA32E8">
        <w:rPr>
          <w:rFonts w:cs="Arial"/>
        </w:rPr>
        <w:lastRenderedPageBreak/>
        <w:t>tega gospodarskega subjekta ali ki ima pooblastila za njegovo zastopanje ali odločanje ali nadzor v njem, v ESPD obrazec vpiše njihovo EMŠO številko</w:t>
      </w:r>
      <w:r w:rsidR="00557295">
        <w:rPr>
          <w:rFonts w:cs="Arial"/>
        </w:rPr>
        <w:t>.</w:t>
      </w:r>
      <w:r w:rsidRPr="00EA32E8">
        <w:rPr>
          <w:rFonts w:cs="Arial"/>
        </w:rPr>
        <w:t xml:space="preserve"> </w:t>
      </w:r>
    </w:p>
    <w:p w:rsidR="002542BF" w:rsidRPr="002542BF" w:rsidRDefault="002542BF" w:rsidP="002542BF">
      <w:pPr>
        <w:pStyle w:val="Odstavekseznama"/>
        <w:spacing w:line="259" w:lineRule="auto"/>
        <w:ind w:left="1069"/>
        <w:jc w:val="both"/>
        <w:rPr>
          <w:rFonts w:cs="Arial"/>
        </w:rPr>
      </w:pPr>
      <w:r w:rsidRPr="002542BF">
        <w:rPr>
          <w:rFonts w:cs="Arial"/>
        </w:rPr>
        <w:t>Naročnik bo izpolnjevanje navedenega pogoja preveril v enotnem informacijskem sistemu</w:t>
      </w:r>
    </w:p>
    <w:p w:rsidR="00AF657B" w:rsidRPr="00CF6F46" w:rsidRDefault="00AF657B" w:rsidP="00AF657B">
      <w:pPr>
        <w:widowControl w:val="0"/>
        <w:numPr>
          <w:ilvl w:val="0"/>
          <w:numId w:val="29"/>
        </w:numPr>
        <w:rPr>
          <w:rFonts w:cs="Arial"/>
          <w:b/>
          <w:bCs/>
        </w:rPr>
      </w:pPr>
      <w:r w:rsidRPr="00CF6F46">
        <w:rPr>
          <w:rFonts w:cs="Arial"/>
          <w:b/>
          <w:bCs/>
        </w:rPr>
        <w:t>ustrezna dokazila za ponudnika, ki nima sedeža v Republiki Sloveniji.</w:t>
      </w:r>
    </w:p>
    <w:p w:rsidR="00861E72" w:rsidRPr="00B51D6F" w:rsidRDefault="00861E72" w:rsidP="00861E72">
      <w:pPr>
        <w:widowControl w:val="0"/>
        <w:ind w:left="360"/>
        <w:rPr>
          <w:rFonts w:ascii="Times New Roman" w:hAnsi="Times New Roman"/>
          <w:i/>
          <w:sz w:val="24"/>
          <w:szCs w:val="24"/>
        </w:rPr>
      </w:pPr>
    </w:p>
    <w:p w:rsidR="00861E72" w:rsidRPr="00250550" w:rsidRDefault="00861E72" w:rsidP="00861E72">
      <w:pPr>
        <w:widowControl w:val="0"/>
        <w:ind w:left="360"/>
        <w:rPr>
          <w:rFonts w:cs="Arial"/>
        </w:rPr>
      </w:pPr>
      <w:r w:rsidRPr="00250550">
        <w:rPr>
          <w:rFonts w:cs="Arial"/>
        </w:rPr>
        <w:t>Dokazila morajo priložiti:</w:t>
      </w:r>
    </w:p>
    <w:p w:rsidR="00861E72" w:rsidRPr="00250550" w:rsidRDefault="00861E72" w:rsidP="00E24E9F">
      <w:pPr>
        <w:pStyle w:val="Odstavekseznama"/>
        <w:widowControl w:val="0"/>
        <w:numPr>
          <w:ilvl w:val="0"/>
          <w:numId w:val="32"/>
        </w:numPr>
        <w:rPr>
          <w:rFonts w:cs="Arial"/>
        </w:rPr>
      </w:pPr>
      <w:r w:rsidRPr="00250550">
        <w:rPr>
          <w:rFonts w:cs="Arial"/>
        </w:rPr>
        <w:t>ponudnik, vsi partnerji v skupnem nastopu in vsi podizvajalci,</w:t>
      </w:r>
    </w:p>
    <w:p w:rsidR="00861E72" w:rsidRPr="00250550" w:rsidRDefault="00861E72" w:rsidP="00E24E9F">
      <w:pPr>
        <w:pStyle w:val="Odstavekseznama"/>
        <w:widowControl w:val="0"/>
        <w:numPr>
          <w:ilvl w:val="0"/>
          <w:numId w:val="32"/>
        </w:numPr>
        <w:rPr>
          <w:rFonts w:cs="Arial"/>
        </w:rPr>
      </w:pPr>
      <w:r w:rsidRPr="00250550">
        <w:rPr>
          <w:rFonts w:cs="Arial"/>
        </w:rPr>
        <w:t>vse osebe, ki so članice upravnega, vodstvenega ali nadzornega organa ali osebe, ki imajo pooblastilo za njegovo zastopanje ali odločanje ali nadzor v njem.</w:t>
      </w:r>
    </w:p>
    <w:p w:rsidR="00861E72" w:rsidRPr="00250550" w:rsidRDefault="00861E72" w:rsidP="00861E72">
      <w:pPr>
        <w:widowControl w:val="0"/>
        <w:ind w:left="360"/>
        <w:rPr>
          <w:rFonts w:cs="Arial"/>
        </w:rPr>
      </w:pPr>
    </w:p>
    <w:p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w:t>
      </w:r>
      <w:r w:rsidR="008B3EC0" w:rsidRPr="00250550">
        <w:rPr>
          <w:rFonts w:cs="Arial"/>
        </w:rPr>
        <w:t xml:space="preserve"> iz </w:t>
      </w:r>
      <w:r w:rsidRPr="00250550">
        <w:rPr>
          <w:rFonts w:cs="Arial"/>
        </w:rPr>
        <w:t xml:space="preserve"> prvega odstavka 75. člena ZJN-3.</w:t>
      </w:r>
    </w:p>
    <w:p w:rsidR="00861E72" w:rsidRPr="00250550" w:rsidRDefault="00861E72" w:rsidP="000E0F69">
      <w:pPr>
        <w:widowControl w:val="0"/>
        <w:ind w:left="360"/>
        <w:jc w:val="both"/>
        <w:rPr>
          <w:rFonts w:cs="Arial"/>
        </w:rPr>
      </w:pPr>
    </w:p>
    <w:p w:rsidR="00861E72" w:rsidRPr="00250550" w:rsidRDefault="00861E72" w:rsidP="000E0F69">
      <w:pPr>
        <w:widowControl w:val="0"/>
        <w:ind w:left="360"/>
        <w:jc w:val="both"/>
        <w:rPr>
          <w:rFonts w:cs="Arial"/>
        </w:rPr>
      </w:pPr>
      <w:r w:rsidRPr="00250550">
        <w:rPr>
          <w:rFonts w:cs="Arial"/>
        </w:rPr>
        <w:t>Ponudnik naj predloži izpis iz ustreznega registra, iz katerega je razvidno, da ne obstajajo razlogi za izključitev. Izpis se šteje kot dokaz o izpolnjevanju predmetnega pogoja. Izpis ne sme biti starejši od datuma objave konkretnega javnega naročila.</w:t>
      </w:r>
    </w:p>
    <w:p w:rsidR="00861E72" w:rsidRPr="00250550" w:rsidRDefault="00861E72" w:rsidP="000E0F69">
      <w:pPr>
        <w:widowControl w:val="0"/>
        <w:ind w:left="360"/>
        <w:jc w:val="both"/>
        <w:rPr>
          <w:rFonts w:cs="Arial"/>
        </w:rPr>
      </w:pPr>
    </w:p>
    <w:p w:rsidR="00861E72" w:rsidRPr="00250550" w:rsidRDefault="00861E72" w:rsidP="000E0F69">
      <w:pPr>
        <w:widowControl w:val="0"/>
        <w:ind w:left="360"/>
        <w:jc w:val="both"/>
        <w:rPr>
          <w:rFonts w:cs="Arial"/>
        </w:rPr>
      </w:pPr>
      <w:r w:rsidRPr="00250550">
        <w:rPr>
          <w:rFonts w:cs="Arial"/>
        </w:rPr>
        <w:t>V kolikor bo ponudnik predložil zgolj lastno izjavo in izjavo članov organa in zastopnikov, bo naročnik izpis iz ustreznega registra pridobil sam.</w:t>
      </w:r>
    </w:p>
    <w:p w:rsidR="00861E72" w:rsidRPr="00B51D6F" w:rsidRDefault="00861E72" w:rsidP="000E0F69">
      <w:pPr>
        <w:widowControl w:val="0"/>
        <w:ind w:left="360"/>
        <w:jc w:val="both"/>
        <w:rPr>
          <w:rFonts w:ascii="Times New Roman" w:hAnsi="Times New Roman"/>
          <w:i/>
          <w:sz w:val="24"/>
          <w:szCs w:val="24"/>
        </w:rPr>
      </w:pPr>
    </w:p>
    <w:p w:rsidR="00250550" w:rsidRPr="00AF654E" w:rsidRDefault="00250550" w:rsidP="00250550">
      <w:pPr>
        <w:autoSpaceDE w:val="0"/>
        <w:autoSpaceDN w:val="0"/>
        <w:adjustRightInd w:val="0"/>
        <w:ind w:left="360"/>
        <w:jc w:val="both"/>
        <w:textAlignment w:val="center"/>
        <w:rPr>
          <w:rFonts w:cs="Arial"/>
          <w:color w:val="000000"/>
          <w:position w:val="-2"/>
        </w:rPr>
      </w:pPr>
      <w:r w:rsidRPr="005B12EE">
        <w:rPr>
          <w:rFonts w:cs="Arial"/>
          <w:b/>
          <w:position w:val="-2"/>
          <w:u w:val="single"/>
        </w:rPr>
        <w:t>Gospodarski subjekti (ponudniki, partnerji v skupini, podizvajalci), ki nimajo sedeža v Republiki Sloveniji,</w:t>
      </w:r>
      <w:r w:rsidRPr="00AF654E">
        <w:rPr>
          <w:rFonts w:cs="Arial"/>
          <w:position w:val="-2"/>
        </w:rPr>
        <w:t xml:space="preserve"> predložijo izpis iz </w:t>
      </w:r>
      <w:r w:rsidRPr="005B12EE">
        <w:rPr>
          <w:rFonts w:cs="Arial"/>
          <w:position w:val="-2"/>
        </w:rPr>
        <w:t>ustrezne evidence kakršna je kazenska evidenca</w:t>
      </w:r>
      <w:r w:rsidRPr="005B12EE">
        <w:rPr>
          <w:rFonts w:eastAsia="Batang" w:cs="Arial"/>
          <w:lang w:eastAsia="ko-KR"/>
        </w:rPr>
        <w:t xml:space="preserve"> in</w:t>
      </w:r>
      <w:r w:rsidRPr="005B12EE">
        <w:rPr>
          <w:rFonts w:cs="Arial"/>
        </w:rPr>
        <w:t xml:space="preserve"> </w:t>
      </w:r>
      <w:r w:rsidRPr="005B12EE">
        <w:rPr>
          <w:rFonts w:eastAsia="Batang" w:cs="Arial"/>
          <w:lang w:eastAsia="ko-KR"/>
        </w:rPr>
        <w:t>izpis ni starejši od 4 mesecev, šteto od roka za oddajo prijav ali ponudb, ali je pridobljen najpozneje v 90 dneh od roka za oddajo prijav ali ponudb,</w:t>
      </w:r>
      <w:r w:rsidRPr="005B12EE">
        <w:rPr>
          <w:rFonts w:cs="Arial"/>
          <w:position w:val="-2"/>
        </w:rPr>
        <w:t xml:space="preserve"> če te evidence ni, pa enakovreden </w:t>
      </w:r>
      <w:r w:rsidRPr="00AF654E">
        <w:rPr>
          <w:rFonts w:cs="Arial"/>
          <w:position w:val="-2"/>
        </w:rPr>
        <w:t xml:space="preserve">dokument, ki ga izda pristojni sodni ali upravni organ v drugi državi članici ali matični državi ali državi, v kateri ima sedež gospodarski subjekt, in iz katerega je razvidno, da ne obstajajo zgoraj navedeni razlogi za izključitev. </w:t>
      </w:r>
      <w:r w:rsidRPr="00AF654E">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AF654E">
        <w:rPr>
          <w:rFonts w:cs="Arial"/>
          <w:position w:val="-2"/>
        </w:rPr>
        <w:t>gospodarski subjekt</w:t>
      </w:r>
      <w:r w:rsidRPr="00AF654E">
        <w:rPr>
          <w:rFonts w:cs="Arial"/>
          <w:color w:val="00B050"/>
          <w:position w:val="-2"/>
        </w:rPr>
        <w:t xml:space="preserve"> </w:t>
      </w:r>
      <w:r w:rsidRPr="00AF654E">
        <w:rPr>
          <w:rFonts w:cs="Arial"/>
          <w:color w:val="000000"/>
          <w:position w:val="-2"/>
        </w:rPr>
        <w:t>sedež.</w:t>
      </w:r>
    </w:p>
    <w:p w:rsidR="001446B4" w:rsidRPr="00B51D6F" w:rsidRDefault="001446B4" w:rsidP="001446B4">
      <w:pPr>
        <w:widowControl w:val="0"/>
        <w:rPr>
          <w:b/>
          <w:i/>
          <w:sz w:val="22"/>
          <w:szCs w:val="22"/>
        </w:rPr>
      </w:pPr>
    </w:p>
    <w:p w:rsidR="00861E72" w:rsidRPr="00250550" w:rsidRDefault="00861E72" w:rsidP="000E0F69">
      <w:pPr>
        <w:widowControl w:val="0"/>
        <w:ind w:left="360"/>
        <w:jc w:val="both"/>
        <w:rPr>
          <w:rFonts w:cs="Arial"/>
          <w:b/>
        </w:rPr>
      </w:pPr>
      <w:r w:rsidRPr="00250550">
        <w:rPr>
          <w:rFonts w:cs="Arial"/>
          <w:b/>
        </w:rPr>
        <w:t>Plačani davki in prispevki:</w:t>
      </w:r>
    </w:p>
    <w:p w:rsidR="00861E72" w:rsidRPr="007F65C7" w:rsidRDefault="00861E72" w:rsidP="000E0F69">
      <w:pPr>
        <w:widowControl w:val="0"/>
        <w:ind w:left="360"/>
        <w:jc w:val="both"/>
        <w:rPr>
          <w:rFonts w:ascii="Times New Roman" w:hAnsi="Times New Roman"/>
          <w:i/>
          <w:sz w:val="24"/>
          <w:szCs w:val="24"/>
        </w:rPr>
      </w:pPr>
    </w:p>
    <w:p w:rsidR="00861E72" w:rsidRPr="002542BF" w:rsidRDefault="00250550" w:rsidP="000E0F69">
      <w:pPr>
        <w:widowControl w:val="0"/>
        <w:ind w:left="360"/>
        <w:jc w:val="both"/>
        <w:rPr>
          <w:rFonts w:cs="Arial"/>
        </w:rPr>
      </w:pPr>
      <w:r w:rsidRPr="002542BF">
        <w:rPr>
          <w:rFonts w:cs="Arial"/>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250550" w:rsidRPr="007F65C7" w:rsidRDefault="00250550" w:rsidP="000E0F69">
      <w:pPr>
        <w:widowControl w:val="0"/>
        <w:ind w:left="360"/>
        <w:jc w:val="both"/>
        <w:rPr>
          <w:rFonts w:ascii="Times New Roman" w:hAnsi="Times New Roman"/>
          <w:i/>
          <w:sz w:val="24"/>
          <w:szCs w:val="24"/>
        </w:rPr>
      </w:pPr>
    </w:p>
    <w:p w:rsidR="00861E72" w:rsidRPr="00250550" w:rsidRDefault="00861E72" w:rsidP="000E0F69">
      <w:pPr>
        <w:widowControl w:val="0"/>
        <w:ind w:left="36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rsidR="00861E72" w:rsidRPr="00250550" w:rsidRDefault="00861E72" w:rsidP="000E0F69">
      <w:pPr>
        <w:widowControl w:val="0"/>
        <w:ind w:left="360"/>
        <w:jc w:val="both"/>
        <w:rPr>
          <w:rFonts w:cs="Arial"/>
        </w:rPr>
      </w:pPr>
    </w:p>
    <w:p w:rsidR="00861E72" w:rsidRPr="00250550" w:rsidRDefault="00861E72" w:rsidP="000E0F69">
      <w:pPr>
        <w:widowControl w:val="0"/>
        <w:ind w:left="360"/>
        <w:jc w:val="both"/>
        <w:rPr>
          <w:rFonts w:cs="Arial"/>
          <w:b/>
        </w:rPr>
      </w:pPr>
      <w:r w:rsidRPr="00250550">
        <w:rPr>
          <w:rFonts w:cs="Arial"/>
          <w:b/>
        </w:rPr>
        <w:t>Dokazilo:</w:t>
      </w:r>
    </w:p>
    <w:p w:rsidR="00250550" w:rsidRPr="009839BF" w:rsidRDefault="00250550" w:rsidP="00250550">
      <w:pPr>
        <w:pStyle w:val="Odstavekseznama"/>
        <w:widowControl w:val="0"/>
        <w:numPr>
          <w:ilvl w:val="0"/>
          <w:numId w:val="29"/>
        </w:numPr>
        <w:autoSpaceDE w:val="0"/>
        <w:autoSpaceDN w:val="0"/>
        <w:adjustRightInd w:val="0"/>
        <w:jc w:val="both"/>
        <w:textAlignment w:val="center"/>
        <w:rPr>
          <w:rFonts w:cs="Arial"/>
          <w:u w:val="single"/>
        </w:rPr>
      </w:pPr>
      <w:r w:rsidRPr="009839BF">
        <w:rPr>
          <w:rFonts w:cs="Arial"/>
        </w:rPr>
        <w:t>izpolnjen, podpisan in priložen ESPD obrazec v delu III: Razlogi za izključitev, B</w:t>
      </w:r>
      <w:r w:rsidRPr="009839BF">
        <w:rPr>
          <w:rFonts w:cs="Arial"/>
          <w:iCs/>
        </w:rPr>
        <w:t>: Razlogi, povezani s plačilom davkov ali prispevkov za socialno varnost</w:t>
      </w:r>
      <w:r w:rsidRPr="009839BF">
        <w:rPr>
          <w:rFonts w:cs="Arial"/>
        </w:rPr>
        <w:t>, za vse gospodarske subjekte v ponudbi. Naročnik bo izpolnjevanje navedenega pogoja preveril v enotnem informacijskem sistemu</w:t>
      </w:r>
      <w:r w:rsidRPr="009839BF">
        <w:rPr>
          <w:rFonts w:cs="Arial"/>
          <w:color w:val="00B050"/>
        </w:rPr>
        <w:t>.</w:t>
      </w:r>
      <w:r w:rsidRPr="009839BF">
        <w:rPr>
          <w:rFonts w:cs="Arial"/>
        </w:rPr>
        <w:t xml:space="preserve"> </w:t>
      </w:r>
    </w:p>
    <w:p w:rsidR="00250550" w:rsidRPr="00CF6F46" w:rsidRDefault="00250550" w:rsidP="00250550">
      <w:pPr>
        <w:widowControl w:val="0"/>
        <w:numPr>
          <w:ilvl w:val="0"/>
          <w:numId w:val="29"/>
        </w:numPr>
        <w:jc w:val="both"/>
        <w:rPr>
          <w:rFonts w:cs="Arial"/>
          <w:b/>
          <w:bCs/>
          <w:strike/>
        </w:rPr>
      </w:pPr>
      <w:r w:rsidRPr="00CF6F46">
        <w:rPr>
          <w:rFonts w:cs="Arial"/>
          <w:b/>
          <w:bCs/>
        </w:rPr>
        <w:t>ustrezna dokazila za ponudnika, ki nima sedeža v Republiki Sloveniji.</w:t>
      </w:r>
    </w:p>
    <w:p w:rsidR="00861E72" w:rsidRPr="00B51D6F" w:rsidRDefault="00861E72" w:rsidP="000E0F69">
      <w:pPr>
        <w:widowControl w:val="0"/>
        <w:ind w:left="360"/>
        <w:jc w:val="both"/>
        <w:rPr>
          <w:rFonts w:ascii="Times New Roman" w:hAnsi="Times New Roman"/>
          <w:i/>
          <w:sz w:val="24"/>
          <w:szCs w:val="24"/>
        </w:rPr>
      </w:pPr>
    </w:p>
    <w:p w:rsidR="00861E72" w:rsidRPr="00250550" w:rsidRDefault="00861E72" w:rsidP="000E0F69">
      <w:pPr>
        <w:widowControl w:val="0"/>
        <w:ind w:left="360"/>
        <w:jc w:val="both"/>
        <w:rPr>
          <w:rFonts w:cs="Arial"/>
        </w:rPr>
      </w:pPr>
      <w:r w:rsidRPr="00250550">
        <w:rPr>
          <w:rFonts w:cs="Arial"/>
        </w:rPr>
        <w:t>Dokazila morajo priložiti ponudnik, vsi partnerji v skupnem nastopu in vsi podizvajalci.</w:t>
      </w:r>
    </w:p>
    <w:p w:rsidR="00861E72" w:rsidRPr="00250550" w:rsidRDefault="00861E72" w:rsidP="000E0F69">
      <w:pPr>
        <w:widowControl w:val="0"/>
        <w:ind w:left="360"/>
        <w:jc w:val="both"/>
        <w:rPr>
          <w:rFonts w:cs="Arial"/>
        </w:rPr>
      </w:pPr>
    </w:p>
    <w:p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 iz drugega odstavka 75. člena ZJN-3.</w:t>
      </w:r>
    </w:p>
    <w:p w:rsidR="00861E72" w:rsidRPr="00250550" w:rsidRDefault="00861E72" w:rsidP="000E0F69">
      <w:pPr>
        <w:widowControl w:val="0"/>
        <w:ind w:left="360"/>
        <w:jc w:val="both"/>
        <w:rPr>
          <w:rFonts w:cs="Arial"/>
        </w:rPr>
      </w:pPr>
    </w:p>
    <w:p w:rsidR="00861E72" w:rsidRPr="00250550" w:rsidRDefault="00861E72" w:rsidP="000E0F69">
      <w:pPr>
        <w:widowControl w:val="0"/>
        <w:ind w:left="360"/>
        <w:jc w:val="both"/>
        <w:rPr>
          <w:rFonts w:cs="Arial"/>
        </w:rPr>
      </w:pPr>
      <w:r w:rsidRPr="00250550">
        <w:rPr>
          <w:rFonts w:cs="Arial"/>
        </w:rPr>
        <w:t>Ponudnik lahko predloži potrdilo Finančne uprave RS, iz katerega bo razvidno, da ne obstajajo razlogi za izključitev.</w:t>
      </w:r>
    </w:p>
    <w:p w:rsidR="00861E72" w:rsidRPr="00B51D6F" w:rsidRDefault="00861E72" w:rsidP="000E0F69">
      <w:pPr>
        <w:widowControl w:val="0"/>
        <w:ind w:left="360"/>
        <w:jc w:val="both"/>
        <w:rPr>
          <w:rFonts w:ascii="Times New Roman" w:hAnsi="Times New Roman"/>
          <w:i/>
          <w:sz w:val="24"/>
          <w:szCs w:val="24"/>
        </w:rPr>
      </w:pPr>
    </w:p>
    <w:p w:rsidR="00861E72" w:rsidRPr="00250550" w:rsidRDefault="00861E72" w:rsidP="000E0F69">
      <w:pPr>
        <w:widowControl w:val="0"/>
        <w:rPr>
          <w:rFonts w:cs="Arial"/>
          <w:u w:val="single"/>
        </w:rPr>
      </w:pPr>
      <w:r w:rsidRPr="00250550">
        <w:rPr>
          <w:rFonts w:cs="Arial"/>
          <w:u w:val="single"/>
        </w:rPr>
        <w:t>Ponudniki, ki nimajo sedeža v Republiki Sloveniji:</w:t>
      </w:r>
    </w:p>
    <w:p w:rsidR="00861E72" w:rsidRPr="00B51D6F" w:rsidRDefault="00861E72" w:rsidP="00861E72">
      <w:pPr>
        <w:widowControl w:val="0"/>
        <w:ind w:left="360"/>
        <w:rPr>
          <w:rFonts w:ascii="Times New Roman" w:hAnsi="Times New Roman"/>
          <w:i/>
          <w:sz w:val="24"/>
          <w:szCs w:val="24"/>
        </w:rPr>
      </w:pPr>
    </w:p>
    <w:p w:rsidR="00250550" w:rsidRPr="009839BF" w:rsidRDefault="00250550" w:rsidP="00250550">
      <w:pPr>
        <w:jc w:val="both"/>
        <w:rPr>
          <w:rFonts w:cs="Arial"/>
          <w:b/>
          <w:bCs/>
          <w:u w:val="single"/>
        </w:rPr>
      </w:pPr>
      <w:r w:rsidRPr="009839BF">
        <w:rPr>
          <w:rFonts w:cs="Arial"/>
        </w:rPr>
        <w:t xml:space="preserve">Če država članica ali tretja država dokumentov in potrdil ne izdaja ali če ti ne zajemajo vseh primerov iz drugega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p>
    <w:p w:rsidR="00861E72" w:rsidRPr="00B51D6F" w:rsidRDefault="00861E72" w:rsidP="00730F07">
      <w:pPr>
        <w:jc w:val="both"/>
        <w:rPr>
          <w:rFonts w:ascii="Times New Roman" w:hAnsi="Times New Roman"/>
          <w:i/>
          <w:sz w:val="24"/>
          <w:szCs w:val="24"/>
        </w:rPr>
      </w:pPr>
    </w:p>
    <w:p w:rsidR="00861E72" w:rsidRPr="00494E97" w:rsidRDefault="00861E72" w:rsidP="00730F07">
      <w:pPr>
        <w:widowControl w:val="0"/>
        <w:jc w:val="both"/>
        <w:rPr>
          <w:rFonts w:cs="Arial"/>
          <w:b/>
        </w:rPr>
      </w:pPr>
      <w:r w:rsidRPr="00494E97">
        <w:rPr>
          <w:rFonts w:cs="Arial"/>
          <w:b/>
        </w:rPr>
        <w:t>Izločitev iz postopkov oddaje javnih naročil zaradi uvrstitve v evidenco subjektov z negativnimi referencami:</w:t>
      </w:r>
    </w:p>
    <w:p w:rsidR="00861E72" w:rsidRPr="00B51D6F" w:rsidRDefault="00861E72" w:rsidP="00730F07">
      <w:pPr>
        <w:widowControl w:val="0"/>
        <w:ind w:left="360"/>
        <w:jc w:val="both"/>
        <w:rPr>
          <w:rFonts w:ascii="Times New Roman" w:hAnsi="Times New Roman"/>
          <w:i/>
          <w:sz w:val="24"/>
          <w:szCs w:val="24"/>
        </w:rPr>
      </w:pPr>
    </w:p>
    <w:p w:rsidR="00861E72" w:rsidRPr="00250550" w:rsidRDefault="00861E72" w:rsidP="00730F07">
      <w:pPr>
        <w:widowControl w:val="0"/>
        <w:jc w:val="both"/>
        <w:rPr>
          <w:rFonts w:cs="Arial"/>
        </w:rPr>
      </w:pPr>
      <w:r w:rsidRPr="00250550">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rsidR="00861E72" w:rsidRPr="00250550" w:rsidRDefault="00861E72" w:rsidP="00730F07">
      <w:pPr>
        <w:widowControl w:val="0"/>
        <w:jc w:val="both"/>
        <w:rPr>
          <w:rFonts w:cs="Arial"/>
        </w:rPr>
      </w:pPr>
    </w:p>
    <w:p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rsidR="00861E72" w:rsidRPr="00250550" w:rsidRDefault="00861E72" w:rsidP="00730F07">
      <w:pPr>
        <w:widowControl w:val="0"/>
        <w:jc w:val="both"/>
        <w:rPr>
          <w:rFonts w:cs="Arial"/>
        </w:rPr>
      </w:pPr>
    </w:p>
    <w:p w:rsidR="00861E72" w:rsidRPr="00250550" w:rsidRDefault="00861E72" w:rsidP="00730F07">
      <w:pPr>
        <w:widowControl w:val="0"/>
        <w:jc w:val="both"/>
        <w:rPr>
          <w:rFonts w:cs="Arial"/>
        </w:rPr>
      </w:pPr>
      <w:r w:rsidRPr="00250550">
        <w:rPr>
          <w:rFonts w:cs="Arial"/>
        </w:rPr>
        <w:t>Naročnik bo izpolnjevanje pogoja preveril v evidenci ponudnikov z negativnimi referencami, ki jo vodi ministrstvo, pristojno za javna naročila.</w:t>
      </w:r>
    </w:p>
    <w:p w:rsidR="00861E72" w:rsidRPr="00250550" w:rsidRDefault="00861E72" w:rsidP="00730F07">
      <w:pPr>
        <w:widowControl w:val="0"/>
        <w:jc w:val="both"/>
        <w:rPr>
          <w:rFonts w:cs="Arial"/>
        </w:rPr>
      </w:pPr>
    </w:p>
    <w:p w:rsidR="00861E72" w:rsidRPr="00250550" w:rsidRDefault="00861E72" w:rsidP="00730F07">
      <w:pPr>
        <w:widowControl w:val="0"/>
        <w:jc w:val="both"/>
        <w:rPr>
          <w:rFonts w:cs="Arial"/>
          <w:b/>
        </w:rPr>
      </w:pPr>
      <w:r w:rsidRPr="00250550">
        <w:rPr>
          <w:rFonts w:cs="Arial"/>
          <w:b/>
        </w:rPr>
        <w:t>Dokazilo:</w:t>
      </w:r>
    </w:p>
    <w:p w:rsidR="000B6BDA" w:rsidRPr="00250550" w:rsidRDefault="000B6BDA" w:rsidP="00E24E9F">
      <w:pPr>
        <w:widowControl w:val="0"/>
        <w:numPr>
          <w:ilvl w:val="0"/>
          <w:numId w:val="29"/>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rsidR="00861E72" w:rsidRPr="00250550" w:rsidRDefault="00861E72" w:rsidP="00E24E9F">
      <w:pPr>
        <w:widowControl w:val="0"/>
        <w:numPr>
          <w:ilvl w:val="0"/>
          <w:numId w:val="29"/>
        </w:numPr>
        <w:jc w:val="both"/>
        <w:rPr>
          <w:rFonts w:cs="Arial"/>
        </w:rPr>
      </w:pPr>
      <w:r w:rsidRPr="00250550">
        <w:rPr>
          <w:rFonts w:cs="Arial"/>
          <w:b/>
          <w:bCs/>
        </w:rPr>
        <w:t xml:space="preserve">ustrezna dokazila za ponudnika, ki nima </w:t>
      </w:r>
      <w:r w:rsidR="00A97F0F" w:rsidRPr="00250550">
        <w:rPr>
          <w:rFonts w:cs="Arial"/>
          <w:b/>
          <w:bCs/>
        </w:rPr>
        <w:t xml:space="preserve">sedeža </w:t>
      </w:r>
      <w:r w:rsidRPr="00250550">
        <w:rPr>
          <w:rFonts w:cs="Arial"/>
          <w:b/>
          <w:bCs/>
        </w:rPr>
        <w:t>v Republiki Sloveniji</w:t>
      </w:r>
      <w:r w:rsidRPr="00250550">
        <w:rPr>
          <w:rFonts w:cs="Arial"/>
        </w:rPr>
        <w:t>.</w:t>
      </w:r>
    </w:p>
    <w:p w:rsidR="00861E72" w:rsidRPr="00B51D6F" w:rsidRDefault="00861E72" w:rsidP="00730F07">
      <w:pPr>
        <w:widowControl w:val="0"/>
        <w:jc w:val="both"/>
        <w:rPr>
          <w:rFonts w:ascii="Times New Roman" w:hAnsi="Times New Roman"/>
          <w:i/>
          <w:sz w:val="24"/>
          <w:szCs w:val="24"/>
        </w:rPr>
      </w:pPr>
    </w:p>
    <w:p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rsidR="00861E72" w:rsidRPr="00250550" w:rsidRDefault="00861E72" w:rsidP="00730F07">
      <w:pPr>
        <w:widowControl w:val="0"/>
        <w:jc w:val="both"/>
        <w:rPr>
          <w:rFonts w:cs="Arial"/>
        </w:rPr>
      </w:pPr>
    </w:p>
    <w:p w:rsidR="00861E72" w:rsidRPr="00250550" w:rsidRDefault="00861E72" w:rsidP="00730F07">
      <w:pPr>
        <w:widowControl w:val="0"/>
        <w:jc w:val="both"/>
        <w:rPr>
          <w:rFonts w:cs="Arial"/>
        </w:rPr>
      </w:pPr>
      <w:r w:rsidRPr="00250550">
        <w:rPr>
          <w:rFonts w:cs="Arial"/>
        </w:rPr>
        <w:t>Naročnik bo zavrnil vsakega podizvajalca, če zanj obstajajo razlogi za izključitev četrtega odstavka 75. člena ZJN-3.</w:t>
      </w:r>
    </w:p>
    <w:p w:rsidR="00861E72" w:rsidRPr="00250550" w:rsidRDefault="00861E72" w:rsidP="00730F07">
      <w:pPr>
        <w:widowControl w:val="0"/>
        <w:jc w:val="both"/>
        <w:rPr>
          <w:rFonts w:cs="Arial"/>
        </w:rPr>
      </w:pPr>
    </w:p>
    <w:p w:rsidR="00861E72" w:rsidRPr="00250550" w:rsidRDefault="00861E72" w:rsidP="00730F07">
      <w:pPr>
        <w:widowControl w:val="0"/>
        <w:jc w:val="both"/>
        <w:rPr>
          <w:rFonts w:cs="Arial"/>
          <w:u w:val="single"/>
        </w:rPr>
      </w:pPr>
      <w:r w:rsidRPr="00250550">
        <w:rPr>
          <w:rFonts w:cs="Arial"/>
          <w:u w:val="single"/>
        </w:rPr>
        <w:t>Ponudniki, ki nimajo sedeža v Republiki Sloveniji:</w:t>
      </w:r>
    </w:p>
    <w:p w:rsidR="00861E72" w:rsidRPr="00250550" w:rsidRDefault="00861E72" w:rsidP="00730F07">
      <w:pPr>
        <w:widowControl w:val="0"/>
        <w:jc w:val="both"/>
        <w:rPr>
          <w:rFonts w:cs="Arial"/>
        </w:rPr>
      </w:pPr>
    </w:p>
    <w:p w:rsidR="00861E72" w:rsidRPr="00250550" w:rsidRDefault="00861E72" w:rsidP="00730F07">
      <w:pPr>
        <w:widowControl w:val="0"/>
        <w:jc w:val="both"/>
        <w:rPr>
          <w:rFonts w:cs="Arial"/>
        </w:rPr>
      </w:pPr>
      <w:r w:rsidRPr="00250550">
        <w:rPr>
          <w:rFonts w:cs="Arial"/>
        </w:rPr>
        <w:t xml:space="preserve">Če država članica ali tretja država dokumentov in potrdil ne izdaja ali če ti ne zajemajo vseh primerov iz točke a) četrtega odstavka 75. člena ZJN-3, jih je mogoče nadomestiti </w:t>
      </w:r>
      <w:r w:rsidRPr="00250550">
        <w:rPr>
          <w:rFonts w:cs="Arial"/>
          <w:b/>
          <w:bCs/>
          <w:u w:val="single"/>
        </w:rPr>
        <w:t>z zapriseženo izjavo</w:t>
      </w:r>
      <w:r w:rsidRPr="00250550">
        <w:rPr>
          <w:rFonts w:cs="Arial"/>
        </w:rPr>
        <w:t xml:space="preserve">, če ta v državi članici ali tretji državi ni predvidena, pa </w:t>
      </w:r>
      <w:r w:rsidRPr="00250550">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250550">
        <w:rPr>
          <w:rFonts w:cs="Arial"/>
        </w:rPr>
        <w:t>.</w:t>
      </w:r>
    </w:p>
    <w:p w:rsidR="00861E72" w:rsidRPr="00B51D6F" w:rsidRDefault="00861E72" w:rsidP="00730F07">
      <w:pPr>
        <w:widowControl w:val="0"/>
        <w:jc w:val="both"/>
        <w:rPr>
          <w:rFonts w:ascii="Times New Roman" w:hAnsi="Times New Roman"/>
          <w:i/>
          <w:sz w:val="24"/>
          <w:szCs w:val="24"/>
        </w:rPr>
      </w:pPr>
    </w:p>
    <w:p w:rsidR="00861E72" w:rsidRPr="00250550" w:rsidRDefault="00861E72" w:rsidP="00730F07">
      <w:pPr>
        <w:widowControl w:val="0"/>
        <w:jc w:val="both"/>
        <w:rPr>
          <w:rFonts w:cs="Arial"/>
          <w:b/>
        </w:rPr>
      </w:pPr>
      <w:r w:rsidRPr="00250550">
        <w:rPr>
          <w:rFonts w:cs="Arial"/>
          <w:b/>
        </w:rPr>
        <w:t>Prekršek v zvezi s plačilom za delo:</w:t>
      </w:r>
    </w:p>
    <w:p w:rsidR="00861E72" w:rsidRPr="00250550" w:rsidRDefault="00861E72" w:rsidP="00730F07">
      <w:pPr>
        <w:widowControl w:val="0"/>
        <w:jc w:val="both"/>
        <w:rPr>
          <w:rFonts w:cs="Arial"/>
        </w:rPr>
      </w:pPr>
    </w:p>
    <w:p w:rsidR="00861E72" w:rsidRPr="00250550" w:rsidRDefault="00861E72" w:rsidP="00730F07">
      <w:pPr>
        <w:widowControl w:val="0"/>
        <w:jc w:val="both"/>
        <w:rPr>
          <w:rFonts w:cs="Arial"/>
        </w:rPr>
      </w:pPr>
      <w:r w:rsidRPr="00250550">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rsidR="00861E72" w:rsidRPr="00250550" w:rsidRDefault="00861E72" w:rsidP="00730F07">
      <w:pPr>
        <w:widowControl w:val="0"/>
        <w:jc w:val="both"/>
        <w:rPr>
          <w:rFonts w:cs="Arial"/>
        </w:rPr>
      </w:pPr>
    </w:p>
    <w:p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rsidR="00861E72" w:rsidRPr="00250550" w:rsidRDefault="00861E72" w:rsidP="00730F07">
      <w:pPr>
        <w:widowControl w:val="0"/>
        <w:jc w:val="both"/>
        <w:rPr>
          <w:rFonts w:cs="Arial"/>
        </w:rPr>
      </w:pPr>
    </w:p>
    <w:p w:rsidR="00861E72" w:rsidRPr="00250550" w:rsidRDefault="00861E72" w:rsidP="00730F07">
      <w:pPr>
        <w:widowControl w:val="0"/>
        <w:jc w:val="both"/>
        <w:rPr>
          <w:rFonts w:cs="Arial"/>
          <w:b/>
        </w:rPr>
      </w:pPr>
      <w:r w:rsidRPr="00250550">
        <w:rPr>
          <w:rFonts w:cs="Arial"/>
          <w:b/>
        </w:rPr>
        <w:t>Dokazil</w:t>
      </w:r>
      <w:r w:rsidR="00730F07" w:rsidRPr="00250550">
        <w:rPr>
          <w:rFonts w:cs="Arial"/>
          <w:b/>
        </w:rPr>
        <w:t>a</w:t>
      </w:r>
      <w:r w:rsidRPr="00250550">
        <w:rPr>
          <w:rFonts w:cs="Arial"/>
          <w:b/>
        </w:rPr>
        <w:t>:</w:t>
      </w:r>
    </w:p>
    <w:p w:rsidR="000B6BDA" w:rsidRPr="00250550" w:rsidRDefault="000B6BDA" w:rsidP="00E24E9F">
      <w:pPr>
        <w:widowControl w:val="0"/>
        <w:numPr>
          <w:ilvl w:val="0"/>
          <w:numId w:val="29"/>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rsidR="00861E72" w:rsidRPr="00250550" w:rsidRDefault="00861E72" w:rsidP="00E24E9F">
      <w:pPr>
        <w:widowControl w:val="0"/>
        <w:numPr>
          <w:ilvl w:val="0"/>
          <w:numId w:val="29"/>
        </w:numPr>
        <w:jc w:val="both"/>
        <w:rPr>
          <w:rFonts w:cs="Arial"/>
        </w:rPr>
      </w:pPr>
      <w:r w:rsidRPr="00250550">
        <w:rPr>
          <w:rFonts w:cs="Arial"/>
          <w:b/>
          <w:bCs/>
          <w:u w:val="single"/>
        </w:rPr>
        <w:t xml:space="preserve">ustrezna dokazila za ponudnika, ki nima </w:t>
      </w:r>
      <w:r w:rsidR="00A97F0F" w:rsidRPr="00250550">
        <w:rPr>
          <w:rFonts w:cs="Arial"/>
          <w:b/>
          <w:bCs/>
          <w:u w:val="single"/>
        </w:rPr>
        <w:t xml:space="preserve">sedeža </w:t>
      </w:r>
      <w:r w:rsidRPr="00250550">
        <w:rPr>
          <w:rFonts w:cs="Arial"/>
          <w:b/>
          <w:bCs/>
          <w:u w:val="single"/>
        </w:rPr>
        <w:t>v Republiki Sloveniji</w:t>
      </w:r>
      <w:r w:rsidR="00D64118" w:rsidRPr="00250550">
        <w:rPr>
          <w:rFonts w:cs="Arial"/>
        </w:rPr>
        <w:t>.</w:t>
      </w:r>
    </w:p>
    <w:p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rsidR="00861E72" w:rsidRPr="00250550" w:rsidRDefault="00861E72" w:rsidP="00730F07">
      <w:pPr>
        <w:widowControl w:val="0"/>
        <w:jc w:val="both"/>
        <w:rPr>
          <w:rFonts w:cs="Arial"/>
        </w:rPr>
      </w:pPr>
    </w:p>
    <w:p w:rsidR="00861E72" w:rsidRPr="00250550" w:rsidRDefault="00861E72" w:rsidP="00730F07">
      <w:pPr>
        <w:widowControl w:val="0"/>
        <w:jc w:val="both"/>
        <w:rPr>
          <w:rFonts w:cs="Arial"/>
        </w:rPr>
      </w:pPr>
      <w:r w:rsidRPr="00250550">
        <w:rPr>
          <w:rFonts w:cs="Arial"/>
        </w:rPr>
        <w:t xml:space="preserve">Naročnik bo zavrnil vsakega podizvajalca, če zanj obstajajo razlogi za izključitev </w:t>
      </w:r>
      <w:r w:rsidR="00730F07" w:rsidRPr="00250550">
        <w:rPr>
          <w:rFonts w:cs="Arial"/>
        </w:rPr>
        <w:t xml:space="preserve">iz </w:t>
      </w:r>
      <w:r w:rsidRPr="00250550">
        <w:rPr>
          <w:rFonts w:cs="Arial"/>
        </w:rPr>
        <w:t xml:space="preserve">četrtega odstavka </w:t>
      </w:r>
      <w:r w:rsidRPr="00250550">
        <w:rPr>
          <w:rFonts w:cs="Arial"/>
        </w:rPr>
        <w:lastRenderedPageBreak/>
        <w:t>75. člena ZJN-3.</w:t>
      </w:r>
    </w:p>
    <w:p w:rsidR="00861E72" w:rsidRPr="00250550" w:rsidRDefault="00861E72" w:rsidP="00730F07">
      <w:pPr>
        <w:widowControl w:val="0"/>
        <w:jc w:val="both"/>
        <w:rPr>
          <w:rFonts w:cs="Arial"/>
        </w:rPr>
      </w:pPr>
      <w:r w:rsidRPr="00250550">
        <w:rPr>
          <w:rFonts w:cs="Arial"/>
        </w:rPr>
        <w:t>Ponudnik lahko v ponudbi predloži potrdilo Inšpektorata RS za delo iz katerega bo razvidno, da ne obstajajo razlogi za izključitev.</w:t>
      </w:r>
    </w:p>
    <w:p w:rsidR="00861E72" w:rsidRPr="00250550" w:rsidRDefault="00861E72" w:rsidP="00730F07">
      <w:pPr>
        <w:widowControl w:val="0"/>
        <w:jc w:val="both"/>
        <w:rPr>
          <w:rFonts w:cs="Arial"/>
        </w:rPr>
      </w:pPr>
    </w:p>
    <w:p w:rsidR="002707C6" w:rsidRPr="00250550" w:rsidRDefault="002707C6" w:rsidP="00730F07">
      <w:pPr>
        <w:widowControl w:val="0"/>
        <w:jc w:val="both"/>
        <w:rPr>
          <w:rFonts w:cs="Arial"/>
          <w:u w:val="single"/>
        </w:rPr>
      </w:pPr>
      <w:r w:rsidRPr="00250550">
        <w:rPr>
          <w:rFonts w:cs="Arial"/>
          <w:u w:val="single"/>
        </w:rPr>
        <w:t>Ponudniki, ki nimajo sedeža v Republiki Sloveniji:</w:t>
      </w:r>
    </w:p>
    <w:p w:rsidR="002707C6" w:rsidRPr="00250550" w:rsidRDefault="002707C6" w:rsidP="00730F07">
      <w:pPr>
        <w:widowControl w:val="0"/>
        <w:jc w:val="both"/>
        <w:rPr>
          <w:rFonts w:cs="Arial"/>
        </w:rPr>
      </w:pPr>
    </w:p>
    <w:p w:rsidR="002707C6" w:rsidRPr="00250550" w:rsidRDefault="002707C6" w:rsidP="00730F07">
      <w:pPr>
        <w:widowControl w:val="0"/>
        <w:jc w:val="both"/>
        <w:rPr>
          <w:rFonts w:cs="Arial"/>
        </w:rPr>
      </w:pPr>
      <w:r w:rsidRPr="00250550">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617BFD" w:rsidRPr="00250550" w:rsidRDefault="00617BFD" w:rsidP="00730F07">
      <w:pPr>
        <w:widowControl w:val="0"/>
        <w:jc w:val="both"/>
        <w:rPr>
          <w:rFonts w:cs="Arial"/>
        </w:rPr>
      </w:pPr>
    </w:p>
    <w:p w:rsidR="00617BFD" w:rsidRPr="0078360C" w:rsidRDefault="00617BFD" w:rsidP="00617BFD">
      <w:pPr>
        <w:jc w:val="both"/>
        <w:rPr>
          <w:rFonts w:cs="Arial"/>
          <w:b/>
        </w:rPr>
      </w:pPr>
      <w:r w:rsidRPr="0078360C">
        <w:rPr>
          <w:rFonts w:cs="Arial"/>
          <w:b/>
        </w:rPr>
        <w:t xml:space="preserve">Insolventnost ali prisilno prenehanje: </w:t>
      </w:r>
    </w:p>
    <w:p w:rsidR="00617BFD" w:rsidRPr="0078360C" w:rsidRDefault="00617BFD" w:rsidP="00617BFD">
      <w:pPr>
        <w:jc w:val="both"/>
        <w:rPr>
          <w:rFonts w:cs="Arial"/>
          <w:b/>
        </w:rPr>
      </w:pPr>
    </w:p>
    <w:p w:rsidR="00617BFD" w:rsidRPr="0078360C" w:rsidRDefault="00617BFD" w:rsidP="00617BFD">
      <w:pPr>
        <w:tabs>
          <w:tab w:val="left" w:pos="426"/>
          <w:tab w:val="left" w:pos="9354"/>
        </w:tabs>
        <w:ind w:right="-2"/>
        <w:jc w:val="both"/>
        <w:rPr>
          <w:rFonts w:cs="Arial"/>
        </w:rPr>
      </w:pPr>
      <w:r w:rsidRPr="0078360C">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rsidR="00617BFD" w:rsidRPr="0078360C" w:rsidRDefault="00617BFD" w:rsidP="00617BFD">
      <w:pPr>
        <w:tabs>
          <w:tab w:val="left" w:pos="426"/>
          <w:tab w:val="left" w:pos="9354"/>
        </w:tabs>
        <w:ind w:right="-2"/>
        <w:jc w:val="both"/>
        <w:rPr>
          <w:rFonts w:cs="Arial"/>
        </w:rPr>
      </w:pPr>
      <w:r w:rsidRPr="0078360C">
        <w:rPr>
          <w:rFonts w:cs="Arial"/>
        </w:rPr>
        <w:t xml:space="preserve">Pogoj mora izpolnjevati ponudnik, vsak izmed partnerjev v primeru skupne ponudbe in vsak podizvajalec.  </w:t>
      </w:r>
    </w:p>
    <w:p w:rsidR="00617BFD" w:rsidRPr="0078360C" w:rsidRDefault="00617BFD" w:rsidP="00617BFD">
      <w:pPr>
        <w:tabs>
          <w:tab w:val="left" w:pos="426"/>
          <w:tab w:val="left" w:pos="9354"/>
        </w:tabs>
        <w:ind w:right="-2"/>
        <w:jc w:val="both"/>
        <w:rPr>
          <w:rFonts w:cs="Arial"/>
        </w:rPr>
      </w:pPr>
    </w:p>
    <w:p w:rsidR="00617BFD" w:rsidRPr="0078360C" w:rsidRDefault="00617BFD" w:rsidP="00617BFD">
      <w:pPr>
        <w:widowControl w:val="0"/>
        <w:jc w:val="both"/>
        <w:rPr>
          <w:rFonts w:cs="Arial"/>
          <w:b/>
        </w:rPr>
      </w:pPr>
      <w:r w:rsidRPr="0078360C">
        <w:rPr>
          <w:rFonts w:cs="Arial"/>
          <w:b/>
        </w:rPr>
        <w:t>Način dokazovanja:</w:t>
      </w:r>
    </w:p>
    <w:p w:rsidR="00617BFD" w:rsidRPr="0078360C" w:rsidRDefault="00617BFD" w:rsidP="00E24E9F">
      <w:pPr>
        <w:pStyle w:val="Barvniseznampoudarek11"/>
        <w:numPr>
          <w:ilvl w:val="0"/>
          <w:numId w:val="35"/>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78360C">
        <w:rPr>
          <w:rFonts w:ascii="Arial" w:hAnsi="Arial" w:cs="Arial"/>
          <w:sz w:val="20"/>
          <w:szCs w:val="20"/>
        </w:rPr>
        <w:t xml:space="preserve">izpolnjen obrazec ESPD v delu </w:t>
      </w:r>
      <w:r w:rsidRPr="0078360C">
        <w:rPr>
          <w:rFonts w:ascii="Arial" w:hAnsi="Arial" w:cs="Arial"/>
          <w:iCs/>
          <w:sz w:val="20"/>
          <w:szCs w:val="20"/>
        </w:rPr>
        <w:t>III: Razlogi za izključitev, C: Razlogi, povezani z insolventnostjo, nasprotjem interesov ali kršitvijo poklicnih pravil</w:t>
      </w:r>
      <w:r w:rsidRPr="0078360C">
        <w:rPr>
          <w:rFonts w:ascii="Arial" w:hAnsi="Arial" w:cs="Arial"/>
          <w:sz w:val="20"/>
          <w:szCs w:val="20"/>
        </w:rPr>
        <w:t xml:space="preserve">, za vse gospodarske subjekte v ponudbi. Naročnik bo izpolnjevanje navedenega pogoja preveril v enotnem informacijskem sistemu. </w:t>
      </w:r>
    </w:p>
    <w:p w:rsidR="00617BFD" w:rsidRPr="0078360C" w:rsidRDefault="00617BFD" w:rsidP="00617BFD">
      <w:pPr>
        <w:jc w:val="both"/>
        <w:rPr>
          <w:rFonts w:cs="Arial"/>
          <w:b/>
        </w:rPr>
      </w:pPr>
    </w:p>
    <w:p w:rsidR="00617BFD" w:rsidRPr="0078360C" w:rsidRDefault="00617BFD" w:rsidP="00617BFD">
      <w:pPr>
        <w:widowControl w:val="0"/>
        <w:contextualSpacing/>
        <w:jc w:val="both"/>
        <w:rPr>
          <w:rFonts w:cs="Arial"/>
        </w:rPr>
      </w:pPr>
      <w:r w:rsidRPr="0078360C">
        <w:rPr>
          <w:rFonts w:cs="Arial"/>
          <w:u w:val="single"/>
        </w:rPr>
        <w:t>Gospodarski subjekti, ki nimajo sedeža v Republiki Sloveniji</w:t>
      </w:r>
      <w:r w:rsidRPr="0078360C">
        <w:rPr>
          <w:rFonts w:cs="Arial"/>
        </w:rPr>
        <w:t xml:space="preserve"> v ponudbi predložijo potrdilo, iz katerega bo razvidno, da ne obstajajo predmetni razlogi za izključitev, ki ga izda pristojni organ v drugi državi članici ali tretji državi.</w:t>
      </w:r>
    </w:p>
    <w:p w:rsidR="00617BFD" w:rsidRDefault="00617BFD" w:rsidP="00617BFD">
      <w:pPr>
        <w:widowControl w:val="0"/>
        <w:jc w:val="both"/>
        <w:rPr>
          <w:rFonts w:cs="Arial"/>
        </w:rPr>
      </w:pPr>
      <w:r w:rsidRPr="0078360C">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A95A60" w:rsidRDefault="00A95A60" w:rsidP="00617BFD">
      <w:pPr>
        <w:widowControl w:val="0"/>
        <w:jc w:val="both"/>
        <w:rPr>
          <w:rFonts w:cs="Arial"/>
        </w:rPr>
      </w:pPr>
    </w:p>
    <w:p w:rsidR="00A95A60" w:rsidRPr="00A95A60" w:rsidRDefault="00A95A60" w:rsidP="00A95A60">
      <w:pPr>
        <w:keepLines/>
        <w:spacing w:before="120"/>
        <w:jc w:val="both"/>
        <w:rPr>
          <w:rFonts w:cs="Arial"/>
          <w:b/>
        </w:rPr>
      </w:pPr>
      <w:r w:rsidRPr="00A95A60">
        <w:rPr>
          <w:rFonts w:cs="Arial"/>
          <w:b/>
        </w:rPr>
        <w:t>Razlogi za izključitev ponudnikov iz 6. odstavka 75. člena ZJN-3</w:t>
      </w:r>
    </w:p>
    <w:p w:rsidR="00A95A60" w:rsidRPr="00A95A60" w:rsidRDefault="00A95A60" w:rsidP="00A95A60">
      <w:pPr>
        <w:keepLines/>
        <w:spacing w:before="120"/>
        <w:jc w:val="both"/>
        <w:rPr>
          <w:rFonts w:cs="Arial"/>
        </w:rPr>
      </w:pPr>
      <w:r w:rsidRPr="00A95A60">
        <w:rPr>
          <w:rFonts w:cs="Arial"/>
        </w:rPr>
        <w:t>Naročnik bo iz sodelovanja v postopku javnega naročanja izključil subjekt tudi v naslednjih primerih:</w:t>
      </w:r>
    </w:p>
    <w:p w:rsidR="00A95A60" w:rsidRPr="00A95A60" w:rsidRDefault="00A95A60" w:rsidP="002300DD">
      <w:pPr>
        <w:keepLines/>
        <w:numPr>
          <w:ilvl w:val="0"/>
          <w:numId w:val="39"/>
        </w:numPr>
        <w:jc w:val="both"/>
        <w:rPr>
          <w:rFonts w:cs="Arial"/>
        </w:rPr>
      </w:pPr>
      <w:r w:rsidRPr="00A95A60">
        <w:rPr>
          <w:rFonts w:cs="Arial"/>
        </w:rPr>
        <w:t>če lahko naročnik na kakršen koli način izkaže kršitev obveznosti iz drugega odstavka 3. člena tega zakona;</w:t>
      </w:r>
    </w:p>
    <w:p w:rsidR="00A95A60" w:rsidRPr="00A95A60" w:rsidRDefault="00A95A60" w:rsidP="002300DD">
      <w:pPr>
        <w:keepLines/>
        <w:numPr>
          <w:ilvl w:val="0"/>
          <w:numId w:val="39"/>
        </w:numPr>
        <w:jc w:val="both"/>
        <w:rPr>
          <w:rFonts w:cs="Arial"/>
        </w:rPr>
      </w:pPr>
      <w:r w:rsidRPr="00A95A60">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A95A60" w:rsidRPr="00A95A60" w:rsidRDefault="00A95A60" w:rsidP="002300DD">
      <w:pPr>
        <w:keepLines/>
        <w:numPr>
          <w:ilvl w:val="0"/>
          <w:numId w:val="39"/>
        </w:numPr>
        <w:jc w:val="both"/>
        <w:rPr>
          <w:rFonts w:cs="Arial"/>
        </w:rPr>
      </w:pPr>
      <w:r w:rsidRPr="00A95A60">
        <w:rPr>
          <w:rFonts w:cs="Arial"/>
        </w:rPr>
        <w:t xml:space="preserve">če lahko naročnik z ustreznimi sredstvi izkaže, da je gospodarski subjekt zagrešil hujšo </w:t>
      </w:r>
    </w:p>
    <w:p w:rsidR="00A95A60" w:rsidRDefault="00A95A60" w:rsidP="00A95A60">
      <w:pPr>
        <w:keepLines/>
        <w:ind w:left="855"/>
        <w:jc w:val="both"/>
        <w:rPr>
          <w:rFonts w:cs="Arial"/>
        </w:rPr>
      </w:pPr>
      <w:r w:rsidRPr="00A95A60">
        <w:rPr>
          <w:rFonts w:cs="Arial"/>
        </w:rPr>
        <w:t>kršitev poklicnih pravil, zaradi česar je omajana njegova integriteta;</w:t>
      </w:r>
    </w:p>
    <w:p w:rsidR="00F56BC3" w:rsidRPr="003B22D6" w:rsidRDefault="00F56BC3" w:rsidP="00F56BC3">
      <w:pPr>
        <w:keepLines/>
        <w:ind w:left="851" w:hanging="567"/>
        <w:jc w:val="both"/>
        <w:rPr>
          <w:rFonts w:cs="Arial"/>
        </w:rPr>
      </w:pPr>
      <w:r>
        <w:rPr>
          <w:rFonts w:cs="Arial"/>
        </w:rPr>
        <w:t xml:space="preserve">č) </w:t>
      </w:r>
      <w:r>
        <w:rPr>
          <w:rFonts w:cs="Arial"/>
        </w:rPr>
        <w:tab/>
      </w:r>
      <w:r w:rsidRPr="003B22D6">
        <w:rPr>
          <w:rFonts w:cs="Arial"/>
        </w:rPr>
        <w:t>če lahko naročnik upravičeno sklepa, da je gospodarski subjekt z drugimi gospodarskimi subjekti sklenil dogovor, katerega cilj ali učinek je preprečevati, omejevati ali izkrivljati konkurenco. Šteje se, da je sklepanje naročnika iz prejšnjega stavka upravičeno</w:t>
      </w:r>
      <w:r w:rsidRPr="003B22D6">
        <w:rPr>
          <w:rFonts w:cs="Arial"/>
          <w:strike/>
        </w:rPr>
        <w:t>,</w:t>
      </w:r>
      <w:r w:rsidRPr="003B22D6">
        <w:rPr>
          <w:rFonts w:cs="Arial"/>
        </w:rPr>
        <w:t xml:space="preserve"> tudi v primeru, če organ, pristojen za varstvo konkurence, na podlagi prijave naročnika v 15 dneh naročniku sporoči, da bo uvedel postopek ugotavljanja kršitve</w:t>
      </w:r>
      <w:r w:rsidRPr="003B22D6">
        <w:rPr>
          <w:rFonts w:cs="Arial"/>
          <w:strike/>
        </w:rPr>
        <w:t xml:space="preserve">; </w:t>
      </w:r>
      <w:r w:rsidRPr="003B22D6">
        <w:rPr>
          <w:rFonts w:cs="Arial"/>
        </w:rPr>
        <w:t xml:space="preserve">Organ pristojen za varstvo konkurence ,lahko ob upoštevanju zahtevnosti zadeve ali iz razlogov na strani stranke, zoper katero je podana prijava, ta rok izjemoma podaljša za največ 15 dni, o čemer mora naročnika obvestiti najpozneje zadnji dan izteka roka; </w:t>
      </w:r>
    </w:p>
    <w:p w:rsidR="00A95A60" w:rsidRPr="00A95A60" w:rsidRDefault="00A95A60" w:rsidP="002300DD">
      <w:pPr>
        <w:keepLines/>
        <w:numPr>
          <w:ilvl w:val="0"/>
          <w:numId w:val="39"/>
        </w:numPr>
        <w:jc w:val="both"/>
        <w:rPr>
          <w:rFonts w:cs="Arial"/>
        </w:rPr>
      </w:pPr>
      <w:r w:rsidRPr="00A95A60">
        <w:rPr>
          <w:rFonts w:cs="Arial"/>
        </w:rPr>
        <w:t xml:space="preserve">če nasprotja interesov iz drugega odstavka 91. člena tega zakona ni mogoče učinkovito </w:t>
      </w:r>
    </w:p>
    <w:p w:rsidR="00A95A60" w:rsidRPr="00A95A60" w:rsidRDefault="00A95A60" w:rsidP="00A95A60">
      <w:pPr>
        <w:keepLines/>
        <w:ind w:left="855"/>
        <w:jc w:val="both"/>
        <w:rPr>
          <w:rFonts w:cs="Arial"/>
        </w:rPr>
      </w:pPr>
      <w:r w:rsidRPr="00A95A60">
        <w:rPr>
          <w:rFonts w:cs="Arial"/>
        </w:rPr>
        <w:t>odpraviti z drugimi, blažjimi ukrepi;</w:t>
      </w:r>
    </w:p>
    <w:p w:rsidR="00A95A60" w:rsidRPr="00A95A60" w:rsidRDefault="00A95A60" w:rsidP="002300DD">
      <w:pPr>
        <w:keepLines/>
        <w:numPr>
          <w:ilvl w:val="0"/>
          <w:numId w:val="39"/>
        </w:numPr>
        <w:jc w:val="both"/>
        <w:rPr>
          <w:rFonts w:cs="Arial"/>
        </w:rPr>
      </w:pPr>
      <w:r w:rsidRPr="00A95A60">
        <w:rPr>
          <w:rFonts w:cs="Arial"/>
        </w:rPr>
        <w:lastRenderedPageBreak/>
        <w:t>če izkrivljanja konkurence zaradi predhodnega sodelovanja gospodarskih subjektov pri pripravi postopka javnega naročanja v skladu s 65. členom tega zakona ni mogoče učinkovito odpraviti z drugimi, blažjimi ukrepi;</w:t>
      </w:r>
    </w:p>
    <w:p w:rsidR="00A95A60" w:rsidRPr="00A95A60" w:rsidRDefault="00A95A60" w:rsidP="002300DD">
      <w:pPr>
        <w:keepLines/>
        <w:numPr>
          <w:ilvl w:val="0"/>
          <w:numId w:val="39"/>
        </w:numPr>
        <w:jc w:val="both"/>
        <w:rPr>
          <w:rFonts w:cs="Arial"/>
        </w:rPr>
      </w:pPr>
      <w:r w:rsidRPr="00A95A60">
        <w:rPr>
          <w:rFonts w:cs="Arial"/>
        </w:rPr>
        <w:t xml:space="preserve">če so se pri gospodarskem subjektu pri prejšnji pogodbi o izvedbi javnega naročila ali </w:t>
      </w:r>
    </w:p>
    <w:p w:rsidR="00A95A60" w:rsidRPr="00A95A60" w:rsidRDefault="00A95A60" w:rsidP="00A95A60">
      <w:pPr>
        <w:keepLines/>
        <w:ind w:left="855"/>
        <w:jc w:val="both"/>
        <w:rPr>
          <w:rFonts w:cs="Arial"/>
        </w:rPr>
      </w:pPr>
      <w:r w:rsidRPr="00A95A60">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A95A60" w:rsidRPr="00A95A60" w:rsidRDefault="00A95A60" w:rsidP="002300DD">
      <w:pPr>
        <w:keepLines/>
        <w:numPr>
          <w:ilvl w:val="0"/>
          <w:numId w:val="39"/>
        </w:numPr>
        <w:jc w:val="both"/>
        <w:rPr>
          <w:rFonts w:cs="Arial"/>
        </w:rPr>
      </w:pPr>
      <w:r w:rsidRPr="00A95A60">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rsidR="00A95A60" w:rsidRPr="00A95A60" w:rsidRDefault="00A95A60" w:rsidP="002300DD">
      <w:pPr>
        <w:keepLines/>
        <w:numPr>
          <w:ilvl w:val="0"/>
          <w:numId w:val="39"/>
        </w:numPr>
        <w:jc w:val="both"/>
        <w:rPr>
          <w:rFonts w:cs="Arial"/>
        </w:rPr>
      </w:pPr>
      <w:r w:rsidRPr="00A95A60">
        <w:rPr>
          <w:rFonts w:cs="Arial"/>
        </w:rPr>
        <w:t xml:space="preserve">če je gospodarski subjekt poskusil neupravičeno vplivati na odločanje naročnika ali </w:t>
      </w:r>
    </w:p>
    <w:p w:rsidR="00A95A60" w:rsidRPr="00A95A60" w:rsidRDefault="00A95A60" w:rsidP="00A95A60">
      <w:pPr>
        <w:keepLines/>
        <w:ind w:left="855"/>
        <w:jc w:val="both"/>
        <w:rPr>
          <w:rFonts w:cs="Arial"/>
        </w:rPr>
      </w:pPr>
      <w:r w:rsidRPr="00A95A60">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A95A60" w:rsidRPr="00A95A60" w:rsidRDefault="00A95A60" w:rsidP="00A95A60">
      <w:pPr>
        <w:ind w:left="360"/>
        <w:rPr>
          <w:rFonts w:cs="Arial"/>
          <w:b/>
          <w:bCs/>
          <w:iCs/>
        </w:rPr>
      </w:pPr>
    </w:p>
    <w:p w:rsidR="00A95A60" w:rsidRPr="00A95A60" w:rsidRDefault="00A95A60" w:rsidP="00A95A60">
      <w:pPr>
        <w:ind w:left="360"/>
        <w:rPr>
          <w:rFonts w:cs="Arial"/>
          <w:bCs/>
          <w:iCs/>
        </w:rPr>
      </w:pPr>
      <w:r w:rsidRPr="00A95A60">
        <w:rPr>
          <w:rFonts w:cs="Arial"/>
          <w:bCs/>
          <w:iCs/>
        </w:rPr>
        <w:t xml:space="preserve">Razlogi za izključitev ne smejo biti podani pri nobenem gospodarskem subjektu: ponudniku, partnerju v primeru skupne ponudbe in podizvajalcu. </w:t>
      </w:r>
    </w:p>
    <w:p w:rsidR="00A95A60" w:rsidRPr="00A95A60" w:rsidRDefault="00A95A60" w:rsidP="00A95A60">
      <w:pPr>
        <w:ind w:left="360"/>
        <w:rPr>
          <w:rFonts w:cs="Arial"/>
          <w:b/>
          <w:bCs/>
          <w:iCs/>
        </w:rPr>
      </w:pPr>
    </w:p>
    <w:p w:rsidR="00A95A60" w:rsidRPr="00A95A60" w:rsidRDefault="00A95A60" w:rsidP="00A95A60">
      <w:pPr>
        <w:ind w:left="360"/>
        <w:rPr>
          <w:rFonts w:cs="Arial"/>
          <w:b/>
          <w:bCs/>
          <w:iCs/>
        </w:rPr>
      </w:pPr>
      <w:r w:rsidRPr="00A95A60">
        <w:rPr>
          <w:rFonts w:cs="Arial"/>
          <w:b/>
          <w:bCs/>
          <w:iCs/>
        </w:rPr>
        <w:t>DOKAZILA</w:t>
      </w:r>
      <w:bookmarkStart w:id="187" w:name="_Toc13827688"/>
      <w:bookmarkStart w:id="188" w:name="_Toc14120813"/>
      <w:bookmarkStart w:id="189" w:name="_Toc14892512"/>
      <w:bookmarkStart w:id="190" w:name="_Toc14967177"/>
      <w:bookmarkStart w:id="191" w:name="_Toc15471589"/>
      <w:bookmarkStart w:id="192" w:name="_Toc15984104"/>
      <w:bookmarkStart w:id="193" w:name="_Toc34421581"/>
      <w:bookmarkStart w:id="194" w:name="_Toc34598176"/>
      <w:bookmarkStart w:id="195" w:name="_Toc34635052"/>
      <w:bookmarkStart w:id="196" w:name="_Toc38824053"/>
      <w:bookmarkStart w:id="197" w:name="_Toc38824704"/>
      <w:bookmarkStart w:id="198" w:name="_Toc38826278"/>
      <w:bookmarkStart w:id="199" w:name="_Toc38826403"/>
      <w:bookmarkStart w:id="200" w:name="_Toc38826769"/>
      <w:bookmarkStart w:id="201" w:name="_Toc39574677"/>
      <w:bookmarkStart w:id="202" w:name="_Toc39610721"/>
      <w:bookmarkStart w:id="203" w:name="_Toc52269314"/>
      <w:bookmarkStart w:id="204" w:name="_Toc52272936"/>
      <w:bookmarkStart w:id="205" w:name="_Toc52278735"/>
      <w:bookmarkStart w:id="206" w:name="_Toc53079413"/>
      <w:bookmarkStart w:id="207" w:name="_Toc63878724"/>
      <w:bookmarkStart w:id="208" w:name="_Toc74749085"/>
      <w:bookmarkStart w:id="209" w:name="_Toc74762834"/>
      <w:bookmarkStart w:id="210" w:name="_Toc77673090"/>
    </w:p>
    <w:p w:rsidR="00A95A60" w:rsidRPr="00A95A60" w:rsidRDefault="00A95A60" w:rsidP="00A95A60">
      <w:pPr>
        <w:numPr>
          <w:ilvl w:val="0"/>
          <w:numId w:val="35"/>
        </w:numPr>
        <w:rPr>
          <w:rFonts w:cs="Arial"/>
          <w:bCs/>
          <w:iCs/>
          <w:shd w:val="clear" w:color="auto" w:fill="FFFFFF"/>
        </w:rPr>
      </w:pPr>
      <w:r w:rsidRPr="00A95A60">
        <w:rPr>
          <w:rFonts w:cs="Arial"/>
        </w:rPr>
        <w:t xml:space="preserve">Izpolnjen obrazec ESPD </w:t>
      </w:r>
      <w:r w:rsidRPr="00A95A60">
        <w:rPr>
          <w:rFonts w:cs="Arial"/>
          <w:bCs/>
          <w:iCs/>
          <w:shd w:val="clear" w:color="auto" w:fill="FFFFFF"/>
        </w:rPr>
        <w:t>za vse gospodarske subjekte v ponudbi.</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A95A60" w:rsidRPr="0078360C" w:rsidRDefault="00A95A60" w:rsidP="00617BFD">
      <w:pPr>
        <w:widowControl w:val="0"/>
        <w:jc w:val="both"/>
        <w:rPr>
          <w:rFonts w:cs="Arial"/>
        </w:rPr>
      </w:pPr>
    </w:p>
    <w:p w:rsidR="002707C6" w:rsidRPr="0078360C" w:rsidRDefault="00521556" w:rsidP="00521556">
      <w:pPr>
        <w:spacing w:before="240" w:after="240" w:line="23" w:lineRule="atLeast"/>
        <w:jc w:val="both"/>
        <w:rPr>
          <w:rFonts w:cs="Arial"/>
          <w:b/>
        </w:rPr>
      </w:pPr>
      <w:r w:rsidRPr="0078360C">
        <w:rPr>
          <w:rFonts w:cs="Arial"/>
          <w:b/>
        </w:rPr>
        <w:t>POGOJI ZA SODELOVANJE</w:t>
      </w:r>
    </w:p>
    <w:p w:rsidR="002707C6" w:rsidRPr="0078360C" w:rsidRDefault="002707C6" w:rsidP="00521556">
      <w:pPr>
        <w:widowControl w:val="0"/>
        <w:jc w:val="both"/>
        <w:rPr>
          <w:rFonts w:cs="Arial"/>
        </w:rPr>
      </w:pPr>
      <w:r w:rsidRPr="0078360C">
        <w:rPr>
          <w:rFonts w:cs="Arial"/>
        </w:rPr>
        <w:t>V nadaljevanju so opredeljen</w:t>
      </w:r>
      <w:r w:rsidR="00730F07" w:rsidRPr="0078360C">
        <w:rPr>
          <w:rFonts w:cs="Arial"/>
        </w:rPr>
        <w:t>i</w:t>
      </w:r>
      <w:r w:rsidRPr="0078360C">
        <w:rPr>
          <w:rFonts w:cs="Arial"/>
        </w:rPr>
        <w:t xml:space="preserve"> </w:t>
      </w:r>
      <w:r w:rsidR="00CB1FC7" w:rsidRPr="0078360C">
        <w:rPr>
          <w:rFonts w:cs="Arial"/>
        </w:rPr>
        <w:t>pogoji</w:t>
      </w:r>
      <w:r w:rsidRPr="0078360C">
        <w:rPr>
          <w:rFonts w:cs="Arial"/>
        </w:rPr>
        <w:t>, ki</w:t>
      </w:r>
      <w:r w:rsidR="00CB1FC7" w:rsidRPr="0078360C">
        <w:rPr>
          <w:rFonts w:cs="Arial"/>
        </w:rPr>
        <w:t xml:space="preserve"> jih mora izpolnjevati ponudnik za sodelovanje v postopku oddaje javnega naročila.</w:t>
      </w:r>
      <w:r w:rsidRPr="0078360C">
        <w:rPr>
          <w:rFonts w:cs="Arial"/>
        </w:rPr>
        <w:t xml:space="preserve"> </w:t>
      </w:r>
    </w:p>
    <w:p w:rsidR="00B85DFE" w:rsidRPr="0078360C" w:rsidRDefault="00B85DFE" w:rsidP="00521556">
      <w:pPr>
        <w:widowControl w:val="0"/>
        <w:jc w:val="both"/>
        <w:rPr>
          <w:rFonts w:cs="Arial"/>
        </w:rPr>
      </w:pPr>
    </w:p>
    <w:p w:rsidR="00660AFC" w:rsidRPr="0078360C" w:rsidRDefault="00B85DFE" w:rsidP="00521556">
      <w:pPr>
        <w:widowControl w:val="0"/>
        <w:jc w:val="both"/>
        <w:rPr>
          <w:rFonts w:cs="Arial"/>
        </w:rPr>
      </w:pPr>
      <w:r w:rsidRPr="0078360C">
        <w:rPr>
          <w:rFonts w:cs="Arial"/>
        </w:rPr>
        <w:t xml:space="preserve">Ponudba, ki ne izpolnjuje pogojev ni dopustna in bo izločena iz postopka oddaje javnega naročila. </w:t>
      </w:r>
    </w:p>
    <w:p w:rsidR="002707C6" w:rsidRPr="0078360C" w:rsidRDefault="002707C6" w:rsidP="00E24E9F">
      <w:pPr>
        <w:pStyle w:val="Odstavekseznama"/>
        <w:numPr>
          <w:ilvl w:val="0"/>
          <w:numId w:val="28"/>
        </w:numPr>
        <w:spacing w:before="240" w:after="240" w:line="23" w:lineRule="atLeast"/>
        <w:jc w:val="both"/>
        <w:rPr>
          <w:rFonts w:cs="Arial"/>
          <w:b/>
          <w:u w:val="single"/>
        </w:rPr>
      </w:pPr>
      <w:r w:rsidRPr="0078360C">
        <w:rPr>
          <w:rFonts w:cs="Arial"/>
          <w:b/>
          <w:u w:val="single"/>
        </w:rPr>
        <w:t>Ustreznost za opravljanje poklicne dejavnosti:</w:t>
      </w:r>
    </w:p>
    <w:p w:rsidR="002707C6" w:rsidRPr="0078360C" w:rsidRDefault="002707C6" w:rsidP="00521556">
      <w:pPr>
        <w:widowControl w:val="0"/>
        <w:jc w:val="both"/>
        <w:rPr>
          <w:rFonts w:cs="Arial"/>
        </w:rPr>
      </w:pPr>
      <w:r w:rsidRPr="0078360C">
        <w:rPr>
          <w:rFonts w:cs="Arial"/>
        </w:rPr>
        <w:t>Ponudnik mora izpolnjevati vse pogoje za opravljanje poklicne dejavnosti.</w:t>
      </w:r>
    </w:p>
    <w:p w:rsidR="002707C6" w:rsidRPr="0078360C" w:rsidRDefault="002707C6" w:rsidP="00521556">
      <w:pPr>
        <w:widowControl w:val="0"/>
        <w:ind w:left="360"/>
        <w:jc w:val="both"/>
        <w:rPr>
          <w:rFonts w:cs="Arial"/>
        </w:rPr>
      </w:pPr>
    </w:p>
    <w:p w:rsidR="002707C6" w:rsidRPr="0078360C" w:rsidRDefault="002707C6" w:rsidP="00521556">
      <w:pPr>
        <w:widowControl w:val="0"/>
        <w:jc w:val="both"/>
        <w:rPr>
          <w:rFonts w:cs="Arial"/>
        </w:rPr>
      </w:pPr>
      <w:r w:rsidRPr="0078360C">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rsidR="002707C6" w:rsidRPr="0078360C" w:rsidRDefault="002707C6" w:rsidP="00521556">
      <w:pPr>
        <w:widowControl w:val="0"/>
        <w:ind w:left="360"/>
        <w:jc w:val="both"/>
        <w:rPr>
          <w:rFonts w:cs="Arial"/>
        </w:rPr>
      </w:pPr>
    </w:p>
    <w:p w:rsidR="002707C6" w:rsidRPr="0078360C" w:rsidRDefault="002707C6" w:rsidP="00521556">
      <w:pPr>
        <w:widowControl w:val="0"/>
        <w:jc w:val="both"/>
        <w:rPr>
          <w:rFonts w:cs="Arial"/>
          <w:b/>
        </w:rPr>
      </w:pPr>
      <w:r w:rsidRPr="0078360C">
        <w:rPr>
          <w:rFonts w:cs="Arial"/>
          <w:b/>
        </w:rPr>
        <w:t>Dokazilo:</w:t>
      </w:r>
    </w:p>
    <w:p w:rsidR="000B6BDA" w:rsidRPr="0078360C" w:rsidRDefault="000B6BDA" w:rsidP="00E24E9F">
      <w:pPr>
        <w:widowControl w:val="0"/>
        <w:numPr>
          <w:ilvl w:val="0"/>
          <w:numId w:val="29"/>
        </w:numPr>
        <w:rPr>
          <w:rFonts w:cs="Arial"/>
        </w:rPr>
      </w:pPr>
      <w:r w:rsidRPr="0078360C">
        <w:rPr>
          <w:rFonts w:cs="Arial"/>
        </w:rPr>
        <w:t>izpolnjen, podpisan in priložen ESPD obrazec</w:t>
      </w:r>
      <w:r w:rsidR="00D64118" w:rsidRPr="0078360C">
        <w:rPr>
          <w:rFonts w:cs="Arial"/>
        </w:rPr>
        <w:t>,</w:t>
      </w:r>
      <w:r w:rsidRPr="0078360C">
        <w:rPr>
          <w:rFonts w:cs="Arial"/>
        </w:rPr>
        <w:t xml:space="preserve"> </w:t>
      </w:r>
    </w:p>
    <w:p w:rsidR="002707C6" w:rsidRPr="0078360C" w:rsidRDefault="002707C6" w:rsidP="00E24E9F">
      <w:pPr>
        <w:widowControl w:val="0"/>
        <w:numPr>
          <w:ilvl w:val="0"/>
          <w:numId w:val="29"/>
        </w:numPr>
        <w:jc w:val="both"/>
        <w:rPr>
          <w:rFonts w:cs="Arial"/>
          <w:b/>
          <w:bCs/>
          <w:u w:val="single"/>
        </w:rPr>
      </w:pPr>
      <w:r w:rsidRPr="0078360C">
        <w:rPr>
          <w:rFonts w:cs="Arial"/>
          <w:b/>
          <w:bCs/>
          <w:u w:val="single"/>
        </w:rPr>
        <w:t>ustrezna dokazila za ponudnika, ki nima sedež</w:t>
      </w:r>
      <w:r w:rsidR="002B6F45" w:rsidRPr="0078360C">
        <w:rPr>
          <w:rFonts w:cs="Arial"/>
          <w:b/>
          <w:bCs/>
          <w:u w:val="single"/>
        </w:rPr>
        <w:t>a</w:t>
      </w:r>
      <w:r w:rsidRPr="0078360C">
        <w:rPr>
          <w:rFonts w:cs="Arial"/>
          <w:b/>
          <w:bCs/>
          <w:u w:val="single"/>
        </w:rPr>
        <w:t xml:space="preserve"> v Republiki Sloveniji.</w:t>
      </w:r>
    </w:p>
    <w:p w:rsidR="002707C6" w:rsidRPr="0078360C" w:rsidRDefault="002707C6" w:rsidP="00521556">
      <w:pPr>
        <w:widowControl w:val="0"/>
        <w:ind w:left="360"/>
        <w:jc w:val="both"/>
        <w:rPr>
          <w:rFonts w:cs="Arial"/>
        </w:rPr>
      </w:pPr>
    </w:p>
    <w:p w:rsidR="002707C6" w:rsidRPr="0078360C" w:rsidRDefault="002707C6" w:rsidP="00521556">
      <w:pPr>
        <w:widowControl w:val="0"/>
        <w:jc w:val="both"/>
        <w:rPr>
          <w:rFonts w:cs="Arial"/>
        </w:rPr>
      </w:pPr>
      <w:r w:rsidRPr="0078360C">
        <w:rPr>
          <w:rFonts w:cs="Arial"/>
        </w:rPr>
        <w:t>Dokazila morajo priložiti ponudnik, vsi partnerji v skupnem nastopu in vsi podizvajalci.</w:t>
      </w:r>
    </w:p>
    <w:p w:rsidR="002707C6" w:rsidRPr="0078360C" w:rsidRDefault="002707C6" w:rsidP="00521556">
      <w:pPr>
        <w:widowControl w:val="0"/>
        <w:ind w:left="360"/>
        <w:jc w:val="both"/>
        <w:rPr>
          <w:rFonts w:cs="Arial"/>
        </w:rPr>
      </w:pPr>
    </w:p>
    <w:p w:rsidR="002707C6" w:rsidRPr="0078360C" w:rsidRDefault="002707C6" w:rsidP="00521556">
      <w:pPr>
        <w:widowControl w:val="0"/>
        <w:jc w:val="both"/>
        <w:rPr>
          <w:rFonts w:cs="Arial"/>
        </w:rPr>
      </w:pPr>
      <w:r w:rsidRPr="0078360C">
        <w:rPr>
          <w:rFonts w:cs="Arial"/>
        </w:rPr>
        <w:t>Naročnik bo izpolnjevanje navedenega pogoja preveril v uradnih registrih in evidencah.</w:t>
      </w:r>
    </w:p>
    <w:p w:rsidR="000477CB" w:rsidRPr="0078360C" w:rsidRDefault="000477CB" w:rsidP="00521556">
      <w:pPr>
        <w:widowControl w:val="0"/>
        <w:jc w:val="both"/>
        <w:rPr>
          <w:rFonts w:cs="Arial"/>
          <w:u w:val="single"/>
        </w:rPr>
      </w:pPr>
    </w:p>
    <w:p w:rsidR="002707C6" w:rsidRPr="0078360C" w:rsidRDefault="002707C6" w:rsidP="00521556">
      <w:pPr>
        <w:widowControl w:val="0"/>
        <w:jc w:val="both"/>
        <w:rPr>
          <w:rFonts w:cs="Arial"/>
          <w:u w:val="single"/>
        </w:rPr>
      </w:pPr>
      <w:r w:rsidRPr="0078360C">
        <w:rPr>
          <w:rFonts w:cs="Arial"/>
          <w:u w:val="single"/>
        </w:rPr>
        <w:t>Ponudniki, ki nimajo sedeža v Republiki Sloveniji:</w:t>
      </w:r>
    </w:p>
    <w:p w:rsidR="002707C6" w:rsidRPr="0078360C" w:rsidRDefault="002707C6" w:rsidP="00521556">
      <w:pPr>
        <w:widowControl w:val="0"/>
        <w:ind w:left="360"/>
        <w:jc w:val="both"/>
        <w:rPr>
          <w:rFonts w:cs="Arial"/>
        </w:rPr>
      </w:pPr>
    </w:p>
    <w:p w:rsidR="002707C6" w:rsidRPr="0078360C" w:rsidRDefault="002707C6" w:rsidP="00521556">
      <w:pPr>
        <w:widowControl w:val="0"/>
        <w:jc w:val="both"/>
        <w:rPr>
          <w:rFonts w:cs="Arial"/>
        </w:rPr>
      </w:pPr>
      <w:r w:rsidRPr="0078360C">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78360C">
        <w:rPr>
          <w:rFonts w:cs="Arial"/>
          <w:b/>
          <w:bCs/>
          <w:u w:val="single"/>
        </w:rPr>
        <w:t>naročnik namesto pisnega dokazila sprejel zapriseženo izjavo prič ali zapriseženo izjavo kandidata oziroma ponudnika</w:t>
      </w:r>
      <w:r w:rsidRPr="0078360C">
        <w:rPr>
          <w:rFonts w:cs="Arial"/>
        </w:rPr>
        <w:t>.</w:t>
      </w:r>
    </w:p>
    <w:p w:rsidR="002707C6" w:rsidRPr="0078360C" w:rsidRDefault="002707C6" w:rsidP="00521556">
      <w:pPr>
        <w:widowControl w:val="0"/>
        <w:jc w:val="both"/>
        <w:rPr>
          <w:rFonts w:cs="Arial"/>
        </w:rPr>
      </w:pPr>
    </w:p>
    <w:p w:rsidR="002707C6" w:rsidRPr="0078360C" w:rsidRDefault="002707C6" w:rsidP="002707C6">
      <w:pPr>
        <w:widowControl w:val="0"/>
        <w:ind w:left="360"/>
        <w:rPr>
          <w:rFonts w:cs="Arial"/>
        </w:rPr>
      </w:pPr>
      <w:r w:rsidRPr="0078360C">
        <w:rPr>
          <w:rFonts w:cs="Arial"/>
        </w:rPr>
        <w:t>Partnerji v skupni ponudbi:</w:t>
      </w:r>
    </w:p>
    <w:p w:rsidR="002707C6" w:rsidRPr="0078360C" w:rsidRDefault="002707C6" w:rsidP="002707C6">
      <w:pPr>
        <w:widowControl w:val="0"/>
        <w:ind w:left="360"/>
        <w:rPr>
          <w:rFonts w:cs="Arial"/>
        </w:rPr>
      </w:pPr>
    </w:p>
    <w:p w:rsidR="002707C6" w:rsidRPr="0078360C" w:rsidRDefault="002707C6" w:rsidP="002707C6">
      <w:pPr>
        <w:widowControl w:val="0"/>
        <w:ind w:left="360"/>
        <w:rPr>
          <w:rFonts w:cs="Arial"/>
        </w:rPr>
      </w:pPr>
      <w:r w:rsidRPr="0078360C">
        <w:rPr>
          <w:rFonts w:cs="Arial"/>
        </w:rPr>
        <w:t>Partnerji morajo pogoj izpolnjevati v obsegu, v katerem prevzemajo izvedbo del.</w:t>
      </w:r>
    </w:p>
    <w:p w:rsidR="002707C6" w:rsidRPr="0078360C" w:rsidRDefault="002707C6" w:rsidP="002707C6">
      <w:pPr>
        <w:widowControl w:val="0"/>
        <w:ind w:left="360"/>
        <w:rPr>
          <w:rFonts w:cs="Arial"/>
        </w:rPr>
      </w:pPr>
    </w:p>
    <w:p w:rsidR="002707C6" w:rsidRPr="0078360C" w:rsidRDefault="002707C6" w:rsidP="002707C6">
      <w:pPr>
        <w:widowControl w:val="0"/>
        <w:ind w:left="360"/>
        <w:rPr>
          <w:rFonts w:cs="Arial"/>
        </w:rPr>
      </w:pPr>
      <w:r w:rsidRPr="0078360C">
        <w:rPr>
          <w:rFonts w:cs="Arial"/>
        </w:rPr>
        <w:t>Podizvajalci:</w:t>
      </w:r>
    </w:p>
    <w:p w:rsidR="002707C6" w:rsidRPr="0078360C" w:rsidRDefault="002707C6" w:rsidP="002707C6">
      <w:pPr>
        <w:widowControl w:val="0"/>
        <w:ind w:left="360"/>
        <w:rPr>
          <w:rFonts w:cs="Arial"/>
        </w:rPr>
      </w:pPr>
    </w:p>
    <w:p w:rsidR="002707C6" w:rsidRPr="0078360C" w:rsidRDefault="002707C6" w:rsidP="002707C6">
      <w:pPr>
        <w:widowControl w:val="0"/>
        <w:ind w:left="360"/>
        <w:rPr>
          <w:rFonts w:cs="Arial"/>
        </w:rPr>
      </w:pPr>
      <w:r w:rsidRPr="0078360C">
        <w:rPr>
          <w:rFonts w:cs="Arial"/>
        </w:rPr>
        <w:lastRenderedPageBreak/>
        <w:t>Podizvajalci morajo pogoj izpolnjevati v obsegu, v katerem prevzemajo izvedbo del.</w:t>
      </w:r>
    </w:p>
    <w:p w:rsidR="002707C6" w:rsidRPr="00B51D6F" w:rsidRDefault="002707C6" w:rsidP="002707C6">
      <w:pPr>
        <w:widowControl w:val="0"/>
        <w:ind w:left="360"/>
        <w:rPr>
          <w:rFonts w:ascii="Times New Roman" w:hAnsi="Times New Roman"/>
          <w:i/>
          <w:sz w:val="24"/>
          <w:szCs w:val="24"/>
        </w:rPr>
      </w:pPr>
    </w:p>
    <w:p w:rsidR="0056230A" w:rsidRPr="00F24089" w:rsidRDefault="0056230A" w:rsidP="00E24E9F">
      <w:pPr>
        <w:pStyle w:val="Odstavekseznama"/>
        <w:numPr>
          <w:ilvl w:val="0"/>
          <w:numId w:val="28"/>
        </w:numPr>
        <w:spacing w:before="240" w:after="240" w:line="23" w:lineRule="atLeast"/>
        <w:jc w:val="both"/>
        <w:rPr>
          <w:rFonts w:cs="Arial"/>
          <w:b/>
          <w:u w:val="single"/>
        </w:rPr>
      </w:pPr>
      <w:r w:rsidRPr="00F24089">
        <w:rPr>
          <w:rFonts w:cs="Arial"/>
          <w:b/>
          <w:u w:val="single"/>
        </w:rPr>
        <w:t>Ekonomski in finančni položaj:</w:t>
      </w:r>
    </w:p>
    <w:p w:rsidR="0056230A" w:rsidRPr="00F24089" w:rsidRDefault="0056230A" w:rsidP="0056230A">
      <w:pPr>
        <w:widowControl w:val="0"/>
        <w:ind w:left="360"/>
        <w:jc w:val="both"/>
        <w:rPr>
          <w:rFonts w:cs="Arial"/>
        </w:rPr>
      </w:pPr>
      <w:r w:rsidRPr="00F24089">
        <w:rPr>
          <w:rFonts w:cs="Arial"/>
          <w:iCs/>
        </w:rPr>
        <w:t>Ponudnik oziroma skupina ponudnikov mora izkazati, da je imela povprečni</w:t>
      </w:r>
      <w:r w:rsidR="00112059" w:rsidRPr="00F24089">
        <w:rPr>
          <w:rFonts w:cs="Arial"/>
          <w:iCs/>
        </w:rPr>
        <w:t xml:space="preserve"> </w:t>
      </w:r>
      <w:r w:rsidRPr="00F24089">
        <w:rPr>
          <w:rFonts w:cs="Arial"/>
          <w:iCs/>
        </w:rPr>
        <w:t>letni promet v zadnjih</w:t>
      </w:r>
      <w:r w:rsidRPr="00F24089">
        <w:rPr>
          <w:rFonts w:cs="Arial"/>
          <w:iCs/>
          <w:strike/>
        </w:rPr>
        <w:t xml:space="preserve"> </w:t>
      </w:r>
      <w:r w:rsidR="003B22D6" w:rsidRPr="00F24089">
        <w:rPr>
          <w:rFonts w:cs="Arial"/>
          <w:iCs/>
        </w:rPr>
        <w:t xml:space="preserve">petih  </w:t>
      </w:r>
      <w:r w:rsidRPr="00F24089">
        <w:rPr>
          <w:rFonts w:cs="Arial"/>
          <w:iCs/>
        </w:rPr>
        <w:t xml:space="preserve">poslovnih letih v višini najmanj </w:t>
      </w:r>
      <w:r w:rsidR="00754688" w:rsidRPr="00F24089">
        <w:rPr>
          <w:rFonts w:cs="Arial"/>
          <w:iCs/>
        </w:rPr>
        <w:t xml:space="preserve">49 </w:t>
      </w:r>
      <w:r w:rsidRPr="00F24089">
        <w:rPr>
          <w:rFonts w:cs="Arial"/>
          <w:iCs/>
        </w:rPr>
        <w:t xml:space="preserve">mio EUR. </w:t>
      </w:r>
    </w:p>
    <w:p w:rsidR="0056230A" w:rsidRPr="00F24089" w:rsidRDefault="0056230A" w:rsidP="0056230A">
      <w:pPr>
        <w:widowControl w:val="0"/>
        <w:ind w:left="360"/>
        <w:jc w:val="both"/>
        <w:rPr>
          <w:rFonts w:cs="Arial"/>
        </w:rPr>
      </w:pPr>
    </w:p>
    <w:p w:rsidR="0056230A" w:rsidRPr="00F24089" w:rsidRDefault="0056230A" w:rsidP="0056230A">
      <w:pPr>
        <w:widowControl w:val="0"/>
        <w:ind w:left="360"/>
        <w:jc w:val="both"/>
        <w:rPr>
          <w:rFonts w:cs="Arial"/>
          <w:strike/>
        </w:rPr>
      </w:pPr>
      <w:r w:rsidRPr="00F24089">
        <w:rPr>
          <w:rFonts w:cs="Arial"/>
        </w:rPr>
        <w:t>Pogoj mora izpolnjevati ponudnik</w:t>
      </w:r>
      <w:r w:rsidR="005105CE" w:rsidRPr="00F24089">
        <w:rPr>
          <w:rFonts w:cs="Arial"/>
        </w:rPr>
        <w:t xml:space="preserve">. </w:t>
      </w:r>
    </w:p>
    <w:p w:rsidR="0056230A" w:rsidRPr="00F24089" w:rsidRDefault="0056230A" w:rsidP="0056230A">
      <w:pPr>
        <w:widowControl w:val="0"/>
        <w:ind w:left="360"/>
        <w:jc w:val="both"/>
        <w:rPr>
          <w:rFonts w:cs="Arial"/>
        </w:rPr>
      </w:pPr>
    </w:p>
    <w:p w:rsidR="0056230A" w:rsidRPr="00F24089" w:rsidRDefault="0056230A" w:rsidP="0056230A">
      <w:pPr>
        <w:widowControl w:val="0"/>
        <w:ind w:left="360"/>
        <w:jc w:val="both"/>
        <w:rPr>
          <w:rFonts w:cs="Arial"/>
          <w:b/>
        </w:rPr>
      </w:pPr>
      <w:r w:rsidRPr="00F24089">
        <w:rPr>
          <w:rFonts w:cs="Arial"/>
          <w:b/>
        </w:rPr>
        <w:t>Dokazilo:</w:t>
      </w:r>
    </w:p>
    <w:p w:rsidR="0056230A" w:rsidRPr="00F24089" w:rsidRDefault="0056230A" w:rsidP="00E24E9F">
      <w:pPr>
        <w:widowControl w:val="0"/>
        <w:numPr>
          <w:ilvl w:val="0"/>
          <w:numId w:val="29"/>
        </w:numPr>
        <w:rPr>
          <w:rFonts w:cs="Arial"/>
        </w:rPr>
      </w:pPr>
      <w:r w:rsidRPr="00F24089">
        <w:rPr>
          <w:rFonts w:cs="Arial"/>
        </w:rPr>
        <w:t>izpolnjen, podpisan in priložen ESPD obrazec,</w:t>
      </w:r>
    </w:p>
    <w:p w:rsidR="0056230A" w:rsidRPr="00F24089" w:rsidRDefault="0056230A" w:rsidP="001A0A94">
      <w:pPr>
        <w:pStyle w:val="Odstavekseznama"/>
        <w:numPr>
          <w:ilvl w:val="0"/>
          <w:numId w:val="29"/>
        </w:numPr>
        <w:contextualSpacing w:val="0"/>
        <w:jc w:val="both"/>
        <w:rPr>
          <w:rFonts w:cs="Arial"/>
          <w:iCs/>
        </w:rPr>
      </w:pPr>
      <w:r w:rsidRPr="00F24089">
        <w:rPr>
          <w:rFonts w:cs="Arial"/>
          <w:iCs/>
        </w:rPr>
        <w:t>Letni računovodski izkazi za zadnj</w:t>
      </w:r>
      <w:r w:rsidR="00ED42C1" w:rsidRPr="00F24089">
        <w:rPr>
          <w:rFonts w:cs="Arial"/>
          <w:iCs/>
        </w:rPr>
        <w:t>ih</w:t>
      </w:r>
      <w:r w:rsidRPr="00F24089">
        <w:rPr>
          <w:rFonts w:cs="Arial"/>
          <w:iCs/>
        </w:rPr>
        <w:t xml:space="preserve"> </w:t>
      </w:r>
      <w:r w:rsidR="00ED42C1" w:rsidRPr="00F24089">
        <w:rPr>
          <w:rFonts w:cs="Arial"/>
          <w:iCs/>
        </w:rPr>
        <w:t>pet</w:t>
      </w:r>
      <w:r w:rsidRPr="00F24089">
        <w:rPr>
          <w:rFonts w:cs="Arial"/>
          <w:iCs/>
        </w:rPr>
        <w:t xml:space="preserve"> zaključen</w:t>
      </w:r>
      <w:r w:rsidR="00ED42C1" w:rsidRPr="00F24089">
        <w:rPr>
          <w:rFonts w:cs="Arial"/>
          <w:iCs/>
        </w:rPr>
        <w:t>ih</w:t>
      </w:r>
      <w:r w:rsidRPr="00F24089">
        <w:rPr>
          <w:rFonts w:cs="Arial"/>
          <w:iCs/>
        </w:rPr>
        <w:t xml:space="preserve"> poslovn</w:t>
      </w:r>
      <w:r w:rsidR="00ED42C1" w:rsidRPr="00F24089">
        <w:rPr>
          <w:rFonts w:cs="Arial"/>
          <w:iCs/>
        </w:rPr>
        <w:t>ih</w:t>
      </w:r>
      <w:r w:rsidRPr="00F24089">
        <w:rPr>
          <w:rFonts w:cs="Arial"/>
          <w:iCs/>
        </w:rPr>
        <w:t xml:space="preserve"> let pred rokom za predložitev ponudbe</w:t>
      </w:r>
      <w:r w:rsidR="00ED42C1" w:rsidRPr="00F24089">
        <w:rPr>
          <w:rFonts w:cs="Arial"/>
          <w:iCs/>
        </w:rPr>
        <w:t xml:space="preserve"> ali </w:t>
      </w:r>
      <w:r w:rsidR="00FC662B" w:rsidRPr="00F24089">
        <w:rPr>
          <w:rFonts w:cs="Arial"/>
          <w:shd w:val="clear" w:color="auto" w:fill="FFFFFF"/>
        </w:rPr>
        <w:t xml:space="preserve">samo </w:t>
      </w:r>
      <w:r w:rsidR="00ED42C1" w:rsidRPr="00F24089">
        <w:rPr>
          <w:rFonts w:cs="Arial"/>
          <w:shd w:val="clear" w:color="auto" w:fill="FFFFFF"/>
        </w:rPr>
        <w:t>tisti del računovodskih izkazov za zadnjih pet zaključenih poslovn</w:t>
      </w:r>
      <w:r w:rsidR="00FC662B" w:rsidRPr="00F24089">
        <w:rPr>
          <w:rFonts w:cs="Arial"/>
          <w:shd w:val="clear" w:color="auto" w:fill="FFFFFF"/>
        </w:rPr>
        <w:t>ih</w:t>
      </w:r>
      <w:r w:rsidR="00ED42C1" w:rsidRPr="00F24089">
        <w:rPr>
          <w:rFonts w:cs="Arial"/>
          <w:shd w:val="clear" w:color="auto" w:fill="FFFFFF"/>
        </w:rPr>
        <w:t xml:space="preserve"> let pred rokom za predložitev ponudbe, ki izkazujejo izpolnjevanje pogoja, da je imel ponudnik povprečni letni promet v zadnjih </w:t>
      </w:r>
      <w:r w:rsidR="00FC662B" w:rsidRPr="00F24089">
        <w:rPr>
          <w:rFonts w:cs="Arial"/>
          <w:shd w:val="clear" w:color="auto" w:fill="FFFFFF"/>
        </w:rPr>
        <w:t>petih</w:t>
      </w:r>
      <w:r w:rsidR="00ED42C1" w:rsidRPr="00F24089">
        <w:rPr>
          <w:rFonts w:cs="Arial"/>
          <w:shd w:val="clear" w:color="auto" w:fill="FFFFFF"/>
        </w:rPr>
        <w:t xml:space="preserve"> poslovnih letih v višini najmanj 49 mio EUR</w:t>
      </w:r>
      <w:r w:rsidRPr="00F24089">
        <w:rPr>
          <w:rFonts w:cs="Arial"/>
          <w:iCs/>
        </w:rPr>
        <w:t>.</w:t>
      </w:r>
    </w:p>
    <w:p w:rsidR="00D64118" w:rsidRPr="00F24089" w:rsidRDefault="00D64118" w:rsidP="00D64118">
      <w:pPr>
        <w:pStyle w:val="Odstavekseznama"/>
        <w:ind w:left="1069"/>
        <w:contextualSpacing w:val="0"/>
        <w:rPr>
          <w:rFonts w:cs="Arial"/>
          <w:iCs/>
        </w:rPr>
      </w:pPr>
    </w:p>
    <w:p w:rsidR="00E54A0B" w:rsidRPr="00F24089" w:rsidRDefault="00232B71" w:rsidP="00E24E9F">
      <w:pPr>
        <w:pStyle w:val="Odstavekseznama"/>
        <w:numPr>
          <w:ilvl w:val="0"/>
          <w:numId w:val="28"/>
        </w:numPr>
        <w:spacing w:before="240" w:after="240" w:line="23" w:lineRule="atLeast"/>
        <w:jc w:val="both"/>
        <w:rPr>
          <w:rFonts w:cs="Arial"/>
          <w:b/>
          <w:u w:val="single"/>
        </w:rPr>
      </w:pPr>
      <w:r w:rsidRPr="00F24089">
        <w:rPr>
          <w:rFonts w:cs="Arial"/>
          <w:b/>
          <w:u w:val="single"/>
        </w:rPr>
        <w:t>T</w:t>
      </w:r>
      <w:r w:rsidR="00E54A0B" w:rsidRPr="00F24089">
        <w:rPr>
          <w:rFonts w:cs="Arial"/>
          <w:b/>
          <w:u w:val="single"/>
        </w:rPr>
        <w:t>ehnična sposobnost ponudnika</w:t>
      </w:r>
    </w:p>
    <w:p w:rsidR="00656CA7" w:rsidRPr="00F24089" w:rsidRDefault="00656CA7" w:rsidP="00656CA7">
      <w:pPr>
        <w:spacing w:before="120"/>
        <w:ind w:left="852" w:hanging="852"/>
        <w:jc w:val="both"/>
        <w:rPr>
          <w:rFonts w:cs="Arial"/>
        </w:rPr>
      </w:pPr>
      <w:r w:rsidRPr="00F24089">
        <w:rPr>
          <w:rFonts w:cs="Arial"/>
        </w:rPr>
        <w:t xml:space="preserve">Ponudnik novih </w:t>
      </w:r>
      <w:r w:rsidR="004E0D83" w:rsidRPr="00F24089">
        <w:rPr>
          <w:rFonts w:cs="Arial"/>
        </w:rPr>
        <w:t>potniških vagonov</w:t>
      </w:r>
      <w:r w:rsidRPr="00F24089">
        <w:rPr>
          <w:rFonts w:cs="Arial"/>
        </w:rPr>
        <w:t xml:space="preserve"> mora podati reference:</w:t>
      </w:r>
    </w:p>
    <w:p w:rsidR="00656CA7" w:rsidRPr="00F24089" w:rsidRDefault="00656CA7" w:rsidP="002300DD">
      <w:pPr>
        <w:pStyle w:val="Odstavekseznama"/>
        <w:numPr>
          <w:ilvl w:val="0"/>
          <w:numId w:val="41"/>
        </w:numPr>
        <w:spacing w:before="120"/>
        <w:jc w:val="both"/>
        <w:rPr>
          <w:rFonts w:cs="Arial"/>
        </w:rPr>
      </w:pPr>
      <w:r w:rsidRPr="00F24089">
        <w:rPr>
          <w:rFonts w:cs="Arial"/>
        </w:rPr>
        <w:t>da je</w:t>
      </w:r>
      <w:r w:rsidR="00FB29E5" w:rsidRPr="00F24089">
        <w:rPr>
          <w:rFonts w:cs="Arial"/>
        </w:rPr>
        <w:t xml:space="preserve"> v zadnjih </w:t>
      </w:r>
      <w:r w:rsidR="001B362A" w:rsidRPr="00F24089">
        <w:rPr>
          <w:rFonts w:cs="Arial"/>
        </w:rPr>
        <w:t xml:space="preserve">petih </w:t>
      </w:r>
      <w:r w:rsidR="00FB29E5" w:rsidRPr="00F24089">
        <w:rPr>
          <w:rFonts w:cs="Arial"/>
        </w:rPr>
        <w:t>letih</w:t>
      </w:r>
      <w:r w:rsidRPr="00F24089">
        <w:rPr>
          <w:rFonts w:cs="Arial"/>
        </w:rPr>
        <w:t xml:space="preserve"> </w:t>
      </w:r>
      <w:r w:rsidR="00320DCE" w:rsidRPr="00F24089">
        <w:rPr>
          <w:rFonts w:cs="Arial"/>
        </w:rPr>
        <w:t xml:space="preserve">pred rokom določenim za predložitev ponudb </w:t>
      </w:r>
      <w:r w:rsidRPr="00F24089">
        <w:rPr>
          <w:rFonts w:cs="Arial"/>
        </w:rPr>
        <w:t xml:space="preserve">dobavil najmanj </w:t>
      </w:r>
      <w:r w:rsidR="00AB43EA">
        <w:rPr>
          <w:rFonts w:cs="Arial"/>
          <w:color w:val="00B050"/>
        </w:rPr>
        <w:t xml:space="preserve">20 novih </w:t>
      </w:r>
      <w:r w:rsidR="00E03F31">
        <w:rPr>
          <w:rFonts w:cs="Arial"/>
          <w:color w:val="00B050"/>
        </w:rPr>
        <w:t xml:space="preserve">železniških </w:t>
      </w:r>
      <w:r w:rsidR="00AB43EA">
        <w:rPr>
          <w:rFonts w:cs="Arial"/>
          <w:color w:val="00B050"/>
        </w:rPr>
        <w:t xml:space="preserve">potniških </w:t>
      </w:r>
      <w:r w:rsidR="00E03F31">
        <w:rPr>
          <w:rFonts w:cs="Arial"/>
          <w:color w:val="00B050"/>
        </w:rPr>
        <w:t xml:space="preserve">vagonskih </w:t>
      </w:r>
      <w:r w:rsidR="00AB43EA">
        <w:rPr>
          <w:rFonts w:cs="Arial"/>
          <w:color w:val="00B050"/>
        </w:rPr>
        <w:t xml:space="preserve">enot </w:t>
      </w:r>
      <w:r w:rsidR="001A0A94" w:rsidRPr="00AB43EA">
        <w:rPr>
          <w:rFonts w:cs="Arial"/>
          <w:strike/>
        </w:rPr>
        <w:t xml:space="preserve">5 sestavov s po 4 novimi potniškimi vagoni ali </w:t>
      </w:r>
      <w:r w:rsidR="001B362A" w:rsidRPr="00AB43EA">
        <w:rPr>
          <w:rFonts w:cs="Arial"/>
          <w:strike/>
        </w:rPr>
        <w:t>20</w:t>
      </w:r>
      <w:r w:rsidR="000B6670" w:rsidRPr="00AB43EA">
        <w:rPr>
          <w:rFonts w:cs="Arial"/>
          <w:strike/>
        </w:rPr>
        <w:t xml:space="preserve"> </w:t>
      </w:r>
      <w:r w:rsidR="00323E2D" w:rsidRPr="00AB43EA">
        <w:rPr>
          <w:rFonts w:cs="Arial"/>
          <w:strike/>
        </w:rPr>
        <w:t xml:space="preserve">novih </w:t>
      </w:r>
      <w:r w:rsidR="000B6670" w:rsidRPr="00AB43EA">
        <w:rPr>
          <w:rFonts w:cs="Arial"/>
          <w:strike/>
        </w:rPr>
        <w:t>potniških vagonov</w:t>
      </w:r>
      <w:r w:rsidR="00F17299">
        <w:rPr>
          <w:rFonts w:cs="Arial"/>
          <w:color w:val="00B050"/>
        </w:rPr>
        <w:t xml:space="preserve">, </w:t>
      </w:r>
      <w:r w:rsidRPr="00F24089">
        <w:rPr>
          <w:rFonts w:cs="Arial"/>
        </w:rPr>
        <w:t>upoštevaje bistvene karakteristike in glavne komponente, vsaj enemu  lastniku železniških vozil in/ali prevozniku, ki deluje v  EU ali državah EFTA in so t</w:t>
      </w:r>
      <w:r w:rsidR="000B6670" w:rsidRPr="00F24089">
        <w:rPr>
          <w:rFonts w:cs="Arial"/>
        </w:rPr>
        <w:t xml:space="preserve">i </w:t>
      </w:r>
      <w:r w:rsidR="00323E2D" w:rsidRPr="00F24089">
        <w:rPr>
          <w:rFonts w:cs="Arial"/>
        </w:rPr>
        <w:t xml:space="preserve">potniški </w:t>
      </w:r>
      <w:r w:rsidR="000B6670" w:rsidRPr="00F24089">
        <w:rPr>
          <w:rFonts w:cs="Arial"/>
        </w:rPr>
        <w:t>vagoni</w:t>
      </w:r>
      <w:r w:rsidRPr="00F24089">
        <w:rPr>
          <w:rFonts w:cs="Arial"/>
        </w:rPr>
        <w:t xml:space="preserve"> v rednem obratovanju. </w:t>
      </w:r>
    </w:p>
    <w:p w:rsidR="00656CA7" w:rsidRPr="000B5735" w:rsidRDefault="00656CA7" w:rsidP="00656CA7">
      <w:pPr>
        <w:pStyle w:val="Odstavekseznama"/>
        <w:spacing w:before="120"/>
        <w:ind w:left="1788"/>
        <w:jc w:val="both"/>
        <w:rPr>
          <w:rFonts w:cs="Arial"/>
        </w:rPr>
      </w:pPr>
    </w:p>
    <w:p w:rsidR="00656CA7" w:rsidRPr="000B5735" w:rsidRDefault="00656CA7" w:rsidP="00656CA7">
      <w:pPr>
        <w:spacing w:before="120"/>
        <w:jc w:val="both"/>
        <w:rPr>
          <w:rFonts w:cs="Arial"/>
        </w:rPr>
      </w:pPr>
      <w:r w:rsidRPr="000B5735">
        <w:rPr>
          <w:rFonts w:cs="Arial"/>
        </w:rPr>
        <w:t>Ponudnik lahko navede tudi več referenčnih p</w:t>
      </w:r>
      <w:r>
        <w:rPr>
          <w:rFonts w:cs="Arial"/>
        </w:rPr>
        <w:t>oslov</w:t>
      </w:r>
      <w:r w:rsidRPr="000B5735">
        <w:rPr>
          <w:rFonts w:cs="Arial"/>
        </w:rPr>
        <w:t xml:space="preserve">, ki ustrezajo gornjim pogojem. </w:t>
      </w:r>
    </w:p>
    <w:p w:rsidR="00656CA7" w:rsidRDefault="00656CA7" w:rsidP="00656CA7">
      <w:pPr>
        <w:jc w:val="both"/>
        <w:rPr>
          <w:rFonts w:cs="Arial"/>
        </w:rPr>
      </w:pPr>
    </w:p>
    <w:p w:rsidR="00656CA7" w:rsidRPr="002542BF" w:rsidRDefault="00656CA7" w:rsidP="00656CA7">
      <w:pPr>
        <w:jc w:val="both"/>
        <w:rPr>
          <w:rFonts w:cs="Arial"/>
          <w:position w:val="-2"/>
        </w:rPr>
      </w:pPr>
      <w:r w:rsidRPr="002542BF">
        <w:rPr>
          <w:rFonts w:cs="Arial"/>
          <w:position w:val="-2"/>
        </w:rPr>
        <w:t xml:space="preserve">Referenčni posli morajo biti potrjeni s strani naročnikov referenčnih poslov. </w:t>
      </w:r>
    </w:p>
    <w:p w:rsidR="00656CA7" w:rsidRPr="002542BF" w:rsidRDefault="00656CA7" w:rsidP="00656CA7">
      <w:pPr>
        <w:spacing w:before="120"/>
        <w:jc w:val="both"/>
        <w:rPr>
          <w:rFonts w:cs="Arial"/>
          <w:u w:val="single"/>
        </w:rPr>
      </w:pPr>
      <w:r w:rsidRPr="002542BF">
        <w:rPr>
          <w:rFonts w:cs="Arial"/>
        </w:rPr>
        <w:t xml:space="preserve">Ponudnik lahko namesto izpolnjenega, podpisanega in žigosanega obrazca 4 predloži potrdilo reference, ki ga je pridobil za dokazovanje sposobnosti pri drugih javnih naročilih, pri čemer mora biti iz potrdila razvidno, da je naročnik referenčnega posla zadovoljen z opravljenim delom </w:t>
      </w:r>
      <w:r>
        <w:rPr>
          <w:rFonts w:cs="Arial"/>
        </w:rPr>
        <w:t xml:space="preserve">oziroma dobavljenimi </w:t>
      </w:r>
      <w:r w:rsidR="004E0D83">
        <w:rPr>
          <w:rFonts w:cs="Arial"/>
        </w:rPr>
        <w:t>potniškimi vagoni</w:t>
      </w:r>
      <w:r>
        <w:rPr>
          <w:rFonts w:cs="Arial"/>
        </w:rPr>
        <w:t xml:space="preserve"> </w:t>
      </w:r>
      <w:r w:rsidRPr="002542BF">
        <w:rPr>
          <w:rFonts w:cs="Arial"/>
        </w:rPr>
        <w:t xml:space="preserve">ponudnika. </w:t>
      </w:r>
    </w:p>
    <w:p w:rsidR="00656CA7" w:rsidRDefault="00656CA7" w:rsidP="00656CA7">
      <w:pPr>
        <w:jc w:val="both"/>
        <w:rPr>
          <w:rFonts w:cs="Arial"/>
        </w:rPr>
      </w:pPr>
      <w:r w:rsidRPr="002542BF">
        <w:rPr>
          <w:rFonts w:cs="Arial"/>
        </w:rPr>
        <w:t>Ponudnik lahko navede tudi več referenčnih projektov, ki ustrezajo gornjim pogojem.</w:t>
      </w:r>
    </w:p>
    <w:p w:rsidR="00656CA7" w:rsidRDefault="00656CA7" w:rsidP="000572B6">
      <w:pPr>
        <w:jc w:val="both"/>
        <w:rPr>
          <w:rFonts w:cs="Arial"/>
        </w:rPr>
      </w:pPr>
    </w:p>
    <w:p w:rsidR="00340669" w:rsidRPr="002542BF" w:rsidRDefault="00340669" w:rsidP="00087FE8">
      <w:pPr>
        <w:tabs>
          <w:tab w:val="left" w:pos="709"/>
          <w:tab w:val="left" w:pos="851"/>
        </w:tabs>
        <w:spacing w:before="120" w:line="23" w:lineRule="atLeast"/>
        <w:jc w:val="both"/>
        <w:rPr>
          <w:rFonts w:cs="Arial"/>
          <w:b/>
        </w:rPr>
      </w:pPr>
      <w:r w:rsidRPr="002542BF">
        <w:rPr>
          <w:rFonts w:cs="Arial"/>
          <w:b/>
        </w:rPr>
        <w:t>Dokazil</w:t>
      </w:r>
      <w:r w:rsidR="00444B9D" w:rsidRPr="002542BF">
        <w:rPr>
          <w:rFonts w:cs="Arial"/>
          <w:b/>
        </w:rPr>
        <w:t>a</w:t>
      </w:r>
      <w:r w:rsidRPr="002542BF">
        <w:rPr>
          <w:rFonts w:cs="Arial"/>
          <w:b/>
        </w:rPr>
        <w:t>:</w:t>
      </w:r>
    </w:p>
    <w:p w:rsidR="00444B9D" w:rsidRDefault="00444B9D" w:rsidP="00444B9D">
      <w:pPr>
        <w:ind w:left="66"/>
        <w:jc w:val="both"/>
        <w:rPr>
          <w:rFonts w:cs="Arial"/>
          <w:iCs/>
        </w:rPr>
      </w:pPr>
      <w:r w:rsidRPr="002542BF">
        <w:rPr>
          <w:rFonts w:cs="Arial"/>
          <w:iCs/>
        </w:rPr>
        <w:t>Ponudnik izpolni, podpiše, žigosa  in predloži:</w:t>
      </w:r>
    </w:p>
    <w:p w:rsidR="00875352" w:rsidRPr="00875352" w:rsidRDefault="00875352" w:rsidP="002300DD">
      <w:pPr>
        <w:pStyle w:val="Odstavekseznama"/>
        <w:numPr>
          <w:ilvl w:val="0"/>
          <w:numId w:val="38"/>
        </w:numPr>
        <w:contextualSpacing w:val="0"/>
        <w:jc w:val="both"/>
        <w:rPr>
          <w:rFonts w:cs="Arial"/>
          <w:iCs/>
        </w:rPr>
      </w:pPr>
      <w:r w:rsidRPr="00875352">
        <w:rPr>
          <w:rFonts w:cs="Arial"/>
          <w:iCs/>
        </w:rPr>
        <w:t xml:space="preserve">izpolnjen, podpisan in priložen ESPD obrazec, </w:t>
      </w:r>
    </w:p>
    <w:p w:rsidR="00444B9D" w:rsidRPr="002542BF" w:rsidRDefault="00444B9D" w:rsidP="002300DD">
      <w:pPr>
        <w:pStyle w:val="Odstavekseznama"/>
        <w:numPr>
          <w:ilvl w:val="0"/>
          <w:numId w:val="38"/>
        </w:numPr>
        <w:contextualSpacing w:val="0"/>
        <w:jc w:val="both"/>
        <w:rPr>
          <w:rFonts w:cs="Arial"/>
          <w:iCs/>
        </w:rPr>
      </w:pPr>
      <w:r w:rsidRPr="002542BF">
        <w:rPr>
          <w:rFonts w:cs="Arial"/>
          <w:iCs/>
        </w:rPr>
        <w:t xml:space="preserve">Obrazec </w:t>
      </w:r>
      <w:r w:rsidR="00C91889" w:rsidRPr="002542BF">
        <w:rPr>
          <w:rFonts w:cs="Arial"/>
          <w:iCs/>
        </w:rPr>
        <w:t>3</w:t>
      </w:r>
      <w:r w:rsidRPr="002542BF">
        <w:rPr>
          <w:rFonts w:cs="Arial"/>
          <w:iCs/>
        </w:rPr>
        <w:t xml:space="preserve"> – Seznam referenc ponudnika</w:t>
      </w:r>
    </w:p>
    <w:p w:rsidR="00444B9D" w:rsidRPr="002542BF" w:rsidRDefault="00444B9D" w:rsidP="002300DD">
      <w:pPr>
        <w:pStyle w:val="Odstavekseznama"/>
        <w:numPr>
          <w:ilvl w:val="0"/>
          <w:numId w:val="38"/>
        </w:numPr>
        <w:contextualSpacing w:val="0"/>
        <w:jc w:val="both"/>
        <w:rPr>
          <w:rFonts w:cs="Arial"/>
          <w:iCs/>
        </w:rPr>
      </w:pPr>
      <w:r w:rsidRPr="002542BF">
        <w:rPr>
          <w:rFonts w:cs="Arial"/>
          <w:iCs/>
        </w:rPr>
        <w:t xml:space="preserve">Obrazec </w:t>
      </w:r>
      <w:r w:rsidR="00C91889" w:rsidRPr="002542BF">
        <w:rPr>
          <w:rFonts w:cs="Arial"/>
          <w:iCs/>
        </w:rPr>
        <w:t>4</w:t>
      </w:r>
      <w:r w:rsidRPr="002542BF">
        <w:rPr>
          <w:rFonts w:cs="Arial"/>
          <w:iCs/>
        </w:rPr>
        <w:t xml:space="preserve"> – potrdilo reference (podpisano s strani naročnika referenčnega posla)</w:t>
      </w:r>
    </w:p>
    <w:p w:rsidR="00444B9D" w:rsidRPr="002542BF" w:rsidRDefault="00444B9D" w:rsidP="00444B9D">
      <w:pPr>
        <w:pStyle w:val="Odstavekseznama"/>
        <w:jc w:val="both"/>
        <w:rPr>
          <w:rFonts w:cs="Arial"/>
          <w:iCs/>
        </w:rPr>
      </w:pPr>
    </w:p>
    <w:p w:rsidR="00444B9D" w:rsidRPr="002542BF" w:rsidRDefault="00444B9D" w:rsidP="00444B9D">
      <w:pPr>
        <w:jc w:val="both"/>
        <w:rPr>
          <w:rFonts w:cs="Arial"/>
          <w:b/>
        </w:rPr>
      </w:pPr>
      <w:r w:rsidRPr="002542BF">
        <w:rPr>
          <w:rFonts w:cs="Arial"/>
          <w:b/>
        </w:rPr>
        <w:t xml:space="preserve">Na obrazcu </w:t>
      </w:r>
      <w:r w:rsidR="00C91889" w:rsidRPr="002542BF">
        <w:rPr>
          <w:rFonts w:cs="Arial"/>
          <w:b/>
        </w:rPr>
        <w:t>3</w:t>
      </w:r>
      <w:r w:rsidRPr="002542BF">
        <w:rPr>
          <w:rFonts w:cs="Arial"/>
          <w:b/>
        </w:rPr>
        <w:t xml:space="preserve"> se označi ali gre za referenco ponudnika ali podizvajalca. </w:t>
      </w:r>
      <w:r w:rsidR="00656CA7">
        <w:rPr>
          <w:rFonts w:cs="Arial"/>
          <w:b/>
        </w:rPr>
        <w:t>Blago</w:t>
      </w:r>
      <w:r w:rsidRPr="002542BF">
        <w:rPr>
          <w:rFonts w:cs="Arial"/>
          <w:b/>
        </w:rPr>
        <w:t xml:space="preserve"> mora nato dejansko </w:t>
      </w:r>
      <w:r w:rsidR="00656CA7">
        <w:rPr>
          <w:rFonts w:cs="Arial"/>
          <w:b/>
        </w:rPr>
        <w:t>dobaviti</w:t>
      </w:r>
      <w:r w:rsidRPr="002542BF">
        <w:rPr>
          <w:rFonts w:cs="Arial"/>
          <w:b/>
        </w:rPr>
        <w:t xml:space="preserve"> gospodarski subjekt, ki je predložil referenco.</w:t>
      </w:r>
    </w:p>
    <w:p w:rsidR="00901561" w:rsidRPr="00F46E89" w:rsidRDefault="00901561" w:rsidP="00E24E9F">
      <w:pPr>
        <w:pStyle w:val="Odstavekseznama"/>
        <w:numPr>
          <w:ilvl w:val="0"/>
          <w:numId w:val="28"/>
        </w:numPr>
        <w:spacing w:before="240" w:after="240" w:line="23" w:lineRule="atLeast"/>
        <w:jc w:val="both"/>
        <w:rPr>
          <w:rFonts w:cs="Arial"/>
          <w:b/>
          <w:u w:val="single"/>
        </w:rPr>
      </w:pPr>
      <w:r w:rsidRPr="00F46E89">
        <w:rPr>
          <w:rFonts w:cs="Arial"/>
          <w:b/>
          <w:u w:val="single"/>
        </w:rPr>
        <w:t>Izjava ponudnika o upoštevanju predpisov</w:t>
      </w:r>
    </w:p>
    <w:p w:rsidR="00901561" w:rsidRPr="00F46E89" w:rsidRDefault="00901561" w:rsidP="00087FE8">
      <w:pPr>
        <w:spacing w:before="120" w:line="23" w:lineRule="atLeast"/>
        <w:jc w:val="both"/>
        <w:rPr>
          <w:rFonts w:cs="Arial"/>
        </w:rPr>
      </w:pPr>
      <w:r w:rsidRPr="00F46E89">
        <w:rPr>
          <w:rFonts w:cs="Arial"/>
        </w:rPr>
        <w:t>Pon</w:t>
      </w:r>
      <w:r w:rsidR="00286295" w:rsidRPr="00F46E89">
        <w:rPr>
          <w:rFonts w:cs="Arial"/>
        </w:rPr>
        <w:t>ud</w:t>
      </w:r>
      <w:r w:rsidR="005C6C83" w:rsidRPr="00F46E89">
        <w:rPr>
          <w:rFonts w:cs="Arial"/>
        </w:rPr>
        <w:t>n</w:t>
      </w:r>
      <w:r w:rsidR="00286295" w:rsidRPr="00F46E89">
        <w:rPr>
          <w:rFonts w:cs="Arial"/>
        </w:rPr>
        <w:t xml:space="preserve">ik </w:t>
      </w:r>
      <w:r w:rsidRPr="00F46E89">
        <w:rPr>
          <w:rFonts w:cs="Arial"/>
        </w:rPr>
        <w:t xml:space="preserve">predloži pisno izjavo, s katero potrjuje, da je seznanjen </w:t>
      </w:r>
      <w:r w:rsidR="00286295" w:rsidRPr="00F46E89">
        <w:rPr>
          <w:rFonts w:cs="Arial"/>
        </w:rPr>
        <w:t>s predpisi, veljavno zakonodajo in veljavnost</w:t>
      </w:r>
      <w:r w:rsidR="001556BE" w:rsidRPr="00F46E89">
        <w:rPr>
          <w:rFonts w:cs="Arial"/>
        </w:rPr>
        <w:t>jo</w:t>
      </w:r>
      <w:r w:rsidR="00286295" w:rsidRPr="00F46E89">
        <w:rPr>
          <w:rFonts w:cs="Arial"/>
        </w:rPr>
        <w:t xml:space="preserve"> pravnega sistema na področju Republike Slovenije.</w:t>
      </w:r>
    </w:p>
    <w:p w:rsidR="00901561" w:rsidRPr="00F46E89" w:rsidRDefault="00901561" w:rsidP="00087FE8">
      <w:pPr>
        <w:spacing w:before="120" w:line="23" w:lineRule="atLeast"/>
        <w:jc w:val="both"/>
        <w:rPr>
          <w:rFonts w:cs="Arial"/>
          <w:b/>
        </w:rPr>
      </w:pPr>
      <w:r w:rsidRPr="00F46E89">
        <w:rPr>
          <w:rFonts w:cs="Arial"/>
          <w:b/>
        </w:rPr>
        <w:t>Dokazilo:</w:t>
      </w:r>
    </w:p>
    <w:p w:rsidR="00901561" w:rsidRPr="00F46E89" w:rsidRDefault="00901561" w:rsidP="00162718">
      <w:pPr>
        <w:spacing w:line="23" w:lineRule="atLeast"/>
        <w:jc w:val="both"/>
        <w:rPr>
          <w:rFonts w:cs="Arial"/>
        </w:rPr>
      </w:pPr>
      <w:r w:rsidRPr="00F46E89">
        <w:rPr>
          <w:rFonts w:cs="Arial"/>
        </w:rPr>
        <w:t>- izpolnjen</w:t>
      </w:r>
      <w:r w:rsidR="005233E2" w:rsidRPr="00F46E89">
        <w:rPr>
          <w:rFonts w:cs="Arial"/>
        </w:rPr>
        <w:t xml:space="preserve"> </w:t>
      </w:r>
      <w:r w:rsidR="00FC162B" w:rsidRPr="00F46E89">
        <w:rPr>
          <w:rFonts w:cs="Arial"/>
        </w:rPr>
        <w:t xml:space="preserve">razpisni obrazec št. </w:t>
      </w:r>
      <w:r w:rsidR="00DB439E">
        <w:rPr>
          <w:rFonts w:cs="Arial"/>
        </w:rPr>
        <w:t>5</w:t>
      </w:r>
      <w:r w:rsidR="00FC162B" w:rsidRPr="00F46E89">
        <w:rPr>
          <w:rFonts w:cs="Arial"/>
        </w:rPr>
        <w:t>.</w:t>
      </w:r>
    </w:p>
    <w:p w:rsidR="007A39FD" w:rsidRPr="00FB29E5" w:rsidRDefault="007A39FD" w:rsidP="00087FE8">
      <w:pPr>
        <w:spacing w:line="23" w:lineRule="atLeast"/>
        <w:jc w:val="both"/>
        <w:rPr>
          <w:rFonts w:ascii="Times New Roman" w:hAnsi="Times New Roman"/>
          <w:i/>
          <w:strike/>
          <w:sz w:val="24"/>
          <w:szCs w:val="24"/>
        </w:rPr>
      </w:pPr>
    </w:p>
    <w:p w:rsidR="00737950" w:rsidRPr="00F46E89" w:rsidRDefault="00737950" w:rsidP="00E24E9F">
      <w:pPr>
        <w:pStyle w:val="Odstavekseznama"/>
        <w:numPr>
          <w:ilvl w:val="0"/>
          <w:numId w:val="28"/>
        </w:numPr>
        <w:spacing w:before="240" w:after="240" w:line="23" w:lineRule="atLeast"/>
        <w:jc w:val="both"/>
        <w:rPr>
          <w:rFonts w:cs="Arial"/>
          <w:b/>
          <w:u w:val="single"/>
        </w:rPr>
      </w:pPr>
      <w:r w:rsidRPr="00F46E89">
        <w:rPr>
          <w:rFonts w:cs="Arial"/>
          <w:b/>
          <w:u w:val="single"/>
        </w:rPr>
        <w:t>Vzorec pogodb</w:t>
      </w:r>
      <w:r w:rsidR="00214298" w:rsidRPr="00F46E89">
        <w:rPr>
          <w:rFonts w:cs="Arial"/>
          <w:b/>
          <w:u w:val="single"/>
        </w:rPr>
        <w:t xml:space="preserve">e </w:t>
      </w:r>
    </w:p>
    <w:p w:rsidR="00214298" w:rsidRPr="00F46E89" w:rsidRDefault="00B11E4C" w:rsidP="00A129C5">
      <w:pPr>
        <w:spacing w:before="120" w:line="23" w:lineRule="atLeast"/>
        <w:jc w:val="both"/>
        <w:rPr>
          <w:rFonts w:cs="Arial"/>
        </w:rPr>
      </w:pPr>
      <w:r w:rsidRPr="00F46E89">
        <w:rPr>
          <w:rFonts w:cs="Arial"/>
        </w:rPr>
        <w:t>Ponudnik priloži pravilno izpolnjen vzor</w:t>
      </w:r>
      <w:r w:rsidR="00214298" w:rsidRPr="00F46E89">
        <w:rPr>
          <w:rFonts w:cs="Arial"/>
        </w:rPr>
        <w:t>e</w:t>
      </w:r>
      <w:r w:rsidRPr="00F46E89">
        <w:rPr>
          <w:rFonts w:cs="Arial"/>
        </w:rPr>
        <w:t>c pogodbe</w:t>
      </w:r>
      <w:r w:rsidR="00EC3AC3" w:rsidRPr="00F46E89">
        <w:rPr>
          <w:rFonts w:cs="Arial"/>
        </w:rPr>
        <w:t xml:space="preserve"> </w:t>
      </w:r>
      <w:r w:rsidR="00857034" w:rsidRPr="00F46E89">
        <w:rPr>
          <w:rFonts w:cs="Arial"/>
        </w:rPr>
        <w:t>(obraz</w:t>
      </w:r>
      <w:r w:rsidR="00EC3AC3" w:rsidRPr="00F46E89">
        <w:rPr>
          <w:rFonts w:cs="Arial"/>
        </w:rPr>
        <w:t xml:space="preserve">ec </w:t>
      </w:r>
      <w:r w:rsidR="008F3D80" w:rsidRPr="00F46E89">
        <w:rPr>
          <w:rFonts w:cs="Arial"/>
        </w:rPr>
        <w:t>1</w:t>
      </w:r>
      <w:r w:rsidR="008F3D80">
        <w:rPr>
          <w:rFonts w:cs="Arial"/>
        </w:rPr>
        <w:t>0</w:t>
      </w:r>
      <w:r w:rsidRPr="00F46E89">
        <w:rPr>
          <w:rFonts w:cs="Arial"/>
        </w:rPr>
        <w:t>).</w:t>
      </w:r>
      <w:r w:rsidR="000F7FD2" w:rsidRPr="00F46E89">
        <w:rPr>
          <w:rFonts w:cs="Arial"/>
        </w:rPr>
        <w:t xml:space="preserve"> </w:t>
      </w:r>
    </w:p>
    <w:p w:rsidR="00B11E4C" w:rsidRPr="00F46E89" w:rsidRDefault="00B11E4C" w:rsidP="00087FE8">
      <w:pPr>
        <w:spacing w:before="120" w:line="23" w:lineRule="atLeast"/>
        <w:jc w:val="both"/>
        <w:rPr>
          <w:rFonts w:cs="Arial"/>
          <w:b/>
        </w:rPr>
      </w:pPr>
      <w:r w:rsidRPr="00F46E89">
        <w:rPr>
          <w:rFonts w:cs="Arial"/>
          <w:b/>
        </w:rPr>
        <w:t>Dokazilo:</w:t>
      </w:r>
    </w:p>
    <w:p w:rsidR="00214298" w:rsidRPr="00F46E89" w:rsidRDefault="00B11E4C" w:rsidP="00A129C5">
      <w:pPr>
        <w:spacing w:line="23" w:lineRule="atLeast"/>
        <w:ind w:left="142" w:hanging="142"/>
        <w:jc w:val="both"/>
        <w:rPr>
          <w:rFonts w:cs="Arial"/>
        </w:rPr>
      </w:pPr>
      <w:r w:rsidRPr="00F46E89">
        <w:rPr>
          <w:rFonts w:cs="Arial"/>
        </w:rPr>
        <w:lastRenderedPageBreak/>
        <w:t>- izpolnjen vzorec pogodbe</w:t>
      </w:r>
      <w:r w:rsidR="00EC3AC3" w:rsidRPr="00F46E89">
        <w:rPr>
          <w:rFonts w:cs="Arial"/>
        </w:rPr>
        <w:t xml:space="preserve"> </w:t>
      </w:r>
      <w:r w:rsidRPr="00F46E89">
        <w:rPr>
          <w:rFonts w:cs="Arial"/>
        </w:rPr>
        <w:t>(</w:t>
      </w:r>
      <w:r w:rsidR="00857034" w:rsidRPr="00F46E89">
        <w:rPr>
          <w:rFonts w:cs="Arial"/>
        </w:rPr>
        <w:t xml:space="preserve">obrazec </w:t>
      </w:r>
      <w:r w:rsidR="008F3D80" w:rsidRPr="00F46E89">
        <w:rPr>
          <w:rFonts w:cs="Arial"/>
        </w:rPr>
        <w:t>1</w:t>
      </w:r>
      <w:r w:rsidR="008F3D80">
        <w:rPr>
          <w:rFonts w:cs="Arial"/>
        </w:rPr>
        <w:t>0</w:t>
      </w:r>
      <w:r w:rsidR="000F7FD2" w:rsidRPr="00F46E89">
        <w:rPr>
          <w:rFonts w:cs="Arial"/>
        </w:rPr>
        <w:t>).</w:t>
      </w:r>
    </w:p>
    <w:p w:rsidR="004E402D" w:rsidRPr="00B51D6F" w:rsidRDefault="004E402D" w:rsidP="00737069">
      <w:pPr>
        <w:jc w:val="both"/>
        <w:rPr>
          <w:rFonts w:ascii="Times New Roman" w:hAnsi="Times New Roman"/>
          <w:i/>
          <w:sz w:val="24"/>
          <w:szCs w:val="24"/>
        </w:rPr>
      </w:pPr>
    </w:p>
    <w:p w:rsidR="00C631FC" w:rsidRPr="00CA279F" w:rsidRDefault="00C631FC" w:rsidP="00E24E9F">
      <w:pPr>
        <w:pStyle w:val="Odstavekseznama"/>
        <w:numPr>
          <w:ilvl w:val="0"/>
          <w:numId w:val="28"/>
        </w:numPr>
        <w:spacing w:before="240" w:after="240" w:line="23" w:lineRule="atLeast"/>
        <w:jc w:val="both"/>
        <w:rPr>
          <w:rFonts w:cs="Arial"/>
          <w:b/>
          <w:u w:val="single"/>
        </w:rPr>
      </w:pPr>
      <w:r w:rsidRPr="00CA279F">
        <w:rPr>
          <w:rFonts w:cs="Arial"/>
          <w:b/>
          <w:u w:val="single"/>
        </w:rPr>
        <w:t>Finančno zavarovanje</w:t>
      </w:r>
    </w:p>
    <w:p w:rsidR="000A341D" w:rsidRPr="00CA279F" w:rsidRDefault="00845A91" w:rsidP="00777D9E">
      <w:pPr>
        <w:tabs>
          <w:tab w:val="left" w:pos="284"/>
        </w:tabs>
        <w:spacing w:before="240" w:line="23" w:lineRule="atLeast"/>
        <w:jc w:val="both"/>
        <w:rPr>
          <w:rFonts w:cs="Arial"/>
          <w:b/>
        </w:rPr>
      </w:pPr>
      <w:r>
        <w:rPr>
          <w:rFonts w:cs="Arial"/>
          <w:b/>
        </w:rPr>
        <w:t>J</w:t>
      </w:r>
      <w:r w:rsidR="000A341D" w:rsidRPr="00CA279F">
        <w:rPr>
          <w:rFonts w:cs="Arial"/>
          <w:b/>
        </w:rPr>
        <w:t>.1) Garancija za resnost ponudbe</w:t>
      </w:r>
    </w:p>
    <w:p w:rsidR="00E542CC" w:rsidRPr="00CA279F" w:rsidRDefault="00E542CC" w:rsidP="00E542CC">
      <w:pPr>
        <w:spacing w:before="120" w:line="23" w:lineRule="atLeast"/>
        <w:jc w:val="both"/>
        <w:rPr>
          <w:rFonts w:cs="Arial"/>
        </w:rPr>
      </w:pPr>
      <w:r w:rsidRPr="00CA279F">
        <w:rPr>
          <w:rFonts w:cs="Arial"/>
        </w:rPr>
        <w:t xml:space="preserve">Kot zavarovanje za resnost ponudbe ponudnik </w:t>
      </w:r>
      <w:r w:rsidRPr="00CA279F">
        <w:rPr>
          <w:rFonts w:cs="Arial"/>
          <w:b/>
        </w:rPr>
        <w:t xml:space="preserve">predloži v predmetnem javnem naročilu bančno </w:t>
      </w:r>
      <w:r w:rsidRPr="00F24089">
        <w:rPr>
          <w:rFonts w:cs="Arial"/>
          <w:b/>
        </w:rPr>
        <w:t xml:space="preserve">garancijo </w:t>
      </w:r>
      <w:r w:rsidRPr="00F24089">
        <w:rPr>
          <w:rFonts w:cs="Arial"/>
        </w:rPr>
        <w:t xml:space="preserve">v vrednosti </w:t>
      </w:r>
      <w:r w:rsidR="000720E6" w:rsidRPr="00F24089">
        <w:rPr>
          <w:rFonts w:cs="Arial"/>
        </w:rPr>
        <w:t>1.476.000,00</w:t>
      </w:r>
      <w:r w:rsidRPr="00F24089">
        <w:rPr>
          <w:rFonts w:cs="Arial"/>
        </w:rPr>
        <w:t xml:space="preserve"> EUR z veljavnostjo  najmanj </w:t>
      </w:r>
      <w:r w:rsidR="008651CB" w:rsidRPr="00F24089">
        <w:rPr>
          <w:rFonts w:cs="Arial"/>
        </w:rPr>
        <w:t xml:space="preserve">365  </w:t>
      </w:r>
      <w:r w:rsidRPr="00F24089">
        <w:rPr>
          <w:rFonts w:cs="Arial"/>
        </w:rPr>
        <w:t xml:space="preserve">dni po skrajnem roku za </w:t>
      </w:r>
      <w:r w:rsidRPr="00CA279F">
        <w:rPr>
          <w:rFonts w:cs="Arial"/>
        </w:rPr>
        <w:t xml:space="preserve">predložitev ponudb. </w:t>
      </w:r>
    </w:p>
    <w:p w:rsidR="00E542CC" w:rsidRPr="00CA279F" w:rsidRDefault="00E542CC" w:rsidP="00E542CC">
      <w:pPr>
        <w:spacing w:before="120" w:line="23" w:lineRule="atLeast"/>
        <w:jc w:val="both"/>
        <w:rPr>
          <w:rFonts w:cs="Arial"/>
        </w:rPr>
      </w:pPr>
      <w:r w:rsidRPr="00CA279F">
        <w:rPr>
          <w:rFonts w:cs="Arial"/>
        </w:rPr>
        <w:t xml:space="preserve">Vsebina bančne garancije mora biti skladna z vzorcem bančne garancije iz te razpisne dokumentacije. </w:t>
      </w:r>
    </w:p>
    <w:p w:rsidR="00875352" w:rsidRPr="000B5735" w:rsidRDefault="00875352" w:rsidP="00875352">
      <w:pPr>
        <w:spacing w:before="120" w:line="23" w:lineRule="atLeast"/>
        <w:jc w:val="both"/>
        <w:rPr>
          <w:rFonts w:cs="Arial"/>
        </w:rPr>
      </w:pPr>
      <w:r w:rsidRPr="000B5735">
        <w:rPr>
          <w:rFonts w:cs="Arial"/>
        </w:rPr>
        <w:t xml:space="preserve">Bančna garancija mora biti nepreklicna, brezpogojna in unovčljiva na prvi poziv. </w:t>
      </w:r>
    </w:p>
    <w:p w:rsidR="00875352" w:rsidRPr="000B5735" w:rsidRDefault="00875352" w:rsidP="00875352">
      <w:pPr>
        <w:spacing w:before="120" w:line="23" w:lineRule="atLeast"/>
        <w:jc w:val="both"/>
        <w:rPr>
          <w:rFonts w:cs="Arial"/>
        </w:rPr>
      </w:pPr>
      <w:r w:rsidRPr="000B5735">
        <w:rPr>
          <w:rFonts w:cs="Arial"/>
        </w:rPr>
        <w:t xml:space="preserve">Bančna garancija mora biti izdana s strani prvovrstne banke. Za namen te razpisne dokumentacije se prvovrstnost banke s sedežem v EU ali držav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 xml:space="preserve">. </w:t>
      </w:r>
    </w:p>
    <w:p w:rsidR="00875352" w:rsidRPr="000B5735" w:rsidRDefault="00875352" w:rsidP="00875352">
      <w:pPr>
        <w:spacing w:before="120" w:line="23" w:lineRule="atLeast"/>
        <w:jc w:val="both"/>
        <w:rPr>
          <w:rFonts w:cs="Arial"/>
        </w:rPr>
      </w:pPr>
      <w:r w:rsidRPr="000B5735">
        <w:rPr>
          <w:rFonts w:cs="Arial"/>
        </w:rPr>
        <w:t>Vsako ponudbo, ki ne vsebuje po vsebini sprejemljive bančne garancije za resnost ponudbe, bo naročnik zavrnil.</w:t>
      </w:r>
    </w:p>
    <w:p w:rsidR="00875352" w:rsidRPr="000B5735" w:rsidRDefault="00875352" w:rsidP="00875352">
      <w:pPr>
        <w:spacing w:before="120" w:line="23" w:lineRule="atLeast"/>
        <w:jc w:val="both"/>
        <w:rPr>
          <w:rFonts w:cs="Arial"/>
        </w:rPr>
      </w:pPr>
      <w:r w:rsidRPr="000B5735">
        <w:rPr>
          <w:rFonts w:cs="Arial"/>
        </w:rPr>
        <w:t>Naročnik lahko unovči finančno zavarovanje za resnost ponudbe:</w:t>
      </w:r>
    </w:p>
    <w:p w:rsidR="00875352" w:rsidRPr="000B5735" w:rsidRDefault="00875352" w:rsidP="00875352">
      <w:pPr>
        <w:numPr>
          <w:ilvl w:val="0"/>
          <w:numId w:val="5"/>
        </w:numPr>
        <w:tabs>
          <w:tab w:val="num" w:pos="709"/>
        </w:tabs>
        <w:spacing w:after="60" w:line="23" w:lineRule="atLeast"/>
        <w:ind w:left="709" w:hanging="567"/>
        <w:jc w:val="both"/>
        <w:rPr>
          <w:rFonts w:cs="Arial"/>
        </w:rPr>
      </w:pPr>
      <w:r w:rsidRPr="000B5735">
        <w:rPr>
          <w:rFonts w:cs="Arial"/>
        </w:rPr>
        <w:t>če ponudnik umakne ali spremeni ponudbo v času njene veljavnosti, navedene v ponudbi ali</w:t>
      </w:r>
    </w:p>
    <w:p w:rsidR="00875352" w:rsidRPr="000B5735" w:rsidRDefault="00875352" w:rsidP="00875352">
      <w:pPr>
        <w:numPr>
          <w:ilvl w:val="0"/>
          <w:numId w:val="5"/>
        </w:numPr>
        <w:tabs>
          <w:tab w:val="num" w:pos="709"/>
        </w:tabs>
        <w:spacing w:after="60" w:line="23" w:lineRule="atLeast"/>
        <w:ind w:left="709" w:hanging="567"/>
        <w:jc w:val="both"/>
        <w:rPr>
          <w:rFonts w:cs="Arial"/>
        </w:rPr>
      </w:pPr>
      <w:r w:rsidRPr="000B5735">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rsidR="00875352" w:rsidRPr="000B5735" w:rsidRDefault="00875352" w:rsidP="00875352">
      <w:pPr>
        <w:spacing w:line="23" w:lineRule="atLeast"/>
        <w:jc w:val="both"/>
        <w:rPr>
          <w:rFonts w:cs="Arial"/>
        </w:rPr>
      </w:pPr>
      <w:r w:rsidRPr="000B5735">
        <w:rPr>
          <w:rFonts w:cs="Arial"/>
        </w:rPr>
        <w:t xml:space="preserve">Naročnik bo bančno garancijo za resnost ponudbe vrnil ponudnikom po sklenitvi pogodbe, če bodo to zahtevali. </w:t>
      </w:r>
    </w:p>
    <w:p w:rsidR="00875352" w:rsidRPr="000B5735" w:rsidRDefault="00875352" w:rsidP="00875352">
      <w:pPr>
        <w:spacing w:line="23" w:lineRule="atLeast"/>
        <w:jc w:val="both"/>
        <w:rPr>
          <w:rFonts w:cs="Arial"/>
        </w:rPr>
      </w:pPr>
    </w:p>
    <w:p w:rsidR="00875352" w:rsidRPr="000B5735" w:rsidRDefault="00875352" w:rsidP="00875352">
      <w:pPr>
        <w:spacing w:line="23" w:lineRule="atLeast"/>
        <w:jc w:val="both"/>
        <w:rPr>
          <w:rFonts w:cs="Arial"/>
          <w:b/>
        </w:rPr>
      </w:pPr>
      <w:r w:rsidRPr="000B5735">
        <w:rPr>
          <w:rFonts w:cs="Arial"/>
          <w:b/>
        </w:rPr>
        <w:t>Ponudnik v ponudbi predloži bančno garancijo izdano v elektronski obliki in sicer tako, da je mogoče preveriti veljavnost elektronskih podpisov ali na naslov naročnika najpozneje do roka določenega za oddajo ponudbe dostavi original bančne garancije za resnost ponudbe z oznako javnega naročila.</w:t>
      </w:r>
    </w:p>
    <w:p w:rsidR="00C631FC" w:rsidRPr="00CA279F" w:rsidRDefault="00845A91" w:rsidP="00777D9E">
      <w:pPr>
        <w:tabs>
          <w:tab w:val="left" w:pos="284"/>
        </w:tabs>
        <w:spacing w:before="240" w:line="23" w:lineRule="atLeast"/>
        <w:jc w:val="both"/>
        <w:rPr>
          <w:rFonts w:cs="Arial"/>
          <w:b/>
        </w:rPr>
      </w:pPr>
      <w:r>
        <w:rPr>
          <w:rFonts w:cs="Arial"/>
          <w:b/>
        </w:rPr>
        <w:t>J</w:t>
      </w:r>
      <w:r w:rsidR="00686D34" w:rsidRPr="00CA279F">
        <w:rPr>
          <w:rFonts w:cs="Arial"/>
          <w:b/>
        </w:rPr>
        <w:t>.</w:t>
      </w:r>
      <w:r w:rsidR="000A341D" w:rsidRPr="00CA279F">
        <w:rPr>
          <w:rFonts w:cs="Arial"/>
          <w:b/>
        </w:rPr>
        <w:t>2</w:t>
      </w:r>
      <w:r w:rsidR="00686D34" w:rsidRPr="00CA279F">
        <w:rPr>
          <w:rFonts w:cs="Arial"/>
          <w:b/>
        </w:rPr>
        <w:t xml:space="preserve">) </w:t>
      </w:r>
      <w:r w:rsidR="00C631FC" w:rsidRPr="00CA279F">
        <w:rPr>
          <w:rFonts w:cs="Arial"/>
          <w:b/>
        </w:rPr>
        <w:t>Garancija za dobro izvedbo pogodbenih obveznosti</w:t>
      </w:r>
    </w:p>
    <w:p w:rsidR="00875352" w:rsidRPr="000B5735" w:rsidRDefault="00875352" w:rsidP="00875352">
      <w:pPr>
        <w:spacing w:before="120" w:line="23" w:lineRule="atLeast"/>
        <w:jc w:val="both"/>
        <w:rPr>
          <w:rFonts w:cs="Arial"/>
        </w:rPr>
      </w:pPr>
      <w:r w:rsidRPr="000B5735">
        <w:rPr>
          <w:rFonts w:cs="Arial"/>
        </w:rPr>
        <w:t>V roku 10 dni po sklenitvi pogodbe o dobavi  mora pogodbena stranka naročniku dostaviti zavarovanje za dobro izvedbo pogodbenih obveznosti v višini 10 % pogodbene vrednosti (</w:t>
      </w:r>
      <w:r w:rsidR="00614A39" w:rsidRPr="008651CB">
        <w:rPr>
          <w:rFonts w:cs="Arial"/>
        </w:rPr>
        <w:t>z 22 %</w:t>
      </w:r>
      <w:r w:rsidRPr="008651CB">
        <w:rPr>
          <w:rFonts w:cs="Arial"/>
        </w:rPr>
        <w:t xml:space="preserve"> </w:t>
      </w:r>
      <w:r w:rsidRPr="000B5735">
        <w:rPr>
          <w:rFonts w:cs="Arial"/>
        </w:rPr>
        <w:t xml:space="preserve">DDV) v obliki nepreklicne, brezpogojne in na prvi poziv unovčljive bančne garancije, v zahtevani obliki glede na vzorec, ki je del razpisne dokumentacije. Garancija mora veljati še najmanj 30 dni po uspešno opravljenem tehničnem prevzemu zadnjega dobavljenega </w:t>
      </w:r>
      <w:r w:rsidR="004E0D83">
        <w:rPr>
          <w:rFonts w:cs="Arial"/>
        </w:rPr>
        <w:t>potniškega vagona</w:t>
      </w:r>
      <w:r w:rsidRPr="000B5735">
        <w:rPr>
          <w:rFonts w:cs="Arial"/>
        </w:rPr>
        <w:t xml:space="preserve">. Pogodbena stranka je dolžna zagotoviti bančno garancijo za celotno obdobje, do dokončne izpolnitve vseh pogodbenih obveznosti. </w:t>
      </w:r>
    </w:p>
    <w:p w:rsidR="00875352" w:rsidRPr="000B5735" w:rsidRDefault="00875352" w:rsidP="00875352">
      <w:pPr>
        <w:spacing w:before="120" w:line="23" w:lineRule="atLeast"/>
        <w:jc w:val="both"/>
        <w:rPr>
          <w:rFonts w:cs="Arial"/>
        </w:rPr>
      </w:pPr>
      <w:r w:rsidRPr="000B5735">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 xml:space="preserve">. </w:t>
      </w:r>
    </w:p>
    <w:p w:rsidR="00875352" w:rsidRPr="000B5735" w:rsidRDefault="00875352" w:rsidP="00875352">
      <w:pPr>
        <w:tabs>
          <w:tab w:val="left" w:pos="284"/>
        </w:tabs>
        <w:spacing w:before="120" w:line="23" w:lineRule="atLeast"/>
        <w:jc w:val="both"/>
        <w:rPr>
          <w:rFonts w:cs="Arial"/>
        </w:rPr>
      </w:pPr>
      <w:r w:rsidRPr="000B5735">
        <w:rPr>
          <w:rFonts w:cs="Arial"/>
        </w:rPr>
        <w:t>Če uspešni ponudnik ne izpolni obveze iz predhodnih dveh odstavkov, bo naročnik unovčil garancijo za resnost ponudbe.</w:t>
      </w:r>
    </w:p>
    <w:p w:rsidR="00875352" w:rsidRPr="000B5735" w:rsidRDefault="00875352" w:rsidP="00875352">
      <w:pPr>
        <w:tabs>
          <w:tab w:val="left" w:pos="284"/>
        </w:tabs>
        <w:spacing w:before="120" w:after="120" w:line="23" w:lineRule="atLeast"/>
        <w:jc w:val="both"/>
        <w:rPr>
          <w:rFonts w:cs="Arial"/>
          <w:noProof/>
        </w:rPr>
      </w:pPr>
      <w:r w:rsidRPr="000B5735">
        <w:rPr>
          <w:rFonts w:cs="Arial"/>
          <w:noProof/>
        </w:rPr>
        <w:t>Pogodba bo postala veljavna pod pogojem, da izbrani ponudnik predloži finančno zavarovanje za dobro izvedbo pogodbenih obveznosti.</w:t>
      </w:r>
    </w:p>
    <w:p w:rsidR="00875352" w:rsidRPr="000B5735" w:rsidRDefault="00875352" w:rsidP="00875352">
      <w:pPr>
        <w:tabs>
          <w:tab w:val="left" w:pos="284"/>
        </w:tabs>
        <w:spacing w:before="120" w:after="120" w:line="23" w:lineRule="atLeast"/>
        <w:jc w:val="both"/>
        <w:rPr>
          <w:rFonts w:cs="Arial"/>
          <w:noProof/>
        </w:rPr>
      </w:pPr>
      <w:r w:rsidRPr="000B5735">
        <w:rPr>
          <w:rFonts w:cs="Arial"/>
          <w:noProof/>
        </w:rPr>
        <w:t>Naročnik bo unovčil finančno zavarovanje za dobro izvedbo pogodbenih obveznosti, če:</w:t>
      </w:r>
    </w:p>
    <w:p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ne prične izpolnjevati svojih pogodbenih obveznosti v roku in v skladu z določili pogodbe,</w:t>
      </w:r>
    </w:p>
    <w:p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preneha izpolnjevati svoje pogodbene obveznosti v skladu z določili pogodbe,</w:t>
      </w:r>
    </w:p>
    <w:p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lastRenderedPageBreak/>
        <w:t>dobavitelj svojih obveznosti ne izpolni skladno s pogodbo, tehničnimi specifikacijami ali rokih (tj. razlog neizpolnitve, nepravočasne izpolnitve ali nepravilne izpolnitve),</w:t>
      </w:r>
    </w:p>
    <w:p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odstopi od pogodbe brez utemeljenega razloga, ki izvira iz sfere naročnika,</w:t>
      </w:r>
    </w:p>
    <w:p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 xml:space="preserve">naročnik odstopi od pogodbe iz utemeljenega razloga, ki izvira iz sfere dobavitelja, </w:t>
      </w:r>
    </w:p>
    <w:p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naročnku ne izroči pravočasno finančno zavarovanje za odpravo napak v garancijskem roku,</w:t>
      </w:r>
    </w:p>
    <w:p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objavi prisilno poravnavo ali stečaj ali postane insolventen,</w:t>
      </w:r>
    </w:p>
    <w:p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naročniku povzroči škodo, ki je ne povrne v roku 8 dni po pozivu naročnika.</w:t>
      </w:r>
    </w:p>
    <w:p w:rsidR="00875352" w:rsidRPr="000B5735" w:rsidRDefault="00875352" w:rsidP="00875352">
      <w:pPr>
        <w:tabs>
          <w:tab w:val="left" w:pos="284"/>
        </w:tabs>
        <w:spacing w:before="120" w:after="120" w:line="23" w:lineRule="atLeast"/>
        <w:jc w:val="both"/>
        <w:rPr>
          <w:rFonts w:cs="Arial"/>
          <w:noProof/>
        </w:rPr>
      </w:pPr>
    </w:p>
    <w:p w:rsidR="00875352" w:rsidRPr="000B5735" w:rsidRDefault="00875352" w:rsidP="00875352">
      <w:pPr>
        <w:tabs>
          <w:tab w:val="left" w:pos="284"/>
        </w:tabs>
        <w:spacing w:before="120" w:after="120" w:line="23" w:lineRule="atLeast"/>
        <w:jc w:val="both"/>
        <w:rPr>
          <w:rFonts w:cs="Arial"/>
          <w:noProof/>
        </w:rPr>
      </w:pPr>
      <w:r w:rsidRPr="000B5735">
        <w:rPr>
          <w:rFonts w:cs="Arial"/>
          <w:noProof/>
        </w:rPr>
        <w:t>Naročnik lahko garancijo za dobro izvedbo pogodbenih obveznosti unovči brez predhodnega opomina, mora pa ponudnika o tem obvestiti.</w:t>
      </w:r>
    </w:p>
    <w:p w:rsidR="00875352" w:rsidRDefault="00875352" w:rsidP="00F42DB1">
      <w:pPr>
        <w:spacing w:before="120" w:line="23" w:lineRule="atLeast"/>
        <w:jc w:val="both"/>
        <w:rPr>
          <w:rFonts w:cs="Arial"/>
        </w:rPr>
      </w:pPr>
    </w:p>
    <w:p w:rsidR="00FB1965" w:rsidRPr="00F24089" w:rsidRDefault="00845A91" w:rsidP="00875352">
      <w:pPr>
        <w:tabs>
          <w:tab w:val="left" w:pos="284"/>
        </w:tabs>
        <w:spacing w:before="120" w:line="23" w:lineRule="atLeast"/>
        <w:jc w:val="both"/>
        <w:rPr>
          <w:rFonts w:cs="Arial"/>
          <w:b/>
        </w:rPr>
      </w:pPr>
      <w:r w:rsidRPr="00F24089">
        <w:rPr>
          <w:rFonts w:cs="Arial"/>
          <w:b/>
        </w:rPr>
        <w:t>J</w:t>
      </w:r>
      <w:r w:rsidR="00686D34" w:rsidRPr="00F24089">
        <w:rPr>
          <w:rFonts w:cs="Arial"/>
          <w:b/>
        </w:rPr>
        <w:t>.</w:t>
      </w:r>
      <w:r w:rsidR="006309C4" w:rsidRPr="00F24089">
        <w:rPr>
          <w:rFonts w:cs="Arial"/>
          <w:b/>
        </w:rPr>
        <w:t>3</w:t>
      </w:r>
      <w:r w:rsidR="00686D34" w:rsidRPr="00F24089">
        <w:rPr>
          <w:rFonts w:cs="Arial"/>
          <w:b/>
        </w:rPr>
        <w:t xml:space="preserve">) </w:t>
      </w:r>
      <w:r w:rsidR="00C631FC" w:rsidRPr="00F24089">
        <w:rPr>
          <w:rFonts w:cs="Arial"/>
          <w:b/>
        </w:rPr>
        <w:t xml:space="preserve">Garancija za odpravo </w:t>
      </w:r>
      <w:r w:rsidR="003C2368" w:rsidRPr="00F24089">
        <w:rPr>
          <w:rFonts w:cs="Arial"/>
          <w:b/>
        </w:rPr>
        <w:t xml:space="preserve">napak </w:t>
      </w:r>
      <w:r w:rsidR="00C631FC" w:rsidRPr="00F24089">
        <w:rPr>
          <w:rFonts w:cs="Arial"/>
          <w:b/>
        </w:rPr>
        <w:t>v garancijskem roku</w:t>
      </w:r>
      <w:r w:rsidR="00910C30" w:rsidRPr="00F24089">
        <w:rPr>
          <w:rFonts w:cs="Arial"/>
          <w:b/>
        </w:rPr>
        <w:t xml:space="preserve"> </w:t>
      </w:r>
      <w:r w:rsidR="006F643D" w:rsidRPr="00F24089">
        <w:rPr>
          <w:rFonts w:cs="Arial"/>
          <w:b/>
        </w:rPr>
        <w:t xml:space="preserve"> in pridobitev zahtevanih stalnih obratovalnih dovoljenj za Nemčijo, Češko, Slovaško in</w:t>
      </w:r>
      <w:r w:rsidR="006F643D" w:rsidRPr="00F24089">
        <w:rPr>
          <w:rFonts w:cs="Arial"/>
        </w:rPr>
        <w:t xml:space="preserve"> </w:t>
      </w:r>
      <w:r w:rsidR="006F643D" w:rsidRPr="00F24089">
        <w:rPr>
          <w:rFonts w:cs="Arial"/>
          <w:b/>
        </w:rPr>
        <w:t>Srbijo</w:t>
      </w:r>
    </w:p>
    <w:p w:rsidR="00875352" w:rsidRPr="00F24089" w:rsidRDefault="00875352" w:rsidP="00875352">
      <w:pPr>
        <w:tabs>
          <w:tab w:val="left" w:pos="284"/>
        </w:tabs>
        <w:spacing w:before="120" w:line="23" w:lineRule="atLeast"/>
        <w:jc w:val="both"/>
        <w:rPr>
          <w:rFonts w:cs="Arial"/>
        </w:rPr>
      </w:pPr>
      <w:r w:rsidRPr="00F24089">
        <w:rPr>
          <w:rFonts w:cs="Arial"/>
        </w:rPr>
        <w:t>Za odpravo napak v garancijskem roku bo izbrani ponudnik v skladu s pogodbo  ob uspešno končanem tehničnem prevzemu vsake</w:t>
      </w:r>
      <w:r w:rsidR="00B44132" w:rsidRPr="00F24089">
        <w:rPr>
          <w:rFonts w:cs="Arial"/>
        </w:rPr>
        <w:t xml:space="preserve">ga </w:t>
      </w:r>
      <w:r w:rsidRPr="00F24089">
        <w:rPr>
          <w:rFonts w:cs="Arial"/>
        </w:rPr>
        <w:t>posamezne</w:t>
      </w:r>
      <w:r w:rsidR="00B44132" w:rsidRPr="00F24089">
        <w:rPr>
          <w:rFonts w:cs="Arial"/>
        </w:rPr>
        <w:t>ga vagona</w:t>
      </w:r>
      <w:r w:rsidRPr="00F24089">
        <w:rPr>
          <w:rFonts w:cs="Arial"/>
        </w:rPr>
        <w:t xml:space="preserve"> izročil naročniku bančno garancijo v višini 5% (</w:t>
      </w:r>
      <w:r w:rsidR="00614A39" w:rsidRPr="00F24089">
        <w:rPr>
          <w:rFonts w:cs="Arial"/>
        </w:rPr>
        <w:t>z 22 %</w:t>
      </w:r>
      <w:r w:rsidRPr="00F24089">
        <w:rPr>
          <w:rFonts w:cs="Arial"/>
        </w:rPr>
        <w:t xml:space="preserve"> DDV) pogodbene vrednosti za </w:t>
      </w:r>
      <w:r w:rsidR="00845A91" w:rsidRPr="00F24089">
        <w:rPr>
          <w:rFonts w:cs="Arial"/>
        </w:rPr>
        <w:t xml:space="preserve">vsak </w:t>
      </w:r>
      <w:r w:rsidRPr="00F24089">
        <w:rPr>
          <w:rFonts w:cs="Arial"/>
        </w:rPr>
        <w:t>posamez</w:t>
      </w:r>
      <w:r w:rsidR="00B44132" w:rsidRPr="00F24089">
        <w:rPr>
          <w:rFonts w:cs="Arial"/>
        </w:rPr>
        <w:t>e</w:t>
      </w:r>
      <w:r w:rsidRPr="00F24089">
        <w:rPr>
          <w:rFonts w:cs="Arial"/>
        </w:rPr>
        <w:t>n</w:t>
      </w:r>
      <w:r w:rsidR="00B44132" w:rsidRPr="00F24089">
        <w:rPr>
          <w:rFonts w:cs="Arial"/>
        </w:rPr>
        <w:t xml:space="preserve"> potniški vagon</w:t>
      </w:r>
      <w:r w:rsidR="00FD39BC" w:rsidRPr="00F24089">
        <w:rPr>
          <w:rFonts w:cs="Arial"/>
        </w:rPr>
        <w:t xml:space="preserve"> (enoto v sestavu)</w:t>
      </w:r>
      <w:r w:rsidRPr="00F24089">
        <w:rPr>
          <w:rFonts w:cs="Arial"/>
        </w:rPr>
        <w:t xml:space="preserve"> z veljavnostjo najmanj 30 dni po poteku ponujenega garancijskega roka. Dobavitelj bo naročniku izročil </w:t>
      </w:r>
      <w:r w:rsidR="00B44132" w:rsidRPr="00F24089">
        <w:rPr>
          <w:rFonts w:cs="Arial"/>
        </w:rPr>
        <w:t>20</w:t>
      </w:r>
      <w:r w:rsidRPr="00F24089">
        <w:rPr>
          <w:rFonts w:cs="Arial"/>
        </w:rPr>
        <w:t xml:space="preserve"> garancije za odpravo napak, za vsak</w:t>
      </w:r>
      <w:r w:rsidR="00B44132" w:rsidRPr="00F24089">
        <w:rPr>
          <w:rFonts w:cs="Arial"/>
        </w:rPr>
        <w:t xml:space="preserve"> potniški vagon</w:t>
      </w:r>
      <w:r w:rsidRPr="00F24089">
        <w:rPr>
          <w:rFonts w:cs="Arial"/>
        </w:rPr>
        <w:t xml:space="preserve"> posebej.</w:t>
      </w:r>
    </w:p>
    <w:p w:rsidR="00875352" w:rsidRPr="00F24089" w:rsidRDefault="00875352" w:rsidP="00875352">
      <w:pPr>
        <w:spacing w:before="120" w:line="23" w:lineRule="atLeast"/>
        <w:jc w:val="both"/>
        <w:rPr>
          <w:rFonts w:cs="Arial"/>
        </w:rPr>
      </w:pPr>
      <w:r w:rsidRPr="00F24089">
        <w:rPr>
          <w:rFonts w:cs="Arial"/>
        </w:rPr>
        <w:t xml:space="preserve">Bančna garancija mora biti nepreklicna, brezpogojna in unovčljiva na prvi poziv v zahtevani obliki glede na vzorec, ki je del razpisne dokumentacije. </w:t>
      </w:r>
    </w:p>
    <w:p w:rsidR="00875352" w:rsidRPr="000B5735" w:rsidRDefault="00875352" w:rsidP="00875352">
      <w:pPr>
        <w:spacing w:before="120" w:line="23" w:lineRule="atLeast"/>
        <w:jc w:val="both"/>
        <w:rPr>
          <w:rFonts w:cs="Arial"/>
        </w:rPr>
      </w:pPr>
      <w:r w:rsidRPr="00F24089">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F24089">
        <w:rPr>
          <w:rFonts w:cs="Arial"/>
        </w:rPr>
        <w:t>Moody's</w:t>
      </w:r>
      <w:proofErr w:type="spellEnd"/>
      <w:r w:rsidRPr="00F24089">
        <w:rPr>
          <w:rFonts w:cs="Arial"/>
        </w:rPr>
        <w:t xml:space="preserve">, Standard &amp; </w:t>
      </w:r>
      <w:proofErr w:type="spellStart"/>
      <w:r w:rsidRPr="00F24089">
        <w:rPr>
          <w:rFonts w:cs="Arial"/>
        </w:rPr>
        <w:t>Poor's</w:t>
      </w:r>
      <w:proofErr w:type="spellEnd"/>
      <w:r w:rsidRPr="00F24089">
        <w:rPr>
          <w:rFonts w:cs="Arial"/>
        </w:rPr>
        <w:t xml:space="preserve"> in </w:t>
      </w:r>
      <w:proofErr w:type="spellStart"/>
      <w:r w:rsidRPr="00F24089">
        <w:rPr>
          <w:rFonts w:cs="Arial"/>
        </w:rPr>
        <w:t>Fitch</w:t>
      </w:r>
      <w:proofErr w:type="spellEnd"/>
      <w:r w:rsidRPr="00F24089">
        <w:rPr>
          <w:rFonts w:cs="Arial"/>
        </w:rPr>
        <w:t xml:space="preserve">. Banka mora </w:t>
      </w:r>
      <w:r w:rsidRPr="000B5735">
        <w:rPr>
          <w:rFonts w:cs="Arial"/>
        </w:rPr>
        <w:t xml:space="preserve">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 xml:space="preserve">. </w:t>
      </w:r>
    </w:p>
    <w:p w:rsidR="00875352" w:rsidRPr="000B5735" w:rsidRDefault="00875352" w:rsidP="00875352">
      <w:pPr>
        <w:spacing w:before="120" w:line="23" w:lineRule="atLeast"/>
        <w:jc w:val="both"/>
        <w:rPr>
          <w:rFonts w:cs="Arial"/>
        </w:rPr>
      </w:pPr>
      <w:r w:rsidRPr="000B5735">
        <w:rPr>
          <w:rFonts w:cs="Arial"/>
        </w:rPr>
        <w:t>Naročnik bo unovčil finančno zavarovanje za odpravo napak v garancijskem roku, če:</w:t>
      </w:r>
    </w:p>
    <w:p w:rsidR="00875352" w:rsidRPr="000B5735" w:rsidRDefault="00875352" w:rsidP="002300DD">
      <w:pPr>
        <w:pStyle w:val="Odstavekseznama"/>
        <w:numPr>
          <w:ilvl w:val="0"/>
          <w:numId w:val="44"/>
        </w:numPr>
        <w:spacing w:before="120" w:line="23" w:lineRule="atLeast"/>
        <w:jc w:val="both"/>
        <w:rPr>
          <w:rFonts w:cs="Arial"/>
        </w:rPr>
      </w:pPr>
      <w:r w:rsidRPr="000B5735">
        <w:rPr>
          <w:rFonts w:cs="Arial"/>
        </w:rPr>
        <w:t>dobavitelj v času veljavnosti garancije ne izvaja odpravo na</w:t>
      </w:r>
      <w:r w:rsidR="00FB29E5">
        <w:rPr>
          <w:rFonts w:cs="Arial"/>
        </w:rPr>
        <w:t>pak</w:t>
      </w:r>
      <w:r w:rsidRPr="000B5735">
        <w:rPr>
          <w:rFonts w:cs="Arial"/>
        </w:rPr>
        <w:t xml:space="preserve"> v garancijski dobi na način in rokih kot dogovorjeno v pogodbi,</w:t>
      </w:r>
    </w:p>
    <w:p w:rsidR="00875352" w:rsidRPr="000B5735" w:rsidRDefault="00875352" w:rsidP="002300DD">
      <w:pPr>
        <w:pStyle w:val="Odstavekseznama"/>
        <w:numPr>
          <w:ilvl w:val="0"/>
          <w:numId w:val="44"/>
        </w:numPr>
        <w:spacing w:before="120" w:line="23" w:lineRule="atLeast"/>
        <w:jc w:val="both"/>
        <w:rPr>
          <w:rFonts w:cs="Arial"/>
        </w:rPr>
      </w:pPr>
      <w:r w:rsidRPr="000B5735">
        <w:rPr>
          <w:rFonts w:cs="Arial"/>
        </w:rPr>
        <w:t>dobavitelj objavi prisilno poravnavo ali stečaj ali postane insolventen</w:t>
      </w:r>
    </w:p>
    <w:p w:rsidR="0078302B" w:rsidRPr="008651CB" w:rsidRDefault="0078302B" w:rsidP="0078302B">
      <w:pPr>
        <w:tabs>
          <w:tab w:val="left" w:pos="284"/>
        </w:tabs>
        <w:spacing w:before="120" w:line="23" w:lineRule="atLeast"/>
        <w:jc w:val="both"/>
        <w:rPr>
          <w:rFonts w:cs="Arial"/>
        </w:rPr>
      </w:pPr>
      <w:r w:rsidRPr="008651CB">
        <w:rPr>
          <w:rFonts w:cs="Arial"/>
        </w:rPr>
        <w:t>Bančna garancija za odpravo napak v garancijskem roku služi tudi kot finančno zavarovanje za pridobitev zahtevanih stalnih obratovalnih dovoljenj  za Nemčijo, Češko, Slovaško in Srbijo. Naročnik bo unovčil bančno garancijo v višini 1 % pogodbene vrednosti z 22% DDV-jem v kolikor izvajalec v roku:</w:t>
      </w:r>
    </w:p>
    <w:p w:rsidR="0078302B" w:rsidRPr="008651CB" w:rsidRDefault="0078302B" w:rsidP="0078302B">
      <w:pPr>
        <w:pStyle w:val="Odstavekseznama"/>
        <w:numPr>
          <w:ilvl w:val="0"/>
          <w:numId w:val="43"/>
        </w:numPr>
        <w:tabs>
          <w:tab w:val="left" w:pos="284"/>
        </w:tabs>
        <w:spacing w:before="120" w:line="23" w:lineRule="atLeast"/>
        <w:jc w:val="both"/>
        <w:rPr>
          <w:rFonts w:cs="Arial"/>
        </w:rPr>
      </w:pPr>
      <w:r w:rsidRPr="008651CB">
        <w:rPr>
          <w:rFonts w:cs="Arial"/>
        </w:rPr>
        <w:t>enega leta (</w:t>
      </w:r>
      <w:r w:rsidR="00276658" w:rsidRPr="00FA490A">
        <w:rPr>
          <w:rFonts w:cs="Arial"/>
        </w:rPr>
        <w:t>15</w:t>
      </w:r>
      <w:r w:rsidR="00276658">
        <w:rPr>
          <w:rFonts w:cs="Arial"/>
        </w:rPr>
        <w:t xml:space="preserve"> </w:t>
      </w:r>
      <w:r w:rsidRPr="008651CB">
        <w:rPr>
          <w:rFonts w:cs="Arial"/>
        </w:rPr>
        <w:t xml:space="preserve">mesecev) od tehničnega prevzema zadnjega vagona  ne pridobi vseh stalnih obratovalnih dovoljenj za dobavljene vagone, ki jih naročnik zahteva za Nemčijo, Češko, Slovaško in Srbijo. </w:t>
      </w:r>
    </w:p>
    <w:p w:rsidR="0078302B" w:rsidRPr="008651CB" w:rsidRDefault="0078302B" w:rsidP="0078302B">
      <w:pPr>
        <w:spacing w:before="120" w:line="23" w:lineRule="atLeast"/>
        <w:jc w:val="both"/>
        <w:rPr>
          <w:rFonts w:cs="Arial"/>
        </w:rPr>
      </w:pPr>
      <w:r w:rsidRPr="008651CB">
        <w:rPr>
          <w:rFonts w:cs="Arial"/>
        </w:rPr>
        <w:t>V kolikor je finančno zavarovanje unovčeno v delu, mora izbrani ponudnik finančno zavarovanje obnoviti za preostali znesek z veljavnostjo enako prvotni bančni garanciji, to je najmanj 30 dni po poteku ponujenega garancijskega roka.</w:t>
      </w:r>
    </w:p>
    <w:p w:rsidR="00875352" w:rsidRPr="000B5735" w:rsidRDefault="00875352" w:rsidP="00875352">
      <w:pPr>
        <w:spacing w:before="120" w:line="23" w:lineRule="atLeast"/>
        <w:jc w:val="both"/>
        <w:rPr>
          <w:rFonts w:cs="Arial"/>
        </w:rPr>
      </w:pPr>
      <w:r w:rsidRPr="000B5735">
        <w:rPr>
          <w:rFonts w:cs="Arial"/>
        </w:rPr>
        <w:t>Naročnik lahko garancijo za odpravo napak v garancijskem roku unovči brez predhodnega opomina, mora pa ponudnika o tem obvestiti.</w:t>
      </w:r>
    </w:p>
    <w:p w:rsidR="006309C4" w:rsidRPr="00CA279F" w:rsidRDefault="006309C4" w:rsidP="006309C4">
      <w:pPr>
        <w:spacing w:before="120" w:line="23" w:lineRule="atLeast"/>
        <w:jc w:val="both"/>
        <w:rPr>
          <w:rFonts w:cs="Arial"/>
        </w:rPr>
      </w:pPr>
      <w:r w:rsidRPr="00CA279F">
        <w:rPr>
          <w:rFonts w:cs="Arial"/>
        </w:rPr>
        <w:t xml:space="preserve">Valuta predložene bančne garancije mora biti enaka valuti pogodbe (EUR). </w:t>
      </w:r>
    </w:p>
    <w:p w:rsidR="006309C4" w:rsidRDefault="006309C4" w:rsidP="00910C30">
      <w:pPr>
        <w:spacing w:before="120" w:line="23" w:lineRule="atLeast"/>
        <w:jc w:val="both"/>
        <w:rPr>
          <w:rFonts w:ascii="Times New Roman" w:hAnsi="Times New Roman"/>
          <w:i/>
          <w:sz w:val="24"/>
          <w:szCs w:val="24"/>
        </w:rPr>
      </w:pPr>
    </w:p>
    <w:p w:rsidR="00606864" w:rsidRPr="000B5735" w:rsidRDefault="00606864" w:rsidP="00606864">
      <w:pPr>
        <w:tabs>
          <w:tab w:val="left" w:pos="284"/>
        </w:tabs>
        <w:spacing w:before="120" w:line="23" w:lineRule="atLeast"/>
        <w:jc w:val="both"/>
        <w:rPr>
          <w:rFonts w:cs="Arial"/>
          <w:b/>
        </w:rPr>
      </w:pPr>
      <w:r>
        <w:rPr>
          <w:rFonts w:cs="Arial"/>
          <w:b/>
        </w:rPr>
        <w:t>K</w:t>
      </w:r>
      <w:r w:rsidRPr="000B5735">
        <w:rPr>
          <w:rFonts w:cs="Arial"/>
          <w:b/>
        </w:rPr>
        <w:t>.4) Garancija za vračilo plačanega avansa</w:t>
      </w:r>
    </w:p>
    <w:p w:rsidR="00606864" w:rsidRPr="000B5735" w:rsidRDefault="00606864" w:rsidP="00606864">
      <w:pPr>
        <w:tabs>
          <w:tab w:val="left" w:pos="284"/>
        </w:tabs>
        <w:spacing w:before="120" w:line="23" w:lineRule="atLeast"/>
        <w:jc w:val="both"/>
        <w:rPr>
          <w:rFonts w:cs="Arial"/>
        </w:rPr>
      </w:pPr>
      <w:r w:rsidRPr="000B5735">
        <w:rPr>
          <w:rFonts w:cs="Arial"/>
        </w:rPr>
        <w:t>Izbrani ponudnik bo naročniku ob plačilu avansa izročil bančno garancijo za vračilo avansa v celotnem znesku avansa (</w:t>
      </w:r>
      <w:r w:rsidR="00910B4B" w:rsidRPr="00845A91">
        <w:rPr>
          <w:rFonts w:cs="Arial"/>
        </w:rPr>
        <w:t>10</w:t>
      </w:r>
      <w:r w:rsidR="00845A91" w:rsidRPr="00845A91">
        <w:rPr>
          <w:rFonts w:cs="Arial"/>
        </w:rPr>
        <w:t xml:space="preserve"> </w:t>
      </w:r>
      <w:r w:rsidRPr="000B5735">
        <w:rPr>
          <w:rFonts w:cs="Arial"/>
        </w:rPr>
        <w:t>% pogodbene vrednosti</w:t>
      </w:r>
      <w:r w:rsidR="00646BC6">
        <w:rPr>
          <w:rFonts w:cs="Arial"/>
        </w:rPr>
        <w:t xml:space="preserve"> z 22 % DDV</w:t>
      </w:r>
      <w:r w:rsidRPr="000B5735">
        <w:rPr>
          <w:rFonts w:cs="Arial"/>
        </w:rPr>
        <w:t xml:space="preserve">) in  v skladu z vzorcem, ki je sestavni del razpisne dokumentacije. Bančna garancija mora biti nepreklicna, brezpogojna in unovčljiva na prvi poziv v zahtevani obliki glede na vzorec, ki je del razpisne dokumentacije. </w:t>
      </w:r>
    </w:p>
    <w:p w:rsidR="00606864" w:rsidRPr="000B5735" w:rsidRDefault="00606864" w:rsidP="00606864">
      <w:pPr>
        <w:spacing w:before="120" w:line="23" w:lineRule="atLeast"/>
        <w:jc w:val="both"/>
        <w:rPr>
          <w:rFonts w:cs="Arial"/>
        </w:rPr>
      </w:pPr>
      <w:r w:rsidRPr="000B5735">
        <w:rPr>
          <w:rFonts w:cs="Arial"/>
        </w:rPr>
        <w:t xml:space="preserve">Bančna garancija mora biti izdana s strani prvovrstne banke, ki jo potrdi naročnik. Za namen te razpisne dokumentacije se prvovrstnost banke s sedežem v EU ali državi EFTA presoja na podlagi zadnje </w:t>
      </w:r>
      <w:r w:rsidRPr="000B5735">
        <w:rPr>
          <w:rFonts w:cs="Arial"/>
        </w:rPr>
        <w:lastRenderedPageBreak/>
        <w:t xml:space="preserve">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 xml:space="preserve">. </w:t>
      </w:r>
    </w:p>
    <w:p w:rsidR="00606864" w:rsidRPr="000B5735" w:rsidRDefault="00606864" w:rsidP="00606864">
      <w:pPr>
        <w:tabs>
          <w:tab w:val="left" w:pos="284"/>
        </w:tabs>
        <w:spacing w:before="120" w:line="23" w:lineRule="atLeast"/>
        <w:jc w:val="both"/>
        <w:rPr>
          <w:rFonts w:cs="Arial"/>
        </w:rPr>
      </w:pPr>
      <w:r w:rsidRPr="000B5735">
        <w:rPr>
          <w:rFonts w:cs="Arial"/>
        </w:rPr>
        <w:t>Veljavnost bančne garancije mora biti vsaj 30 dni po uspešno opravljenem tehničnem prevzemu zadnje</w:t>
      </w:r>
      <w:r w:rsidR="00BF1C78">
        <w:rPr>
          <w:rFonts w:cs="Arial"/>
        </w:rPr>
        <w:t>ga potniškega vagona</w:t>
      </w:r>
      <w:r w:rsidRPr="000B5735">
        <w:rPr>
          <w:rFonts w:cs="Arial"/>
        </w:rPr>
        <w:t xml:space="preserve">. </w:t>
      </w:r>
    </w:p>
    <w:p w:rsidR="00606864" w:rsidRPr="00F24089" w:rsidRDefault="00606864" w:rsidP="00606864">
      <w:pPr>
        <w:tabs>
          <w:tab w:val="left" w:pos="284"/>
        </w:tabs>
        <w:spacing w:before="120" w:line="23" w:lineRule="atLeast"/>
        <w:jc w:val="both"/>
        <w:rPr>
          <w:rFonts w:cs="Arial"/>
        </w:rPr>
      </w:pPr>
      <w:r w:rsidRPr="000B5735">
        <w:rPr>
          <w:rFonts w:cs="Arial"/>
        </w:rPr>
        <w:t xml:space="preserve">Naročnik bo unovčil finančno zavarovanje za vračilo plačanega avansa, če se pogodba razdre, </w:t>
      </w:r>
      <w:r w:rsidRPr="00F24089">
        <w:rPr>
          <w:rFonts w:cs="Arial"/>
        </w:rPr>
        <w:t>razveljavi ali je ali postane neveljavna.</w:t>
      </w:r>
    </w:p>
    <w:p w:rsidR="00AF2647" w:rsidRPr="00F24089" w:rsidRDefault="00AF2647" w:rsidP="00AF2647">
      <w:pPr>
        <w:tabs>
          <w:tab w:val="left" w:pos="284"/>
        </w:tabs>
        <w:spacing w:before="120" w:line="23" w:lineRule="atLeast"/>
        <w:jc w:val="both"/>
        <w:rPr>
          <w:rFonts w:cs="Arial"/>
        </w:rPr>
      </w:pPr>
      <w:r w:rsidRPr="00F24089">
        <w:rPr>
          <w:rFonts w:cs="Arial"/>
        </w:rPr>
        <w:t>V primeru, da postane pogodba neveljavna oziroma se pogodba razdre oziroma razveljavi, mora (izbrani ponudnik) dobavitelj naročniku v roku 8 dni vrniti plačan avans z upoštevano</w:t>
      </w:r>
      <w:r w:rsidR="00432C4D" w:rsidRPr="00F24089">
        <w:rPr>
          <w:rFonts w:cs="Arial"/>
        </w:rPr>
        <w:t xml:space="preserve"> </w:t>
      </w:r>
      <w:r w:rsidR="00432C4D" w:rsidRPr="00F24089">
        <w:t xml:space="preserve"> </w:t>
      </w:r>
      <w:r w:rsidRPr="00F24089">
        <w:rPr>
          <w:rFonts w:cs="Arial"/>
        </w:rPr>
        <w:t>obrestno mero</w:t>
      </w:r>
      <w:r w:rsidR="00432C4D" w:rsidRPr="00F24089">
        <w:rPr>
          <w:rFonts w:cs="Arial"/>
        </w:rPr>
        <w:t xml:space="preserve"> </w:t>
      </w:r>
      <w:r w:rsidR="00432C4D" w:rsidRPr="00F24089">
        <w:t xml:space="preserve">6 mesečni </w:t>
      </w:r>
      <w:proofErr w:type="spellStart"/>
      <w:r w:rsidR="00432C4D" w:rsidRPr="00F24089">
        <w:t>Euribor</w:t>
      </w:r>
      <w:proofErr w:type="spellEnd"/>
      <w:r w:rsidR="00432C4D" w:rsidRPr="00F24089">
        <w:t xml:space="preserve"> + 1 </w:t>
      </w:r>
      <w:proofErr w:type="spellStart"/>
      <w:r w:rsidR="00432C4D" w:rsidRPr="00F24089">
        <w:t>odst.točka</w:t>
      </w:r>
      <w:proofErr w:type="spellEnd"/>
      <w:r w:rsidRPr="00F24089">
        <w:rPr>
          <w:rFonts w:cs="Arial"/>
        </w:rPr>
        <w:t xml:space="preserve">, sicer bo naročnik unovčil bančno garancijo za vračilo avansa. </w:t>
      </w:r>
    </w:p>
    <w:p w:rsidR="00AF2647" w:rsidRPr="00F24089" w:rsidRDefault="00AF2647" w:rsidP="00606864">
      <w:pPr>
        <w:tabs>
          <w:tab w:val="left" w:pos="284"/>
        </w:tabs>
        <w:spacing w:before="120" w:line="23" w:lineRule="atLeast"/>
        <w:jc w:val="both"/>
        <w:rPr>
          <w:rFonts w:cs="Arial"/>
        </w:rPr>
      </w:pPr>
    </w:p>
    <w:p w:rsidR="00606864" w:rsidRPr="000B5735" w:rsidRDefault="00606864" w:rsidP="00606864">
      <w:pPr>
        <w:tabs>
          <w:tab w:val="left" w:pos="284"/>
        </w:tabs>
        <w:spacing w:before="120" w:line="23" w:lineRule="atLeast"/>
        <w:jc w:val="both"/>
        <w:rPr>
          <w:rFonts w:cs="Arial"/>
        </w:rPr>
      </w:pPr>
      <w:r w:rsidRPr="000B5735">
        <w:rPr>
          <w:rFonts w:cs="Arial"/>
        </w:rPr>
        <w:t xml:space="preserve">Naročnik lahko garancijo za vračilo plačanega avansa </w:t>
      </w:r>
      <w:proofErr w:type="spellStart"/>
      <w:r w:rsidRPr="000B5735">
        <w:rPr>
          <w:rFonts w:cs="Arial"/>
        </w:rPr>
        <w:t>unoviči</w:t>
      </w:r>
      <w:proofErr w:type="spellEnd"/>
      <w:r w:rsidRPr="000B5735">
        <w:rPr>
          <w:rFonts w:cs="Arial"/>
        </w:rPr>
        <w:t xml:space="preserve"> brez predhodnega opomina, mora pa ponudnika o tem obvestiti.</w:t>
      </w:r>
    </w:p>
    <w:p w:rsidR="00606864" w:rsidRPr="00CA279F" w:rsidRDefault="00606864" w:rsidP="00606864">
      <w:pPr>
        <w:spacing w:before="120" w:line="23" w:lineRule="atLeast"/>
        <w:jc w:val="both"/>
        <w:rPr>
          <w:rFonts w:cs="Arial"/>
        </w:rPr>
      </w:pPr>
      <w:r w:rsidRPr="00CA279F">
        <w:rPr>
          <w:rFonts w:cs="Arial"/>
        </w:rPr>
        <w:t xml:space="preserve">Valuta predložene bančne garancije mora biti enaka valuti pogodbe (EUR). </w:t>
      </w:r>
    </w:p>
    <w:p w:rsidR="008614D7" w:rsidRDefault="008614D7" w:rsidP="00910C30">
      <w:pPr>
        <w:spacing w:before="120" w:line="23" w:lineRule="atLeast"/>
        <w:jc w:val="both"/>
        <w:rPr>
          <w:rFonts w:ascii="Times New Roman" w:hAnsi="Times New Roman"/>
          <w:i/>
          <w:sz w:val="24"/>
          <w:szCs w:val="24"/>
        </w:rPr>
      </w:pPr>
    </w:p>
    <w:p w:rsidR="00C631FC" w:rsidRPr="00CA279F" w:rsidRDefault="00C631FC" w:rsidP="00087FE8">
      <w:pPr>
        <w:spacing w:before="120" w:line="23" w:lineRule="atLeast"/>
        <w:jc w:val="both"/>
        <w:rPr>
          <w:rFonts w:cs="Arial"/>
          <w:b/>
        </w:rPr>
      </w:pPr>
      <w:r w:rsidRPr="00CA279F">
        <w:rPr>
          <w:rFonts w:cs="Arial"/>
          <w:b/>
        </w:rPr>
        <w:t>Dokazilo:</w:t>
      </w:r>
    </w:p>
    <w:p w:rsidR="00F6618A" w:rsidRPr="00CA279F" w:rsidRDefault="00F6618A" w:rsidP="00F6618A">
      <w:pPr>
        <w:spacing w:line="23" w:lineRule="atLeast"/>
        <w:jc w:val="both"/>
        <w:rPr>
          <w:rFonts w:cs="Arial"/>
          <w:b/>
        </w:rPr>
      </w:pPr>
      <w:r w:rsidRPr="00CA279F">
        <w:rPr>
          <w:rFonts w:cs="Arial"/>
          <w:b/>
        </w:rPr>
        <w:t xml:space="preserve">- Ponudnik v ponudbi predloži bančno garancijo izdano v elektronski obliki in sicer tako, da je mogoče preveriti veljavnost elektronskih podpisov ali na naslov naročnika najpozneje do roka določenega za oddajo ponudbe dostavi original bančne garancije za resnost ponudbe z oznako javnega naročila. (vzorec razpisni obrazec </w:t>
      </w:r>
      <w:r w:rsidR="00492066">
        <w:rPr>
          <w:rFonts w:cs="Arial"/>
          <w:b/>
        </w:rPr>
        <w:t>6</w:t>
      </w:r>
      <w:r w:rsidRPr="00CA279F">
        <w:rPr>
          <w:rFonts w:cs="Arial"/>
          <w:b/>
        </w:rPr>
        <w:t>)</w:t>
      </w:r>
    </w:p>
    <w:p w:rsidR="00AE6B8A" w:rsidRPr="00CA279F" w:rsidRDefault="00AE6B8A" w:rsidP="00AE5C7F">
      <w:pPr>
        <w:spacing w:line="23" w:lineRule="atLeast"/>
        <w:jc w:val="both"/>
        <w:rPr>
          <w:rFonts w:cs="Arial"/>
        </w:rPr>
      </w:pPr>
      <w:r w:rsidRPr="00CA279F">
        <w:rPr>
          <w:rFonts w:cs="Arial"/>
        </w:rPr>
        <w:t xml:space="preserve">- </w:t>
      </w:r>
      <w:r w:rsidR="00BF1C78">
        <w:rPr>
          <w:rFonts w:cs="Arial"/>
        </w:rPr>
        <w:t>parafiran r</w:t>
      </w:r>
      <w:r w:rsidRPr="00CA279F">
        <w:rPr>
          <w:rFonts w:cs="Arial"/>
        </w:rPr>
        <w:t xml:space="preserve">azpisni obrazec št. </w:t>
      </w:r>
      <w:r w:rsidR="00492066">
        <w:rPr>
          <w:rFonts w:cs="Arial"/>
        </w:rPr>
        <w:t>7</w:t>
      </w:r>
      <w:r w:rsidRPr="00CA279F">
        <w:rPr>
          <w:rFonts w:cs="Arial"/>
        </w:rPr>
        <w:t>,</w:t>
      </w:r>
    </w:p>
    <w:p w:rsidR="00606864" w:rsidRDefault="002417ED" w:rsidP="00AE5C7F">
      <w:pPr>
        <w:spacing w:line="23" w:lineRule="atLeast"/>
        <w:jc w:val="both"/>
        <w:rPr>
          <w:rFonts w:cs="Arial"/>
        </w:rPr>
      </w:pPr>
      <w:r w:rsidRPr="00CA279F">
        <w:rPr>
          <w:rFonts w:cs="Arial"/>
        </w:rPr>
        <w:t xml:space="preserve">- </w:t>
      </w:r>
      <w:r w:rsidR="00BF1C78">
        <w:rPr>
          <w:rFonts w:cs="Arial"/>
        </w:rPr>
        <w:t>parafiran</w:t>
      </w:r>
      <w:r w:rsidRPr="00CA279F">
        <w:rPr>
          <w:rFonts w:cs="Arial"/>
        </w:rPr>
        <w:t xml:space="preserve"> razpisni obrazec št. </w:t>
      </w:r>
      <w:r w:rsidR="00492066">
        <w:rPr>
          <w:rFonts w:cs="Arial"/>
        </w:rPr>
        <w:t>8</w:t>
      </w:r>
      <w:r w:rsidR="00606864">
        <w:rPr>
          <w:rFonts w:cs="Arial"/>
        </w:rPr>
        <w:t>,</w:t>
      </w:r>
    </w:p>
    <w:p w:rsidR="009604A0" w:rsidRPr="00CA279F" w:rsidRDefault="00606864" w:rsidP="00AE5C7F">
      <w:pPr>
        <w:spacing w:line="23" w:lineRule="atLeast"/>
        <w:jc w:val="both"/>
        <w:rPr>
          <w:rFonts w:cs="Arial"/>
        </w:rPr>
      </w:pPr>
      <w:r w:rsidRPr="00CA279F">
        <w:rPr>
          <w:rFonts w:cs="Arial"/>
        </w:rPr>
        <w:t xml:space="preserve">- </w:t>
      </w:r>
      <w:r w:rsidR="00BF1C78">
        <w:rPr>
          <w:rFonts w:cs="Arial"/>
        </w:rPr>
        <w:t>parafiran</w:t>
      </w:r>
      <w:r w:rsidRPr="00CA279F">
        <w:rPr>
          <w:rFonts w:cs="Arial"/>
        </w:rPr>
        <w:t xml:space="preserve"> razpisni obrazec št. </w:t>
      </w:r>
      <w:r w:rsidR="00492066">
        <w:rPr>
          <w:rFonts w:cs="Arial"/>
        </w:rPr>
        <w:t>9</w:t>
      </w:r>
      <w:r w:rsidR="00CB0C7A" w:rsidRPr="00CA279F">
        <w:rPr>
          <w:rFonts w:cs="Arial"/>
        </w:rPr>
        <w:t>.</w:t>
      </w:r>
    </w:p>
    <w:p w:rsidR="00AE3E02" w:rsidRDefault="00AE3E02" w:rsidP="002F5DAB">
      <w:pPr>
        <w:spacing w:line="23" w:lineRule="atLeast"/>
        <w:jc w:val="both"/>
        <w:rPr>
          <w:rFonts w:ascii="Times New Roman" w:hAnsi="Times New Roman"/>
          <w:i/>
          <w:sz w:val="24"/>
          <w:szCs w:val="24"/>
        </w:rPr>
      </w:pPr>
    </w:p>
    <w:p w:rsidR="007071E6" w:rsidRPr="000B5735" w:rsidRDefault="007071E6" w:rsidP="007071E6">
      <w:pPr>
        <w:pStyle w:val="Odstavekseznama"/>
        <w:numPr>
          <w:ilvl w:val="0"/>
          <w:numId w:val="28"/>
        </w:numPr>
        <w:spacing w:before="240" w:after="240" w:line="23" w:lineRule="atLeast"/>
        <w:jc w:val="both"/>
        <w:rPr>
          <w:rFonts w:cs="Arial"/>
          <w:b/>
          <w:u w:val="single"/>
        </w:rPr>
      </w:pPr>
      <w:r w:rsidRPr="000B5735">
        <w:rPr>
          <w:rFonts w:cs="Arial"/>
          <w:b/>
          <w:u w:val="single"/>
        </w:rPr>
        <w:t>Nadomestni  deli v garancijskem obdobju</w:t>
      </w:r>
    </w:p>
    <w:p w:rsidR="006D2FBC" w:rsidRPr="00F24089" w:rsidRDefault="006D2FBC" w:rsidP="006D2FBC">
      <w:pPr>
        <w:spacing w:line="23" w:lineRule="atLeast"/>
        <w:jc w:val="both"/>
        <w:rPr>
          <w:rFonts w:cs="Arial"/>
          <w:szCs w:val="24"/>
        </w:rPr>
      </w:pPr>
      <w:r w:rsidRPr="00F24089">
        <w:rPr>
          <w:rFonts w:cs="Arial"/>
        </w:rPr>
        <w:t>Ponudnik bo v svojem imenu in za svoj račun v garancijskem obdobju po uspešnem prevzemu posameznega v</w:t>
      </w:r>
      <w:r w:rsidR="004547BD" w:rsidRPr="00F24089">
        <w:rPr>
          <w:rFonts w:cs="Arial"/>
        </w:rPr>
        <w:t>agona</w:t>
      </w:r>
      <w:r w:rsidRPr="00F24089">
        <w:rPr>
          <w:rFonts w:cs="Arial"/>
        </w:rPr>
        <w:t xml:space="preserve"> </w:t>
      </w:r>
      <w:r w:rsidRPr="00F24089">
        <w:rPr>
          <w:rFonts w:cs="Arial"/>
          <w:szCs w:val="24"/>
        </w:rPr>
        <w:t xml:space="preserve">na svoje stroške zagotavljal vse potrebne nadomestne dele in potrošni material za redno vzdrževanje v skladu z načrtom in obsegom vzdrževanja (Priloga št. </w:t>
      </w:r>
      <w:r w:rsidR="00AC1090" w:rsidRPr="00F24089">
        <w:rPr>
          <w:rFonts w:cs="Arial"/>
          <w:szCs w:val="24"/>
        </w:rPr>
        <w:t xml:space="preserve">8 </w:t>
      </w:r>
      <w:r w:rsidRPr="00F24089">
        <w:rPr>
          <w:rFonts w:cs="Arial"/>
          <w:szCs w:val="24"/>
        </w:rPr>
        <w:t>Pogodbe)</w:t>
      </w:r>
      <w:r w:rsidR="005A3263" w:rsidRPr="00F24089">
        <w:rPr>
          <w:rFonts w:cs="Arial"/>
          <w:szCs w:val="24"/>
        </w:rPr>
        <w:t>,</w:t>
      </w:r>
      <w:r w:rsidRPr="00F24089">
        <w:rPr>
          <w:rFonts w:cs="Arial"/>
          <w:szCs w:val="24"/>
        </w:rPr>
        <w:t xml:space="preserve"> </w:t>
      </w:r>
      <w:r w:rsidR="004547BD" w:rsidRPr="00F24089">
        <w:rPr>
          <w:rFonts w:cs="Arial"/>
          <w:szCs w:val="24"/>
        </w:rPr>
        <w:t xml:space="preserve">DDP Ljubljana, Ptuj, </w:t>
      </w:r>
      <w:proofErr w:type="spellStart"/>
      <w:r w:rsidR="004547BD" w:rsidRPr="00F24089">
        <w:rPr>
          <w:rFonts w:cs="Arial"/>
          <w:szCs w:val="24"/>
        </w:rPr>
        <w:t>Incoterms</w:t>
      </w:r>
      <w:proofErr w:type="spellEnd"/>
      <w:r w:rsidR="004547BD" w:rsidRPr="00F24089">
        <w:rPr>
          <w:rFonts w:cs="Arial"/>
          <w:szCs w:val="24"/>
        </w:rPr>
        <w:t xml:space="preserve"> 2020, </w:t>
      </w:r>
      <w:r w:rsidRPr="00F24089">
        <w:rPr>
          <w:rFonts w:cs="Arial"/>
          <w:szCs w:val="24"/>
        </w:rPr>
        <w:t>ki jih določa ponudnik (dobavitelj)  ob normalni uporabi vagona</w:t>
      </w:r>
      <w:r w:rsidR="00147D2D" w:rsidRPr="00F24089">
        <w:rPr>
          <w:rFonts w:cs="Arial"/>
          <w:szCs w:val="24"/>
        </w:rPr>
        <w:t xml:space="preserve"> in v obsegu, ki zagotavlja 95 % razpoložljivost</w:t>
      </w:r>
      <w:r w:rsidRPr="00F24089">
        <w:rPr>
          <w:rFonts w:cs="Arial"/>
          <w:szCs w:val="24"/>
        </w:rPr>
        <w:t xml:space="preserve">. </w:t>
      </w:r>
    </w:p>
    <w:p w:rsidR="007071E6" w:rsidRPr="00F24089" w:rsidRDefault="007071E6" w:rsidP="007071E6">
      <w:pPr>
        <w:spacing w:line="23" w:lineRule="atLeast"/>
        <w:jc w:val="both"/>
        <w:rPr>
          <w:rFonts w:cs="Arial"/>
        </w:rPr>
      </w:pPr>
    </w:p>
    <w:p w:rsidR="007071E6" w:rsidRPr="00F24089" w:rsidRDefault="007071E6" w:rsidP="007071E6">
      <w:pPr>
        <w:spacing w:line="23" w:lineRule="atLeast"/>
        <w:jc w:val="both"/>
        <w:rPr>
          <w:rFonts w:cs="Arial"/>
        </w:rPr>
      </w:pPr>
      <w:r w:rsidRPr="00F24089">
        <w:rPr>
          <w:rFonts w:cs="Arial"/>
        </w:rPr>
        <w:t xml:space="preserve">Ponudnik mora v času garancijskega obdobja na svoje stroške zagotavljati tudi vse potrebne nadomestne dele in potrošni material za redno vzdrževanje v skladu z načrtom in obsegom vzdrževanja (Priloga št. </w:t>
      </w:r>
      <w:r w:rsidR="00AC1090" w:rsidRPr="00F24089">
        <w:rPr>
          <w:rFonts w:cs="Arial"/>
        </w:rPr>
        <w:t xml:space="preserve">8 </w:t>
      </w:r>
      <w:r w:rsidRPr="00F24089">
        <w:rPr>
          <w:rFonts w:cs="Arial"/>
        </w:rPr>
        <w:t xml:space="preserve">Pogodbe), ki jih določa ponudnik in ob </w:t>
      </w:r>
      <w:r w:rsidR="00B55BF3" w:rsidRPr="00F24089">
        <w:rPr>
          <w:rFonts w:cs="Arial"/>
        </w:rPr>
        <w:t xml:space="preserve">povprečno </w:t>
      </w:r>
      <w:r w:rsidR="003D259E" w:rsidRPr="00F24089">
        <w:rPr>
          <w:rFonts w:cs="Arial"/>
        </w:rPr>
        <w:t>1</w:t>
      </w:r>
      <w:r w:rsidR="009B32FB" w:rsidRPr="00F24089">
        <w:rPr>
          <w:rFonts w:cs="Arial"/>
        </w:rPr>
        <w:t>5</w:t>
      </w:r>
      <w:r w:rsidR="003D259E" w:rsidRPr="00F24089">
        <w:rPr>
          <w:rFonts w:cs="Arial"/>
        </w:rPr>
        <w:t xml:space="preserve"> 000</w:t>
      </w:r>
      <w:r w:rsidRPr="00F24089">
        <w:rPr>
          <w:rFonts w:cs="Arial"/>
        </w:rPr>
        <w:t xml:space="preserve"> opravljenih kilometrih mesečno na </w:t>
      </w:r>
      <w:r w:rsidR="004E0D83" w:rsidRPr="00F24089">
        <w:rPr>
          <w:rFonts w:cs="Arial"/>
        </w:rPr>
        <w:t>potniški vagon</w:t>
      </w:r>
      <w:r w:rsidRPr="00F24089">
        <w:rPr>
          <w:rFonts w:cs="Arial"/>
        </w:rPr>
        <w:t>. Nadomestni deli in potrošni material morajo biti naročniku dostavljeni najkasneje 15 (petnajst) dni pred predvidenim vzdrževalnim posegom.</w:t>
      </w:r>
    </w:p>
    <w:p w:rsidR="007071E6" w:rsidRPr="00F24089" w:rsidRDefault="007071E6" w:rsidP="007071E6">
      <w:pPr>
        <w:spacing w:line="23" w:lineRule="atLeast"/>
        <w:jc w:val="both"/>
        <w:rPr>
          <w:rFonts w:cs="Arial"/>
        </w:rPr>
      </w:pPr>
    </w:p>
    <w:p w:rsidR="00021219" w:rsidRPr="00F24089" w:rsidRDefault="00021219" w:rsidP="00021219">
      <w:pPr>
        <w:spacing w:line="23" w:lineRule="atLeast"/>
        <w:jc w:val="both"/>
        <w:rPr>
          <w:rFonts w:cs="Arial"/>
        </w:rPr>
      </w:pPr>
      <w:r w:rsidRPr="00F24089">
        <w:rPr>
          <w:rFonts w:cs="Arial"/>
        </w:rPr>
        <w:t xml:space="preserve">Ponudnik mora v času garancijskega obdobja na stroške naročnika zagotavljati tudi vse potrebne nadomestne dele in storitve popravila za potniške vagone poškodovane v izrednih </w:t>
      </w:r>
      <w:r w:rsidR="00612B5C" w:rsidRPr="00F24089">
        <w:rPr>
          <w:rFonts w:cs="Arial"/>
        </w:rPr>
        <w:t>dogodkih</w:t>
      </w:r>
      <w:r w:rsidRPr="00F24089">
        <w:rPr>
          <w:rFonts w:cs="Arial"/>
        </w:rPr>
        <w:t xml:space="preserve">, po cenah iz Kataloga nadomestnih delov (Priloga št. 4 Pogodbe), ki se enkrat letno korigirajo </w:t>
      </w:r>
      <w:r w:rsidRPr="00F24089">
        <w:t xml:space="preserve">z rastjo cen </w:t>
      </w:r>
      <w:proofErr w:type="spellStart"/>
      <w:r w:rsidRPr="00F24089">
        <w:t>življenskih</w:t>
      </w:r>
      <w:proofErr w:type="spellEnd"/>
      <w:r w:rsidRPr="00F24089">
        <w:t xml:space="preserve"> potrebščin v Republiki Sloveniji.</w:t>
      </w:r>
    </w:p>
    <w:p w:rsidR="00021219" w:rsidRPr="00F24089" w:rsidRDefault="00021219" w:rsidP="007071E6">
      <w:pPr>
        <w:spacing w:line="23" w:lineRule="atLeast"/>
        <w:jc w:val="both"/>
        <w:rPr>
          <w:rFonts w:cs="Arial"/>
        </w:rPr>
      </w:pPr>
    </w:p>
    <w:p w:rsidR="007071E6" w:rsidRPr="00F24089" w:rsidRDefault="007071E6" w:rsidP="007071E6">
      <w:pPr>
        <w:spacing w:line="23" w:lineRule="atLeast"/>
        <w:jc w:val="both"/>
        <w:rPr>
          <w:rFonts w:cs="Arial"/>
        </w:rPr>
      </w:pPr>
      <w:r w:rsidRPr="00F24089">
        <w:rPr>
          <w:rFonts w:cs="Arial"/>
        </w:rPr>
        <w:t xml:space="preserve">Naročnik bo za redno vzdrževanje </w:t>
      </w:r>
      <w:r w:rsidR="000137C1" w:rsidRPr="00F24089">
        <w:rPr>
          <w:rFonts w:cs="Arial"/>
        </w:rPr>
        <w:t>potniških vagonov</w:t>
      </w:r>
      <w:r w:rsidRPr="00F24089">
        <w:rPr>
          <w:rFonts w:cs="Arial"/>
        </w:rPr>
        <w:t xml:space="preserve"> pooblastil družbo v skupini Slovenskih železnic - SŽ-VIT, d.o.o., ki bo redno vzdrževanje izvajala ob prisotnosti in nadzoru ter po navodilih strokovnega osebja izbranega ponudnika. </w:t>
      </w:r>
    </w:p>
    <w:p w:rsidR="007071E6" w:rsidRPr="00F24089" w:rsidRDefault="007071E6" w:rsidP="007071E6">
      <w:pPr>
        <w:spacing w:line="23" w:lineRule="atLeast"/>
        <w:jc w:val="both"/>
        <w:rPr>
          <w:rFonts w:cs="Arial"/>
        </w:rPr>
      </w:pPr>
    </w:p>
    <w:p w:rsidR="007071E6" w:rsidRPr="00F24089" w:rsidRDefault="007071E6" w:rsidP="007071E6">
      <w:pPr>
        <w:spacing w:line="23" w:lineRule="atLeast"/>
        <w:jc w:val="both"/>
        <w:rPr>
          <w:rFonts w:cs="Arial"/>
        </w:rPr>
      </w:pPr>
      <w:r w:rsidRPr="00F24089">
        <w:rPr>
          <w:rFonts w:cs="Arial"/>
        </w:rPr>
        <w:t xml:space="preserve">Obenem mora ponudnik zagotavljati dobavne roke iz Kataloga nadomestnih delov (Priloga št. </w:t>
      </w:r>
      <w:r w:rsidR="00AC1090" w:rsidRPr="00F24089">
        <w:rPr>
          <w:rFonts w:cs="Arial"/>
        </w:rPr>
        <w:t xml:space="preserve">4 </w:t>
      </w:r>
      <w:r w:rsidRPr="00F24089">
        <w:rPr>
          <w:rFonts w:cs="Arial"/>
        </w:rPr>
        <w:t xml:space="preserve">Pogodbe) za nadomestne dele za popravila, ki so posledica izrednih dogodkov.  </w:t>
      </w:r>
    </w:p>
    <w:p w:rsidR="007071E6" w:rsidRPr="00F24089" w:rsidRDefault="007071E6" w:rsidP="007071E6">
      <w:pPr>
        <w:spacing w:line="23" w:lineRule="atLeast"/>
        <w:jc w:val="both"/>
        <w:rPr>
          <w:rFonts w:cs="Arial"/>
        </w:rPr>
      </w:pPr>
    </w:p>
    <w:p w:rsidR="007071E6" w:rsidRPr="000B5735" w:rsidRDefault="007071E6" w:rsidP="007071E6">
      <w:pPr>
        <w:spacing w:line="23" w:lineRule="atLeast"/>
        <w:jc w:val="both"/>
        <w:rPr>
          <w:rFonts w:cs="Arial"/>
          <w:iCs/>
        </w:rPr>
      </w:pPr>
      <w:r w:rsidRPr="00F24089">
        <w:rPr>
          <w:rFonts w:cs="Arial"/>
          <w:iCs/>
        </w:rPr>
        <w:t xml:space="preserve">Izbrani ponudnik mora sestaviti in najkasneje ob dobavi prvega vozila kupcu predloži Katalog nadomestnih delov.  Katalog nadomestnih delov z vsemi nadomestnimi deli, do kosovnice natančno, ki bo vseboval najmanj naslednje podatke: kataloške številke proizvajalca, komercialna imena, opise, dobavne roke, podatke o proizvajalcu </w:t>
      </w:r>
      <w:r w:rsidR="007C0C61" w:rsidRPr="00F24089">
        <w:rPr>
          <w:rFonts w:cs="Arial"/>
          <w:iCs/>
        </w:rPr>
        <w:t xml:space="preserve">(najmanj ime, naslov in davčne številke) </w:t>
      </w:r>
      <w:r w:rsidRPr="00F24089">
        <w:rPr>
          <w:rFonts w:cs="Arial"/>
          <w:iCs/>
        </w:rPr>
        <w:t xml:space="preserve">in cene veljavne na dan </w:t>
      </w:r>
      <w:r w:rsidRPr="000B5735">
        <w:rPr>
          <w:rFonts w:cs="Arial"/>
          <w:iCs/>
        </w:rPr>
        <w:lastRenderedPageBreak/>
        <w:t>predaje kataloga, mora biti naročniku (kupcu) predložen najkasneje ob dobavi prve</w:t>
      </w:r>
      <w:r w:rsidR="004E0D83">
        <w:rPr>
          <w:rFonts w:cs="Arial"/>
          <w:iCs/>
        </w:rPr>
        <w:t>ga potniškega vagona</w:t>
      </w:r>
      <w:r w:rsidRPr="000B5735">
        <w:rPr>
          <w:rFonts w:cs="Arial"/>
          <w:iCs/>
        </w:rPr>
        <w:t>.</w:t>
      </w:r>
    </w:p>
    <w:p w:rsidR="007071E6" w:rsidRPr="000B5735" w:rsidRDefault="007071E6" w:rsidP="007071E6">
      <w:pPr>
        <w:spacing w:line="23" w:lineRule="atLeast"/>
        <w:jc w:val="both"/>
        <w:rPr>
          <w:rFonts w:cs="Arial"/>
          <w:iCs/>
        </w:rPr>
      </w:pPr>
      <w:r w:rsidRPr="000B5735">
        <w:rPr>
          <w:rFonts w:cs="Arial"/>
          <w:iCs/>
        </w:rPr>
        <w:t>Tako pripravljen katalog mora biti v slovenskem</w:t>
      </w:r>
      <w:r w:rsidR="00147D2D" w:rsidRPr="00147D2D">
        <w:rPr>
          <w:rFonts w:cs="Arial"/>
          <w:iCs/>
          <w:color w:val="00B0F0"/>
        </w:rPr>
        <w:t xml:space="preserve"> </w:t>
      </w:r>
      <w:r w:rsidR="00147D2D" w:rsidRPr="008651CB">
        <w:rPr>
          <w:rFonts w:cs="Arial"/>
          <w:iCs/>
        </w:rPr>
        <w:t>in</w:t>
      </w:r>
      <w:r w:rsidRPr="00147D2D">
        <w:rPr>
          <w:rFonts w:cs="Arial"/>
          <w:iCs/>
          <w:color w:val="00B0F0"/>
        </w:rPr>
        <w:t xml:space="preserve"> </w:t>
      </w:r>
      <w:r w:rsidRPr="000B5735">
        <w:rPr>
          <w:rFonts w:cs="Arial"/>
          <w:iCs/>
        </w:rPr>
        <w:t>angleškem jeziku.</w:t>
      </w:r>
    </w:p>
    <w:p w:rsidR="007071E6" w:rsidRPr="000B5735" w:rsidRDefault="007071E6" w:rsidP="007071E6">
      <w:pPr>
        <w:spacing w:line="23" w:lineRule="atLeast"/>
        <w:jc w:val="both"/>
        <w:rPr>
          <w:rFonts w:cs="Arial"/>
          <w:iCs/>
          <w:color w:val="FF0000"/>
        </w:rPr>
      </w:pPr>
    </w:p>
    <w:p w:rsidR="007071E6" w:rsidRDefault="007071E6" w:rsidP="007071E6">
      <w:pPr>
        <w:spacing w:before="120" w:line="23" w:lineRule="atLeast"/>
        <w:jc w:val="both"/>
        <w:rPr>
          <w:rFonts w:cs="Arial"/>
          <w:b/>
        </w:rPr>
      </w:pPr>
      <w:r w:rsidRPr="000B5735">
        <w:rPr>
          <w:rFonts w:cs="Arial"/>
          <w:b/>
        </w:rPr>
        <w:t xml:space="preserve">Dokazilo: </w:t>
      </w:r>
    </w:p>
    <w:p w:rsidR="00DB439E" w:rsidRPr="00F24089" w:rsidRDefault="00DB439E" w:rsidP="007071E6">
      <w:pPr>
        <w:spacing w:before="120" w:line="23" w:lineRule="atLeast"/>
        <w:jc w:val="both"/>
        <w:rPr>
          <w:rFonts w:cs="Arial"/>
          <w:b/>
        </w:rPr>
      </w:pPr>
      <w:r w:rsidRPr="00F24089">
        <w:rPr>
          <w:rFonts w:cs="Arial"/>
          <w:b/>
        </w:rPr>
        <w:t xml:space="preserve">- </w:t>
      </w:r>
      <w:r w:rsidR="00CE4E27" w:rsidRPr="00F24089">
        <w:rPr>
          <w:rFonts w:cs="Arial"/>
        </w:rPr>
        <w:t xml:space="preserve">izpolnjen in podpisan </w:t>
      </w:r>
      <w:r w:rsidR="00FB29E5" w:rsidRPr="00F24089">
        <w:rPr>
          <w:rFonts w:cs="Arial"/>
        </w:rPr>
        <w:t>razpisni obrazec</w:t>
      </w:r>
      <w:r w:rsidR="00FB29E5" w:rsidRPr="00F24089">
        <w:rPr>
          <w:rFonts w:cs="Arial"/>
          <w:b/>
        </w:rPr>
        <w:t xml:space="preserve"> </w:t>
      </w:r>
      <w:r w:rsidRPr="00F24089">
        <w:rPr>
          <w:rFonts w:cs="Arial"/>
          <w:b/>
        </w:rPr>
        <w:t xml:space="preserve"> </w:t>
      </w:r>
      <w:r w:rsidR="00492066" w:rsidRPr="00F24089">
        <w:rPr>
          <w:rFonts w:cs="Arial"/>
        </w:rPr>
        <w:t>12</w:t>
      </w:r>
    </w:p>
    <w:p w:rsidR="007071E6" w:rsidRPr="000B5735" w:rsidRDefault="007071E6" w:rsidP="007071E6">
      <w:pPr>
        <w:spacing w:before="120" w:line="23" w:lineRule="atLeast"/>
        <w:jc w:val="both"/>
        <w:rPr>
          <w:rFonts w:cs="Arial"/>
        </w:rPr>
      </w:pPr>
      <w:r w:rsidRPr="000B5735">
        <w:rPr>
          <w:rFonts w:cs="Arial"/>
        </w:rPr>
        <w:t xml:space="preserve">- </w:t>
      </w:r>
      <w:r w:rsidRPr="000B5735">
        <w:rPr>
          <w:rFonts w:cs="Arial"/>
          <w:iCs/>
        </w:rPr>
        <w:t>Katalog nadomestnih delov mora obvezno vsebovati kataloške številke proizvajalca, komercialna imena, opise, dobavne roke, podatke o proizvajalcu in cene veljavne na dan predaje kataloga.</w:t>
      </w:r>
    </w:p>
    <w:p w:rsidR="007071E6" w:rsidRDefault="007071E6" w:rsidP="007071E6">
      <w:pPr>
        <w:spacing w:line="23" w:lineRule="atLeast"/>
        <w:ind w:firstLine="284"/>
        <w:jc w:val="both"/>
        <w:rPr>
          <w:rFonts w:ascii="Times New Roman" w:hAnsi="Times New Roman"/>
          <w:i/>
          <w:sz w:val="24"/>
          <w:szCs w:val="24"/>
        </w:rPr>
      </w:pPr>
    </w:p>
    <w:p w:rsidR="00F13CE0" w:rsidRPr="007011DD" w:rsidRDefault="00F13CE0" w:rsidP="007071E6">
      <w:pPr>
        <w:pStyle w:val="Odstavekseznama"/>
        <w:numPr>
          <w:ilvl w:val="0"/>
          <w:numId w:val="28"/>
        </w:numPr>
        <w:spacing w:before="240" w:after="240" w:line="23" w:lineRule="atLeast"/>
        <w:jc w:val="both"/>
        <w:rPr>
          <w:rFonts w:cs="Arial"/>
          <w:b/>
          <w:u w:val="single"/>
        </w:rPr>
      </w:pPr>
      <w:r w:rsidRPr="007011DD">
        <w:rPr>
          <w:rFonts w:cs="Arial"/>
          <w:b/>
          <w:u w:val="single"/>
        </w:rPr>
        <w:t>Tehnične zahteve</w:t>
      </w:r>
    </w:p>
    <w:p w:rsidR="00BA3FEE" w:rsidRDefault="00BA3FEE" w:rsidP="00BA3FEE">
      <w:pPr>
        <w:pStyle w:val="Odstavekseznama"/>
        <w:ind w:left="0"/>
        <w:jc w:val="both"/>
        <w:rPr>
          <w:rFonts w:cs="Arial"/>
        </w:rPr>
      </w:pPr>
    </w:p>
    <w:p w:rsidR="00EE4019" w:rsidRPr="00BA3FEE" w:rsidRDefault="00EE4019" w:rsidP="00BA3FEE">
      <w:pPr>
        <w:pStyle w:val="Odstavekseznama"/>
        <w:ind w:left="0"/>
        <w:jc w:val="both"/>
        <w:rPr>
          <w:rFonts w:cs="Arial"/>
        </w:rPr>
      </w:pPr>
      <w:r w:rsidRPr="00BA3FEE">
        <w:rPr>
          <w:rFonts w:cs="Arial"/>
        </w:rPr>
        <w:t xml:space="preserve">Ponudnik mora izpolnjevati tehnične zahteve, ki jih glede dobave novih </w:t>
      </w:r>
      <w:r w:rsidR="003B2E8B" w:rsidRPr="00BA3FEE">
        <w:rPr>
          <w:rFonts w:cs="Arial"/>
        </w:rPr>
        <w:t>potniških vagonov</w:t>
      </w:r>
      <w:r w:rsidRPr="00BA3FEE">
        <w:rPr>
          <w:rFonts w:cs="Arial"/>
        </w:rPr>
        <w:t xml:space="preserve"> družbe SŽ-Potniški promet, d.o.o.  predpisuje naročnik v dokumentu »</w:t>
      </w:r>
      <w:r w:rsidR="00BA3FEE" w:rsidRPr="00BA3FEE">
        <w:rPr>
          <w:rFonts w:cs="Arial"/>
        </w:rPr>
        <w:t xml:space="preserve">Tehnične zahteve: </w:t>
      </w:r>
      <w:r w:rsidR="00BA3FEE" w:rsidRPr="00BA3FEE">
        <w:rPr>
          <w:rFonts w:eastAsia="Calibri" w:cs="Arial"/>
          <w:lang w:eastAsia="en-US"/>
        </w:rPr>
        <w:t>Nakup 5 sestavov s po 4 novimi potniškimi vagoni za potrebe SŽ-Potniški promet, d.o.o.</w:t>
      </w:r>
      <w:r w:rsidRPr="00BA3FEE">
        <w:rPr>
          <w:rFonts w:cs="Arial"/>
        </w:rPr>
        <w:t>«, ki je priloga te razpisne dokumentacije. Ponudbe, ki navedenih tehničnih zahtev ne bodo izpolnjevale, bodo kot nepopolne izločene iz nadaljnjega postopka javnega naročanja.</w:t>
      </w:r>
    </w:p>
    <w:p w:rsidR="00EE4019" w:rsidRPr="00EE4019" w:rsidRDefault="00EE4019" w:rsidP="00EE4019">
      <w:pPr>
        <w:spacing w:line="23" w:lineRule="atLeast"/>
        <w:jc w:val="both"/>
        <w:rPr>
          <w:rFonts w:cs="Arial"/>
        </w:rPr>
      </w:pPr>
    </w:p>
    <w:p w:rsidR="00EE4019" w:rsidRPr="00EE4019" w:rsidRDefault="00EE4019" w:rsidP="00EE4019">
      <w:pPr>
        <w:spacing w:line="23" w:lineRule="atLeast"/>
        <w:jc w:val="both"/>
        <w:rPr>
          <w:rFonts w:cs="Arial"/>
        </w:rPr>
      </w:pPr>
      <w:r w:rsidRPr="00EE4019">
        <w:rPr>
          <w:rFonts w:cs="Arial"/>
        </w:rPr>
        <w:t xml:space="preserve">Ponudnik oz. v primeru skupnega nastopa vodilni partner, predloži potrjeno Listo skladnosti  izpolnjevanja tehničnih zahtev (lista skladnosti) – ponudnik predloži izpolnjeno in podpisano tabelo v papirni in elektronski obliki. Priloga razpisne dokumentacije: datoteka Lista skladnosti.xlsx. </w:t>
      </w:r>
    </w:p>
    <w:p w:rsidR="00EE4019" w:rsidRPr="00EE4019" w:rsidRDefault="00EE4019" w:rsidP="00EE4019">
      <w:pPr>
        <w:spacing w:line="23" w:lineRule="atLeast"/>
        <w:jc w:val="both"/>
        <w:rPr>
          <w:rFonts w:cs="Arial"/>
        </w:rPr>
      </w:pPr>
    </w:p>
    <w:p w:rsidR="00EE4019" w:rsidRPr="00EE4019" w:rsidRDefault="00EE4019" w:rsidP="00EE4019">
      <w:pPr>
        <w:spacing w:line="23" w:lineRule="atLeast"/>
        <w:jc w:val="both"/>
        <w:rPr>
          <w:rFonts w:cs="Arial"/>
        </w:rPr>
      </w:pPr>
      <w:r w:rsidRPr="00EE4019">
        <w:rPr>
          <w:rFonts w:cs="Arial"/>
        </w:rPr>
        <w:t xml:space="preserve">Izpolnjevanje ali neizpolnjevanje zahtev mora odražati stanje na dan oddaje ponudbe. </w:t>
      </w:r>
    </w:p>
    <w:p w:rsidR="00EE4019" w:rsidRPr="00EE4019" w:rsidRDefault="00EE4019" w:rsidP="00EE4019">
      <w:pPr>
        <w:spacing w:line="23" w:lineRule="atLeast"/>
        <w:jc w:val="both"/>
        <w:rPr>
          <w:rFonts w:cs="Arial"/>
        </w:rPr>
      </w:pPr>
    </w:p>
    <w:p w:rsidR="00EE4019" w:rsidRPr="00EE4019" w:rsidRDefault="00EE4019" w:rsidP="00EE4019">
      <w:pPr>
        <w:spacing w:line="23" w:lineRule="atLeast"/>
        <w:jc w:val="both"/>
        <w:rPr>
          <w:rFonts w:cs="Arial"/>
        </w:rPr>
      </w:pPr>
      <w:r w:rsidRPr="00EE4019">
        <w:rPr>
          <w:rFonts w:cs="Arial"/>
        </w:rPr>
        <w:t>Naročnik ima pravico preveriti resničnost in pravilnost vseh podatkov navedenih v  ponudbi, tako tudi podatkov iz liste skladnosti.  Naročnik bo lahko na več možnih načinov preverjal resničnost in pravilnost podatkov v ponudbah.</w:t>
      </w:r>
    </w:p>
    <w:p w:rsidR="00EE4019" w:rsidRPr="00EE4019" w:rsidRDefault="00EE4019" w:rsidP="00EE4019">
      <w:pPr>
        <w:spacing w:line="23" w:lineRule="atLeast"/>
        <w:jc w:val="both"/>
        <w:rPr>
          <w:rFonts w:cs="Arial"/>
        </w:rPr>
      </w:pPr>
    </w:p>
    <w:p w:rsidR="00EE4019" w:rsidRPr="00EE4019" w:rsidRDefault="00EE4019" w:rsidP="00EE4019">
      <w:pPr>
        <w:spacing w:line="23" w:lineRule="atLeast"/>
        <w:jc w:val="both"/>
        <w:rPr>
          <w:rFonts w:cs="Arial"/>
        </w:rPr>
      </w:pPr>
      <w:r w:rsidRPr="00EE4019">
        <w:rPr>
          <w:rFonts w:cs="Arial"/>
        </w:rPr>
        <w:t>V kolikor izjave ne odražajo stanja na dan oddaje ponudbe, bo naročnik takšno ponudbo izločil iz nadaljnjega postopka oddaje naročila kot  nepopolno. Lista skladnosti mora biti lastnoročno podpisana in žigosana s strani ponudnika.  Ponudnik s svojim podpisom jamči za izpolnjevanje zahtev, ki jih je označil kot skladne.</w:t>
      </w:r>
    </w:p>
    <w:p w:rsidR="00EE4019" w:rsidRPr="00EE4019" w:rsidRDefault="00EE4019" w:rsidP="00EE4019">
      <w:pPr>
        <w:spacing w:before="120" w:line="23" w:lineRule="atLeast"/>
        <w:jc w:val="both"/>
        <w:rPr>
          <w:rFonts w:cs="Arial"/>
          <w:b/>
        </w:rPr>
      </w:pPr>
      <w:r w:rsidRPr="00EE4019">
        <w:rPr>
          <w:rFonts w:cs="Arial"/>
          <w:b/>
        </w:rPr>
        <w:t>Dokazilo:</w:t>
      </w:r>
    </w:p>
    <w:p w:rsidR="00EE4019" w:rsidRPr="00F24089" w:rsidRDefault="00EE4019" w:rsidP="00EE4019">
      <w:pPr>
        <w:spacing w:line="23" w:lineRule="atLeast"/>
        <w:jc w:val="both"/>
        <w:rPr>
          <w:rFonts w:cs="Arial"/>
        </w:rPr>
      </w:pPr>
      <w:r w:rsidRPr="00F24089">
        <w:rPr>
          <w:rFonts w:cs="Arial"/>
        </w:rPr>
        <w:t>- Izpolnjena, podpisana in žigosana »Lista skladnosti.xlsx«</w:t>
      </w:r>
      <w:r w:rsidR="00FD39BC" w:rsidRPr="00F24089">
        <w:rPr>
          <w:rFonts w:cs="Arial"/>
        </w:rPr>
        <w:t xml:space="preserve"> v *.</w:t>
      </w:r>
      <w:proofErr w:type="spellStart"/>
      <w:r w:rsidR="00FD39BC" w:rsidRPr="00F24089">
        <w:rPr>
          <w:rFonts w:cs="Arial"/>
        </w:rPr>
        <w:t>pdf</w:t>
      </w:r>
      <w:proofErr w:type="spellEnd"/>
      <w:r w:rsidR="00FD39BC" w:rsidRPr="00F24089">
        <w:rPr>
          <w:rFonts w:cs="Arial"/>
        </w:rPr>
        <w:t xml:space="preserve"> obliki.</w:t>
      </w:r>
    </w:p>
    <w:p w:rsidR="00FE3589" w:rsidRPr="007011DD" w:rsidRDefault="00FE3589" w:rsidP="007071E6">
      <w:pPr>
        <w:pStyle w:val="Odstavekseznama"/>
        <w:numPr>
          <w:ilvl w:val="0"/>
          <w:numId w:val="28"/>
        </w:numPr>
        <w:spacing w:before="240" w:after="240" w:line="23" w:lineRule="atLeast"/>
        <w:jc w:val="both"/>
        <w:rPr>
          <w:rFonts w:cs="Arial"/>
          <w:b/>
          <w:u w:val="single"/>
        </w:rPr>
      </w:pPr>
      <w:r w:rsidRPr="007011DD">
        <w:rPr>
          <w:rFonts w:cs="Arial"/>
          <w:b/>
          <w:u w:val="single"/>
        </w:rPr>
        <w:t>Posredovanje podatkov</w:t>
      </w:r>
    </w:p>
    <w:p w:rsidR="00345917" w:rsidRPr="007011DD" w:rsidRDefault="00345917" w:rsidP="00345917">
      <w:pPr>
        <w:autoSpaceDE w:val="0"/>
        <w:autoSpaceDN w:val="0"/>
        <w:adjustRightInd w:val="0"/>
        <w:jc w:val="both"/>
        <w:rPr>
          <w:rFonts w:cs="Arial"/>
          <w:strike/>
        </w:rPr>
      </w:pPr>
      <w:r w:rsidRPr="007011DD">
        <w:rPr>
          <w:rFonts w:cs="Arial"/>
        </w:rPr>
        <w:t>Naročnik bo po pravnomočnosti odločitve o oddaji javnega naročila izbranega ponudnika pozval k dostavi dokazil iz točke A  - Dodatni podatki o ponudniku.</w:t>
      </w:r>
    </w:p>
    <w:p w:rsidR="00FE3589" w:rsidRPr="007011DD" w:rsidRDefault="00FE3589" w:rsidP="00FE3589">
      <w:pPr>
        <w:autoSpaceDE w:val="0"/>
        <w:autoSpaceDN w:val="0"/>
        <w:adjustRightInd w:val="0"/>
        <w:jc w:val="both"/>
        <w:rPr>
          <w:rFonts w:cs="Arial"/>
        </w:rPr>
      </w:pPr>
    </w:p>
    <w:p w:rsidR="00FE3589" w:rsidRPr="007011DD" w:rsidRDefault="00FE3589" w:rsidP="00FE3589">
      <w:pPr>
        <w:autoSpaceDE w:val="0"/>
        <w:autoSpaceDN w:val="0"/>
        <w:adjustRightInd w:val="0"/>
        <w:jc w:val="both"/>
        <w:rPr>
          <w:rFonts w:cs="Arial"/>
          <w:b/>
          <w:bCs/>
        </w:rPr>
      </w:pPr>
      <w:r w:rsidRPr="007011DD">
        <w:rPr>
          <w:rFonts w:cs="Arial"/>
          <w:b/>
          <w:bCs/>
        </w:rPr>
        <w:t>Dokazila:</w:t>
      </w:r>
    </w:p>
    <w:p w:rsidR="00345917" w:rsidRPr="007011DD" w:rsidRDefault="00FE3589" w:rsidP="00345917">
      <w:pPr>
        <w:autoSpaceDE w:val="0"/>
        <w:autoSpaceDN w:val="0"/>
        <w:adjustRightInd w:val="0"/>
        <w:jc w:val="both"/>
        <w:rPr>
          <w:rFonts w:cs="Arial"/>
        </w:rPr>
      </w:pPr>
      <w:r w:rsidRPr="007011DD">
        <w:rPr>
          <w:rFonts w:cs="Arial"/>
        </w:rPr>
        <w:t xml:space="preserve"> </w:t>
      </w:r>
      <w:r w:rsidR="00345917" w:rsidRPr="007011DD">
        <w:rPr>
          <w:rFonts w:cs="Arial"/>
        </w:rPr>
        <w:t>- Podatki o:</w:t>
      </w:r>
    </w:p>
    <w:p w:rsidR="00345917" w:rsidRPr="007011DD" w:rsidRDefault="00345917" w:rsidP="00E24E9F">
      <w:pPr>
        <w:pStyle w:val="Odstavekseznama"/>
        <w:numPr>
          <w:ilvl w:val="0"/>
          <w:numId w:val="12"/>
        </w:numPr>
        <w:autoSpaceDE w:val="0"/>
        <w:autoSpaceDN w:val="0"/>
        <w:adjustRightInd w:val="0"/>
        <w:contextualSpacing w:val="0"/>
        <w:jc w:val="both"/>
        <w:rPr>
          <w:rFonts w:cs="Arial"/>
        </w:rPr>
      </w:pPr>
      <w:r w:rsidRPr="007011DD">
        <w:rPr>
          <w:rFonts w:cs="Arial"/>
        </w:rPr>
        <w:t xml:space="preserve">svojih ustanoviteljih, družbenikih, vključno s tihimi družbeniki, delničarjih, </w:t>
      </w:r>
      <w:proofErr w:type="spellStart"/>
      <w:r w:rsidRPr="007011DD">
        <w:rPr>
          <w:rFonts w:cs="Arial"/>
        </w:rPr>
        <w:t>komanditistih</w:t>
      </w:r>
      <w:proofErr w:type="spellEnd"/>
      <w:r w:rsidRPr="007011DD">
        <w:rPr>
          <w:rFonts w:cs="Arial"/>
        </w:rPr>
        <w:t xml:space="preserve"> ali drugih lastnikih in podatke o lastniških deležih navedenih oseb,</w:t>
      </w:r>
    </w:p>
    <w:p w:rsidR="00345917" w:rsidRPr="007011DD" w:rsidRDefault="00345917" w:rsidP="00E24E9F">
      <w:pPr>
        <w:pStyle w:val="Odstavekseznama"/>
        <w:numPr>
          <w:ilvl w:val="0"/>
          <w:numId w:val="12"/>
        </w:numPr>
        <w:autoSpaceDE w:val="0"/>
        <w:autoSpaceDN w:val="0"/>
        <w:adjustRightInd w:val="0"/>
        <w:contextualSpacing w:val="0"/>
        <w:jc w:val="both"/>
        <w:rPr>
          <w:rFonts w:cs="Arial"/>
        </w:rPr>
      </w:pPr>
      <w:r w:rsidRPr="007011DD">
        <w:rPr>
          <w:rFonts w:cs="Arial"/>
        </w:rPr>
        <w:t>gospodarskih subjektih, za katere se glede na določbe zakona, ki ureja gospodarske družbe, šteje, da so z njim povezane družbe.</w:t>
      </w:r>
    </w:p>
    <w:p w:rsidR="00FE3589" w:rsidRDefault="00FE3589" w:rsidP="00345917">
      <w:pPr>
        <w:spacing w:line="23" w:lineRule="atLeast"/>
        <w:jc w:val="both"/>
        <w:rPr>
          <w:rFonts w:ascii="Times New Roman" w:hAnsi="Times New Roman"/>
          <w:i/>
          <w:sz w:val="24"/>
          <w:szCs w:val="24"/>
        </w:rPr>
      </w:pPr>
    </w:p>
    <w:p w:rsidR="00886B5F" w:rsidRPr="000B5735" w:rsidRDefault="00886B5F" w:rsidP="00886B5F">
      <w:pPr>
        <w:pStyle w:val="Odstavekseznama"/>
        <w:numPr>
          <w:ilvl w:val="0"/>
          <w:numId w:val="28"/>
        </w:numPr>
        <w:spacing w:before="240" w:after="240" w:line="23" w:lineRule="atLeast"/>
        <w:jc w:val="both"/>
        <w:rPr>
          <w:rFonts w:cs="Arial"/>
          <w:b/>
          <w:u w:val="single"/>
        </w:rPr>
      </w:pPr>
      <w:r w:rsidRPr="000B5735">
        <w:rPr>
          <w:rFonts w:cs="Arial"/>
          <w:b/>
          <w:u w:val="single"/>
        </w:rPr>
        <w:t xml:space="preserve">Izjava ponudnika o dobavljenih </w:t>
      </w:r>
      <w:r w:rsidR="00DC184E">
        <w:rPr>
          <w:rFonts w:cs="Arial"/>
          <w:b/>
          <w:u w:val="single"/>
        </w:rPr>
        <w:t>potniških vagonih</w:t>
      </w:r>
      <w:r w:rsidRPr="000B5735">
        <w:rPr>
          <w:rFonts w:cs="Arial"/>
          <w:b/>
          <w:u w:val="single"/>
        </w:rPr>
        <w:t>, o upoštevanju predpisov in zahtev naročnika</w:t>
      </w:r>
    </w:p>
    <w:p w:rsidR="00886B5F" w:rsidRPr="000B5735" w:rsidRDefault="00886B5F" w:rsidP="00886B5F">
      <w:pPr>
        <w:spacing w:line="23" w:lineRule="atLeast"/>
        <w:jc w:val="both"/>
        <w:rPr>
          <w:rFonts w:cs="Arial"/>
        </w:rPr>
      </w:pPr>
      <w:r w:rsidRPr="000B5735">
        <w:rPr>
          <w:rFonts w:cs="Arial"/>
        </w:rPr>
        <w:t xml:space="preserve">Ponudnik predloži izpolnjeno in podpisano izjavo  o dobavljenih </w:t>
      </w:r>
      <w:r w:rsidR="003B2E8B">
        <w:rPr>
          <w:rFonts w:cs="Arial"/>
        </w:rPr>
        <w:t>potniških vagonih</w:t>
      </w:r>
      <w:r w:rsidRPr="000B5735">
        <w:rPr>
          <w:rFonts w:cs="Arial"/>
        </w:rPr>
        <w:t xml:space="preserve">, o upoštevanju predpisov in zahtev naročnika (razpisni obrazec št. </w:t>
      </w:r>
      <w:r w:rsidR="00492066">
        <w:rPr>
          <w:rFonts w:cs="Arial"/>
        </w:rPr>
        <w:t>13</w:t>
      </w:r>
      <w:r w:rsidRPr="000B5735">
        <w:rPr>
          <w:rFonts w:cs="Arial"/>
        </w:rPr>
        <w:t>), s katero potrdi izpolnjevanje na le-tem obrazcu navedenih zahtev.</w:t>
      </w:r>
    </w:p>
    <w:p w:rsidR="00886B5F" w:rsidRPr="000B5735" w:rsidRDefault="00886B5F" w:rsidP="00886B5F">
      <w:pPr>
        <w:spacing w:before="120" w:line="23" w:lineRule="atLeast"/>
        <w:jc w:val="both"/>
        <w:rPr>
          <w:rFonts w:cs="Arial"/>
          <w:b/>
        </w:rPr>
      </w:pPr>
      <w:r w:rsidRPr="000B5735">
        <w:rPr>
          <w:rFonts w:cs="Arial"/>
          <w:b/>
        </w:rPr>
        <w:t>Dokazilo:</w:t>
      </w:r>
    </w:p>
    <w:p w:rsidR="00886B5F" w:rsidRPr="000B5735" w:rsidRDefault="00886B5F" w:rsidP="00886B5F">
      <w:pPr>
        <w:spacing w:line="23" w:lineRule="atLeast"/>
        <w:jc w:val="both"/>
        <w:rPr>
          <w:rFonts w:cs="Arial"/>
        </w:rPr>
      </w:pPr>
      <w:r w:rsidRPr="000B5735">
        <w:rPr>
          <w:rFonts w:cs="Arial"/>
        </w:rPr>
        <w:t xml:space="preserve">- izpolnjen, podpisan in žigosan razpisni obrazec št. </w:t>
      </w:r>
      <w:r w:rsidR="00492066">
        <w:rPr>
          <w:rFonts w:cs="Arial"/>
        </w:rPr>
        <w:t>13</w:t>
      </w:r>
      <w:r w:rsidRPr="000B5735">
        <w:rPr>
          <w:rFonts w:cs="Arial"/>
        </w:rPr>
        <w:t>.</w:t>
      </w:r>
    </w:p>
    <w:p w:rsidR="00C631FC" w:rsidRPr="00494E97" w:rsidRDefault="00475325" w:rsidP="00886B5F">
      <w:pPr>
        <w:pStyle w:val="Odstavekseznama"/>
        <w:numPr>
          <w:ilvl w:val="0"/>
          <w:numId w:val="28"/>
        </w:numPr>
        <w:spacing w:before="240" w:after="240" w:line="23" w:lineRule="atLeast"/>
        <w:jc w:val="both"/>
        <w:rPr>
          <w:rFonts w:cs="Arial"/>
          <w:b/>
          <w:u w:val="single"/>
        </w:rPr>
      </w:pPr>
      <w:r w:rsidRPr="00494E97">
        <w:rPr>
          <w:rFonts w:cs="Arial"/>
          <w:b/>
          <w:u w:val="single"/>
        </w:rPr>
        <w:lastRenderedPageBreak/>
        <w:t>Drugi pogoji, o</w:t>
      </w:r>
      <w:r w:rsidR="0044641E" w:rsidRPr="00494E97">
        <w:rPr>
          <w:rFonts w:cs="Arial"/>
          <w:b/>
          <w:u w:val="single"/>
        </w:rPr>
        <w:t>stali dokumenti in informacije</w:t>
      </w:r>
    </w:p>
    <w:p w:rsidR="00475325" w:rsidRPr="00494E97" w:rsidRDefault="00475325" w:rsidP="00475325">
      <w:pPr>
        <w:jc w:val="both"/>
        <w:rPr>
          <w:rFonts w:cs="Arial"/>
        </w:rPr>
      </w:pPr>
      <w:r w:rsidRPr="00494E97">
        <w:rPr>
          <w:rFonts w:cs="Arial"/>
        </w:rPr>
        <w:t>Ponudnik ni uvrščen v evidenco poslovnih subjektov iz 35. člena Zakona o integriteti in preprečevanju korupcije (</w:t>
      </w:r>
      <w:r w:rsidR="00494E97" w:rsidRPr="00494E97">
        <w:rPr>
          <w:rFonts w:cs="Arial"/>
        </w:rPr>
        <w:t xml:space="preserve">Uradni list RS, št. </w:t>
      </w:r>
      <w:hyperlink r:id="rId34" w:tgtFrame="_blank" w:tooltip="Zakon o integriteti in preprečevanju korupcije (uradno prečiščeno besedilo)" w:history="1">
        <w:r w:rsidR="00494E97" w:rsidRPr="00494E97">
          <w:rPr>
            <w:rFonts w:cs="Arial"/>
          </w:rPr>
          <w:t>69/11</w:t>
        </w:r>
      </w:hyperlink>
      <w:r w:rsidR="00494E97" w:rsidRPr="00494E97">
        <w:rPr>
          <w:rFonts w:cs="Arial"/>
        </w:rPr>
        <w:t xml:space="preserve"> – uradno prečiščeno besedilo, </w:t>
      </w:r>
      <w:hyperlink r:id="rId35" w:tgtFrame="_blank" w:tooltip="Zakon o spremembah in dopolnitvah Zakona o integriteti in preprečevanju korupcije" w:history="1">
        <w:r w:rsidR="00494E97" w:rsidRPr="00494E97">
          <w:rPr>
            <w:rFonts w:cs="Arial"/>
          </w:rPr>
          <w:t>158/20</w:t>
        </w:r>
      </w:hyperlink>
      <w:r w:rsidR="00494E97" w:rsidRPr="00494E97">
        <w:rPr>
          <w:rFonts w:cs="Arial"/>
        </w:rPr>
        <w:t xml:space="preserve">, </w:t>
      </w:r>
      <w:hyperlink r:id="rId36" w:tgtFrame="_blank" w:tooltip="Zakon o debirokratizaciji" w:history="1">
        <w:r w:rsidR="00494E97" w:rsidRPr="00494E97">
          <w:rPr>
            <w:rFonts w:cs="Arial"/>
          </w:rPr>
          <w:t>3/22</w:t>
        </w:r>
      </w:hyperlink>
      <w:r w:rsidR="00494E97" w:rsidRPr="00494E97">
        <w:rPr>
          <w:rFonts w:cs="Arial"/>
        </w:rPr>
        <w:t xml:space="preserve"> – </w:t>
      </w:r>
      <w:proofErr w:type="spellStart"/>
      <w:r w:rsidR="00494E97" w:rsidRPr="00494E97">
        <w:rPr>
          <w:rFonts w:cs="Arial"/>
        </w:rPr>
        <w:t>ZDeb</w:t>
      </w:r>
      <w:proofErr w:type="spellEnd"/>
      <w:r w:rsidR="00494E97" w:rsidRPr="00494E97">
        <w:rPr>
          <w:rFonts w:cs="Arial"/>
        </w:rPr>
        <w:t xml:space="preserve"> in </w:t>
      </w:r>
      <w:hyperlink r:id="rId37" w:tgtFrame="_blank" w:tooltip="Zakon o zaščiti prijaviteljev" w:history="1">
        <w:r w:rsidR="00494E97" w:rsidRPr="00494E97">
          <w:rPr>
            <w:rFonts w:cs="Arial"/>
          </w:rPr>
          <w:t>16/23</w:t>
        </w:r>
      </w:hyperlink>
      <w:r w:rsidR="00494E97" w:rsidRPr="00494E97">
        <w:rPr>
          <w:rFonts w:cs="Arial"/>
        </w:rPr>
        <w:t xml:space="preserve"> – </w:t>
      </w:r>
      <w:proofErr w:type="spellStart"/>
      <w:r w:rsidR="00494E97" w:rsidRPr="00494E97">
        <w:rPr>
          <w:rFonts w:cs="Arial"/>
        </w:rPr>
        <w:t>ZZPri</w:t>
      </w:r>
      <w:proofErr w:type="spellEnd"/>
      <w:r w:rsidRPr="00494E97">
        <w:rPr>
          <w:rFonts w:cs="Arial"/>
        </w:rPr>
        <w:t>) in mu ni na podlagi tega člena prepovedano poslovanje z naročnikom.</w:t>
      </w:r>
    </w:p>
    <w:p w:rsidR="00475325" w:rsidRPr="00475325" w:rsidRDefault="00475325" w:rsidP="00475325">
      <w:pPr>
        <w:jc w:val="both"/>
        <w:rPr>
          <w:rFonts w:ascii="Times New Roman" w:hAnsi="Times New Roman"/>
          <w:b/>
          <w:i/>
          <w:sz w:val="24"/>
          <w:szCs w:val="24"/>
        </w:rPr>
      </w:pPr>
    </w:p>
    <w:p w:rsidR="00475325" w:rsidRPr="00494E97" w:rsidRDefault="00475325" w:rsidP="00475325">
      <w:pPr>
        <w:jc w:val="both"/>
        <w:rPr>
          <w:rFonts w:cs="Arial"/>
          <w:b/>
        </w:rPr>
      </w:pPr>
      <w:r w:rsidRPr="00494E97">
        <w:rPr>
          <w:rFonts w:cs="Arial"/>
          <w:b/>
        </w:rPr>
        <w:t>DOKAZILO:</w:t>
      </w:r>
    </w:p>
    <w:p w:rsidR="00475325" w:rsidRPr="00494E97" w:rsidRDefault="00475325" w:rsidP="00475325">
      <w:pPr>
        <w:tabs>
          <w:tab w:val="left" w:pos="817"/>
        </w:tabs>
        <w:jc w:val="both"/>
        <w:rPr>
          <w:rFonts w:cs="Arial"/>
        </w:rPr>
      </w:pPr>
      <w:r w:rsidRPr="00494E97">
        <w:rPr>
          <w:rFonts w:cs="Arial"/>
        </w:rPr>
        <w:t xml:space="preserve">Izpolnjen </w:t>
      </w:r>
      <w:r w:rsidRPr="00494E97">
        <w:rPr>
          <w:rFonts w:cs="Arial"/>
          <w:b/>
        </w:rPr>
        <w:t xml:space="preserve">obrazec ESPD </w:t>
      </w:r>
      <w:r w:rsidRPr="00494E97">
        <w:rPr>
          <w:rFonts w:cs="Arial"/>
        </w:rPr>
        <w:t>(v »Del VI: Zaključek, v Podpisani dajem/o uradno soglasje…«) za vse gospodarske subjekte v ponudbi.</w:t>
      </w:r>
    </w:p>
    <w:p w:rsidR="00475325" w:rsidRPr="00494E97" w:rsidRDefault="00475325" w:rsidP="00345917">
      <w:pPr>
        <w:spacing w:before="120" w:line="23" w:lineRule="atLeast"/>
        <w:jc w:val="both"/>
        <w:rPr>
          <w:rFonts w:cs="Arial"/>
        </w:rPr>
      </w:pPr>
    </w:p>
    <w:p w:rsidR="0044641E" w:rsidRPr="00494E97" w:rsidRDefault="00E70905" w:rsidP="00345917">
      <w:pPr>
        <w:spacing w:before="120" w:line="23" w:lineRule="atLeast"/>
        <w:jc w:val="both"/>
        <w:rPr>
          <w:rFonts w:cs="Arial"/>
        </w:rPr>
      </w:pPr>
      <w:r w:rsidRPr="00494E97">
        <w:rPr>
          <w:rFonts w:cs="Arial"/>
        </w:rPr>
        <w:t>P</w:t>
      </w:r>
      <w:r w:rsidR="0044641E" w:rsidRPr="00494E97">
        <w:rPr>
          <w:rFonts w:cs="Arial"/>
        </w:rPr>
        <w:t xml:space="preserve">onudnik </w:t>
      </w:r>
      <w:r w:rsidR="00812C91" w:rsidRPr="00494E97">
        <w:rPr>
          <w:rFonts w:cs="Arial"/>
        </w:rPr>
        <w:t>oz.</w:t>
      </w:r>
      <w:r w:rsidR="005C6C83" w:rsidRPr="00494E97">
        <w:rPr>
          <w:rFonts w:cs="Arial"/>
        </w:rPr>
        <w:t xml:space="preserve"> </w:t>
      </w:r>
      <w:r w:rsidR="007654B7" w:rsidRPr="00494E97">
        <w:rPr>
          <w:rFonts w:cs="Arial"/>
        </w:rPr>
        <w:t xml:space="preserve">vodilni partner </w:t>
      </w:r>
      <w:r w:rsidR="00812C91" w:rsidRPr="00494E97">
        <w:rPr>
          <w:rFonts w:cs="Arial"/>
        </w:rPr>
        <w:t xml:space="preserve">v primeru skupnega nastopa </w:t>
      </w:r>
      <w:r w:rsidR="0044641E" w:rsidRPr="00494E97">
        <w:rPr>
          <w:rFonts w:cs="Arial"/>
        </w:rPr>
        <w:t>priloži en izvod</w:t>
      </w:r>
      <w:r w:rsidR="00926C1B" w:rsidRPr="00494E97">
        <w:rPr>
          <w:rFonts w:cs="Arial"/>
        </w:rPr>
        <w:t xml:space="preserve"> objavljene</w:t>
      </w:r>
      <w:r w:rsidR="0044641E" w:rsidRPr="00494E97">
        <w:rPr>
          <w:rFonts w:cs="Arial"/>
          <w:iCs/>
        </w:rPr>
        <w:t xml:space="preserve"> potrjene razpisne dokumentacije in en izvod vseh morebitnih dodatkov k razpisni dokumentaciji,</w:t>
      </w:r>
      <w:r w:rsidR="0044641E" w:rsidRPr="00494E97">
        <w:rPr>
          <w:rFonts w:cs="Arial"/>
        </w:rPr>
        <w:t xml:space="preserve"> ki mora biti na vsaki strani podpisana s strani pooblaščene osebe ponudnika. Morebitne popravke v ponudbi mora ponudnik opremiti </w:t>
      </w:r>
      <w:r w:rsidR="00345917" w:rsidRPr="00494E97">
        <w:rPr>
          <w:rFonts w:cs="Arial"/>
        </w:rPr>
        <w:t xml:space="preserve">s </w:t>
      </w:r>
      <w:r w:rsidR="0044641E" w:rsidRPr="00494E97">
        <w:rPr>
          <w:rFonts w:cs="Arial"/>
        </w:rPr>
        <w:t>podpisom svoje pooblaščene osebe.</w:t>
      </w:r>
    </w:p>
    <w:p w:rsidR="007A39FD" w:rsidRPr="00494E97" w:rsidRDefault="007A39FD" w:rsidP="00593061">
      <w:pPr>
        <w:spacing w:before="120" w:line="23" w:lineRule="atLeast"/>
        <w:jc w:val="both"/>
        <w:rPr>
          <w:rFonts w:cs="Arial"/>
          <w:b/>
          <w:bCs/>
        </w:rPr>
      </w:pPr>
      <w:bookmarkStart w:id="211" w:name="_Toc130197579"/>
      <w:bookmarkStart w:id="212" w:name="_Toc130198080"/>
      <w:bookmarkStart w:id="213" w:name="_Toc130198140"/>
      <w:bookmarkStart w:id="214" w:name="_Toc130799601"/>
      <w:bookmarkStart w:id="215" w:name="_Toc132106372"/>
      <w:bookmarkStart w:id="216" w:name="_Toc132424986"/>
      <w:bookmarkStart w:id="217" w:name="_Toc132432235"/>
      <w:bookmarkStart w:id="218" w:name="_Toc157334767"/>
      <w:bookmarkStart w:id="219" w:name="_Toc206298250"/>
    </w:p>
    <w:p w:rsidR="0044641E" w:rsidRPr="005D2066" w:rsidRDefault="00F875A2" w:rsidP="00344D14">
      <w:pPr>
        <w:spacing w:before="120" w:line="23" w:lineRule="atLeast"/>
        <w:jc w:val="both"/>
        <w:rPr>
          <w:rFonts w:cs="Arial"/>
          <w:b/>
          <w:bCs/>
        </w:rPr>
      </w:pPr>
      <w:r w:rsidRPr="005D2066">
        <w:rPr>
          <w:rFonts w:cs="Arial"/>
          <w:b/>
          <w:bCs/>
        </w:rPr>
        <w:t>OBLIKA PONUDBE</w:t>
      </w:r>
      <w:bookmarkEnd w:id="211"/>
      <w:bookmarkEnd w:id="212"/>
      <w:bookmarkEnd w:id="213"/>
      <w:bookmarkEnd w:id="214"/>
      <w:bookmarkEnd w:id="215"/>
      <w:bookmarkEnd w:id="216"/>
      <w:bookmarkEnd w:id="217"/>
      <w:bookmarkEnd w:id="218"/>
      <w:bookmarkEnd w:id="219"/>
    </w:p>
    <w:p w:rsidR="00345917" w:rsidRPr="005D2066" w:rsidRDefault="00345917" w:rsidP="00344D14">
      <w:pPr>
        <w:spacing w:before="120" w:line="23" w:lineRule="atLeast"/>
        <w:jc w:val="both"/>
        <w:rPr>
          <w:rFonts w:cs="Arial"/>
          <w:b/>
          <w:bCs/>
        </w:rPr>
      </w:pPr>
    </w:p>
    <w:p w:rsidR="00345917" w:rsidRPr="005D2066" w:rsidRDefault="00345917" w:rsidP="00345917">
      <w:pPr>
        <w:spacing w:before="120" w:line="23" w:lineRule="atLeast"/>
        <w:jc w:val="both"/>
        <w:rPr>
          <w:rFonts w:cs="Arial"/>
        </w:rPr>
      </w:pPr>
      <w:r w:rsidRPr="005D2066">
        <w:rPr>
          <w:rFonts w:cs="Arial"/>
        </w:rPr>
        <w:t xml:space="preserve">Ponudnik odda prijavo/ponudbo v elektronski obliki v slovenskem jeziku na </w:t>
      </w:r>
      <w:hyperlink r:id="rId38" w:history="1">
        <w:r w:rsidRPr="005D2066">
          <w:rPr>
            <w:rFonts w:cs="Arial"/>
            <w:color w:val="0070C0"/>
          </w:rPr>
          <w:t>https://ejn.gov.si/eJN</w:t>
        </w:r>
      </w:hyperlink>
      <w:r w:rsidRPr="005D2066">
        <w:rPr>
          <w:rFonts w:cs="Arial"/>
          <w:color w:val="0070C0"/>
        </w:rPr>
        <w:t xml:space="preserve"> .</w:t>
      </w:r>
    </w:p>
    <w:p w:rsidR="00345917" w:rsidRPr="005D2066" w:rsidRDefault="00345917" w:rsidP="00345917">
      <w:pPr>
        <w:spacing w:before="120" w:line="23" w:lineRule="atLeast"/>
        <w:jc w:val="both"/>
        <w:rPr>
          <w:rFonts w:cs="Arial"/>
        </w:rPr>
      </w:pPr>
      <w:r w:rsidRPr="005D2066">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rsidR="00345917" w:rsidRPr="005D2066" w:rsidRDefault="00345917" w:rsidP="00344D14">
      <w:pPr>
        <w:spacing w:before="120" w:line="23" w:lineRule="atLeast"/>
        <w:jc w:val="both"/>
        <w:rPr>
          <w:rFonts w:cs="Arial"/>
          <w:b/>
          <w:bCs/>
        </w:rPr>
      </w:pPr>
    </w:p>
    <w:p w:rsidR="000E3D3D" w:rsidRPr="005D2066" w:rsidRDefault="000E3D3D" w:rsidP="00C6605F">
      <w:pPr>
        <w:pStyle w:val="Alinea"/>
        <w:numPr>
          <w:ilvl w:val="0"/>
          <w:numId w:val="0"/>
        </w:numPr>
        <w:spacing w:after="0"/>
        <w:rPr>
          <w:rFonts w:ascii="Arial" w:hAnsi="Arial" w:cs="Arial"/>
          <w:szCs w:val="20"/>
        </w:rPr>
      </w:pPr>
      <w:r w:rsidRPr="005D2066">
        <w:rPr>
          <w:rFonts w:ascii="Arial" w:hAnsi="Arial" w:cs="Arial"/>
          <w:b/>
          <w:szCs w:val="20"/>
        </w:rPr>
        <w:t>Tuji ponudnik</w:t>
      </w:r>
      <w:r w:rsidRPr="005D2066">
        <w:rPr>
          <w:rFonts w:ascii="Arial" w:hAnsi="Arial" w:cs="Arial"/>
          <w:szCs w:val="20"/>
        </w:rPr>
        <w:t xml:space="preserve">, ki nastopa samostojno ali kot partner v </w:t>
      </w:r>
      <w:r w:rsidR="007654B7" w:rsidRPr="005D2066">
        <w:rPr>
          <w:rFonts w:ascii="Arial" w:hAnsi="Arial" w:cs="Arial"/>
          <w:szCs w:val="20"/>
        </w:rPr>
        <w:t>skupnem nastopu</w:t>
      </w:r>
      <w:r w:rsidRPr="005D2066">
        <w:rPr>
          <w:rFonts w:ascii="Arial" w:hAnsi="Arial" w:cs="Arial"/>
          <w:szCs w:val="20"/>
        </w:rPr>
        <w:t xml:space="preserve">, </w:t>
      </w:r>
      <w:r w:rsidR="00C6605F" w:rsidRPr="005D2066">
        <w:rPr>
          <w:rFonts w:ascii="Arial" w:hAnsi="Arial" w:cs="Arial"/>
          <w:szCs w:val="20"/>
        </w:rPr>
        <w:t>lahko</w:t>
      </w:r>
      <w:r w:rsidRPr="005D2066">
        <w:rPr>
          <w:rFonts w:ascii="Arial" w:hAnsi="Arial" w:cs="Arial"/>
          <w:szCs w:val="20"/>
        </w:rPr>
        <w:t xml:space="preserve"> ob zgoraj navedenih dokumentih predloži še:</w:t>
      </w:r>
    </w:p>
    <w:p w:rsidR="000E3D3D" w:rsidRPr="005D2066" w:rsidRDefault="000E3D3D" w:rsidP="00E24E9F">
      <w:pPr>
        <w:pStyle w:val="Odstavekseznama"/>
        <w:numPr>
          <w:ilvl w:val="0"/>
          <w:numId w:val="12"/>
        </w:numPr>
        <w:autoSpaceDE w:val="0"/>
        <w:autoSpaceDN w:val="0"/>
        <w:adjustRightInd w:val="0"/>
        <w:ind w:left="360"/>
        <w:contextualSpacing w:val="0"/>
        <w:jc w:val="both"/>
        <w:rPr>
          <w:rFonts w:cs="Arial"/>
        </w:rPr>
      </w:pPr>
      <w:r w:rsidRPr="005D2066">
        <w:rPr>
          <w:rFonts w:cs="Arial"/>
        </w:rPr>
        <w:t xml:space="preserve">Tuji ponudnik, ki nima sedeža v RS </w:t>
      </w:r>
      <w:r w:rsidR="00A64B43" w:rsidRPr="005D2066">
        <w:rPr>
          <w:rFonts w:cs="Arial"/>
        </w:rPr>
        <w:t>lahko</w:t>
      </w:r>
      <w:r w:rsidRPr="005D2066">
        <w:rPr>
          <w:rFonts w:cs="Arial"/>
        </w:rPr>
        <w:t xml:space="preserve"> s posebno izjavo, ki jo predloži k razpisni dokumentaciji, imen</w:t>
      </w:r>
      <w:r w:rsidR="00A64B43" w:rsidRPr="005D2066">
        <w:rPr>
          <w:rFonts w:cs="Arial"/>
        </w:rPr>
        <w:t>uje</w:t>
      </w:r>
      <w:r w:rsidRPr="005D2066">
        <w:rPr>
          <w:rFonts w:cs="Arial"/>
        </w:rPr>
        <w:t xml:space="preserve"> fizično ali pravno osebo s sedežem v RS, ki bo po veljavni zakonodaji na področju javnega naročanja in po Zakonu o upravnem postopku (ZUP), v njegovem imenu in zanj prevzela vso pošto naslovljeno nanj.</w:t>
      </w:r>
    </w:p>
    <w:p w:rsidR="0044641E" w:rsidRPr="005D2066" w:rsidRDefault="0044641E" w:rsidP="00087FE8">
      <w:pPr>
        <w:spacing w:line="23" w:lineRule="atLeast"/>
        <w:jc w:val="both"/>
        <w:rPr>
          <w:rFonts w:cs="Arial"/>
        </w:rPr>
      </w:pPr>
    </w:p>
    <w:p w:rsidR="0044641E" w:rsidRPr="005D2066" w:rsidRDefault="0044641E" w:rsidP="00087FE8">
      <w:pPr>
        <w:spacing w:line="23" w:lineRule="atLeast"/>
        <w:jc w:val="both"/>
        <w:rPr>
          <w:rFonts w:cs="Arial"/>
        </w:rPr>
      </w:pPr>
      <w:r w:rsidRPr="005D2066">
        <w:rPr>
          <w:rFonts w:cs="Arial"/>
        </w:rPr>
        <w:t>Ponudnik prevzema vse stroške, vezane na pripravo, izdelavo in predložitev ponudbe.</w:t>
      </w:r>
    </w:p>
    <w:p w:rsidR="00494E97" w:rsidRPr="005D2066" w:rsidRDefault="00494E97" w:rsidP="00745DAC">
      <w:pPr>
        <w:widowControl w:val="0"/>
        <w:jc w:val="both"/>
        <w:rPr>
          <w:rFonts w:cs="Arial"/>
          <w:b/>
        </w:rPr>
      </w:pPr>
    </w:p>
    <w:p w:rsidR="00745DAC" w:rsidRPr="005D2066" w:rsidRDefault="00745DAC" w:rsidP="00745DAC">
      <w:pPr>
        <w:widowControl w:val="0"/>
        <w:jc w:val="both"/>
        <w:rPr>
          <w:rFonts w:cs="Arial"/>
          <w:b/>
        </w:rPr>
      </w:pPr>
      <w:r w:rsidRPr="005D2066">
        <w:rPr>
          <w:rFonts w:cs="Arial"/>
          <w:b/>
        </w:rPr>
        <w:t>DEFINICIJA DOPUSTNE PONUDBE</w:t>
      </w:r>
    </w:p>
    <w:p w:rsidR="005D2066" w:rsidRDefault="005D2066" w:rsidP="00745DAC">
      <w:pPr>
        <w:widowControl w:val="0"/>
        <w:jc w:val="both"/>
        <w:rPr>
          <w:rFonts w:cs="Arial"/>
        </w:rPr>
      </w:pPr>
    </w:p>
    <w:p w:rsidR="00745DAC" w:rsidRPr="005D2066" w:rsidRDefault="00745DAC" w:rsidP="00745DAC">
      <w:pPr>
        <w:widowControl w:val="0"/>
        <w:jc w:val="both"/>
        <w:rPr>
          <w:rFonts w:cs="Arial"/>
        </w:rPr>
      </w:pPr>
      <w:r w:rsidRPr="005D2066">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745DAC" w:rsidRPr="005D2066" w:rsidRDefault="00745DAC" w:rsidP="00745DAC">
      <w:pPr>
        <w:widowControl w:val="0"/>
        <w:jc w:val="both"/>
        <w:rPr>
          <w:rFonts w:cs="Arial"/>
        </w:rPr>
      </w:pPr>
      <w:r w:rsidRPr="005D2066">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rsidR="000D0F62" w:rsidRPr="005D2066" w:rsidRDefault="000D0F62" w:rsidP="00087FE8">
      <w:pPr>
        <w:spacing w:line="23" w:lineRule="atLeast"/>
        <w:jc w:val="both"/>
        <w:rPr>
          <w:rFonts w:cs="Arial"/>
        </w:rPr>
      </w:pPr>
    </w:p>
    <w:p w:rsidR="0044641E" w:rsidRPr="005D2066" w:rsidRDefault="0044641E" w:rsidP="00E24E9F">
      <w:pPr>
        <w:pStyle w:val="Naslov2"/>
        <w:numPr>
          <w:ilvl w:val="0"/>
          <w:numId w:val="34"/>
        </w:numPr>
        <w:spacing w:line="23" w:lineRule="atLeast"/>
        <w:rPr>
          <w:rFonts w:cs="Arial"/>
          <w:lang w:val="sl-SI"/>
        </w:rPr>
      </w:pPr>
      <w:bookmarkStart w:id="220" w:name="_Toc130197580"/>
      <w:bookmarkStart w:id="221" w:name="_Toc130198081"/>
      <w:bookmarkStart w:id="222" w:name="_Toc130198141"/>
      <w:bookmarkStart w:id="223" w:name="_Toc130799602"/>
      <w:bookmarkStart w:id="224" w:name="_Toc132106373"/>
      <w:bookmarkStart w:id="225" w:name="_Toc132424987"/>
      <w:bookmarkStart w:id="226" w:name="_Toc132432236"/>
      <w:bookmarkStart w:id="227" w:name="_Toc157334768"/>
      <w:bookmarkStart w:id="228" w:name="_Toc206298255"/>
      <w:bookmarkStart w:id="229" w:name="_Toc171683044"/>
      <w:r w:rsidRPr="005D2066">
        <w:rPr>
          <w:rFonts w:cs="Arial"/>
          <w:lang w:val="sl-SI"/>
        </w:rPr>
        <w:t>Ponudbena cena</w:t>
      </w:r>
      <w:bookmarkEnd w:id="220"/>
      <w:bookmarkEnd w:id="221"/>
      <w:bookmarkEnd w:id="222"/>
      <w:bookmarkEnd w:id="223"/>
      <w:bookmarkEnd w:id="224"/>
      <w:bookmarkEnd w:id="225"/>
      <w:bookmarkEnd w:id="226"/>
      <w:bookmarkEnd w:id="227"/>
      <w:bookmarkEnd w:id="228"/>
      <w:bookmarkEnd w:id="229"/>
    </w:p>
    <w:p w:rsidR="0044641E" w:rsidRPr="005D2066" w:rsidRDefault="0044641E" w:rsidP="00087FE8">
      <w:pPr>
        <w:spacing w:before="120" w:line="23" w:lineRule="atLeast"/>
        <w:jc w:val="both"/>
        <w:rPr>
          <w:rFonts w:cs="Arial"/>
        </w:rPr>
      </w:pPr>
      <w:r w:rsidRPr="005D2066">
        <w:rPr>
          <w:rFonts w:cs="Arial"/>
        </w:rPr>
        <w:t xml:space="preserve">Cene v ponudbi morajo biti izražene v EUR in morajo vključevati vse stroške </w:t>
      </w:r>
      <w:r w:rsidR="00CB71EC" w:rsidRPr="005D2066">
        <w:rPr>
          <w:rFonts w:cs="Arial"/>
        </w:rPr>
        <w:t>ponudnika</w:t>
      </w:r>
      <w:r w:rsidRPr="005D2066">
        <w:rPr>
          <w:rFonts w:cs="Arial"/>
        </w:rPr>
        <w:t>, ki so potrebni za izvedbo naročila (davki, morebitne carine, transportni in zavarovalni stroški, skladiščenje, prevozi oseb in materiala, dnevnice, kilometrina,</w:t>
      </w:r>
      <w:r w:rsidR="00B629BF" w:rsidRPr="005D2066">
        <w:rPr>
          <w:rFonts w:cs="Arial"/>
        </w:rPr>
        <w:t xml:space="preserve"> </w:t>
      </w:r>
      <w:r w:rsidR="0044769C" w:rsidRPr="005D2066">
        <w:rPr>
          <w:rFonts w:cs="Arial"/>
        </w:rPr>
        <w:t xml:space="preserve">tovarniška </w:t>
      </w:r>
      <w:r w:rsidRPr="005D2066">
        <w:rPr>
          <w:rFonts w:cs="Arial"/>
        </w:rPr>
        <w:t xml:space="preserve"> testiranja na sedežu ponudnika, naročnika ali zunanjih izvajalcih, morebitna dovoljenja, takse, prevajanje, svetovanja, materiali, predelave</w:t>
      </w:r>
      <w:r w:rsidR="0056200A" w:rsidRPr="005D2066">
        <w:rPr>
          <w:rFonts w:cs="Arial"/>
        </w:rPr>
        <w:t xml:space="preserve">, šolanje </w:t>
      </w:r>
      <w:r w:rsidR="00345B11" w:rsidRPr="005D2066">
        <w:rPr>
          <w:rFonts w:cs="Arial"/>
        </w:rPr>
        <w:t xml:space="preserve"> </w:t>
      </w:r>
      <w:r w:rsidR="0056200A" w:rsidRPr="005D2066">
        <w:rPr>
          <w:rFonts w:cs="Arial"/>
        </w:rPr>
        <w:t>osebja</w:t>
      </w:r>
      <w:r w:rsidR="00345B11" w:rsidRPr="005D2066">
        <w:rPr>
          <w:rFonts w:cs="Arial"/>
        </w:rPr>
        <w:t xml:space="preserve"> za upravljanje in vzdrževanje</w:t>
      </w:r>
      <w:r w:rsidR="0056200A" w:rsidRPr="005D2066">
        <w:rPr>
          <w:rFonts w:cs="Arial"/>
        </w:rPr>
        <w:t xml:space="preserve"> </w:t>
      </w:r>
      <w:r w:rsidRPr="005D2066">
        <w:rPr>
          <w:rFonts w:cs="Arial"/>
        </w:rPr>
        <w:t>in podobno). Zneski v EUR se zaokrožijo na dve decimalki.</w:t>
      </w:r>
    </w:p>
    <w:p w:rsidR="0044641E" w:rsidRPr="005D2066" w:rsidRDefault="0044641E" w:rsidP="001931E9">
      <w:pPr>
        <w:spacing w:before="120" w:line="23" w:lineRule="atLeast"/>
        <w:jc w:val="both"/>
        <w:rPr>
          <w:rFonts w:cs="Arial"/>
        </w:rPr>
      </w:pPr>
      <w:r w:rsidRPr="005D2066">
        <w:rPr>
          <w:rFonts w:cs="Arial"/>
        </w:rPr>
        <w:t xml:space="preserve">Naknadno naročnik ne bo priznaval nobenih stroškov, ki niso zajeti v ponudbeno ceno. Ponudnik izpolni s cenami vse pozicije, podane v </w:t>
      </w:r>
      <w:r w:rsidR="0044769C" w:rsidRPr="005D2066">
        <w:rPr>
          <w:rFonts w:cs="Arial"/>
        </w:rPr>
        <w:t>tabelah ponudbe</w:t>
      </w:r>
      <w:r w:rsidR="000C1239" w:rsidRPr="005D2066">
        <w:rPr>
          <w:rFonts w:cs="Arial"/>
        </w:rPr>
        <w:t>.</w:t>
      </w:r>
      <w:r w:rsidRPr="005D2066">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rsidR="003C0ACA" w:rsidRPr="005D2066" w:rsidRDefault="003C0ACA" w:rsidP="00087FE8">
      <w:pPr>
        <w:spacing w:before="120" w:line="23" w:lineRule="atLeast"/>
        <w:jc w:val="both"/>
        <w:rPr>
          <w:rFonts w:cs="Arial"/>
        </w:rPr>
      </w:pPr>
    </w:p>
    <w:p w:rsidR="0044769C" w:rsidRPr="005D2066" w:rsidRDefault="0044769C" w:rsidP="0044769C">
      <w:pPr>
        <w:jc w:val="both"/>
        <w:rPr>
          <w:rFonts w:cs="Arial"/>
        </w:rPr>
      </w:pPr>
      <w:r w:rsidRPr="005D2066">
        <w:rPr>
          <w:rFonts w:cs="Arial"/>
        </w:rPr>
        <w:lastRenderedPageBreak/>
        <w:t xml:space="preserve">Če ponudnik ponudi kakršenkoli popust, mora biti ta popust brez kakršnih koli dodatnih pogojev za naročnika in vključen v ponudbeno ceno, v katero so všteti vsi davki in druge dajatve. </w:t>
      </w:r>
      <w:r w:rsidR="001C19BC" w:rsidRPr="005D2066">
        <w:rPr>
          <w:rFonts w:cs="Arial"/>
        </w:rPr>
        <w:t xml:space="preserve">Popust mora ponudnik jasno navesti in izkazati v osnovni ponudbi. </w:t>
      </w:r>
    </w:p>
    <w:p w:rsidR="00491B27" w:rsidRPr="005D2066" w:rsidRDefault="00491B27" w:rsidP="0044769C">
      <w:pPr>
        <w:jc w:val="both"/>
        <w:rPr>
          <w:rFonts w:cs="Arial"/>
        </w:rPr>
      </w:pPr>
    </w:p>
    <w:p w:rsidR="0044641E" w:rsidRPr="005D2066" w:rsidRDefault="0044641E" w:rsidP="00E24E9F">
      <w:pPr>
        <w:pStyle w:val="Naslov2"/>
        <w:numPr>
          <w:ilvl w:val="0"/>
          <w:numId w:val="34"/>
        </w:numPr>
        <w:spacing w:line="23" w:lineRule="atLeast"/>
        <w:rPr>
          <w:rFonts w:cs="Arial"/>
          <w:lang w:val="sl-SI"/>
        </w:rPr>
      </w:pPr>
      <w:bookmarkStart w:id="230" w:name="_Toc130197582"/>
      <w:bookmarkStart w:id="231" w:name="_Toc130198083"/>
      <w:bookmarkStart w:id="232" w:name="_Toc130198143"/>
      <w:bookmarkStart w:id="233" w:name="_Toc130799604"/>
      <w:bookmarkStart w:id="234" w:name="_Toc132106375"/>
      <w:bookmarkStart w:id="235" w:name="_Toc132424989"/>
      <w:bookmarkStart w:id="236" w:name="_Toc132432238"/>
      <w:bookmarkStart w:id="237" w:name="_Toc157334771"/>
      <w:bookmarkStart w:id="238" w:name="_Toc206298257"/>
      <w:bookmarkStart w:id="239" w:name="_Toc171683045"/>
      <w:r w:rsidRPr="005D2066">
        <w:rPr>
          <w:rFonts w:cs="Arial"/>
          <w:lang w:val="sl-SI"/>
        </w:rPr>
        <w:t>Veljavnost ponudbe</w:t>
      </w:r>
      <w:bookmarkEnd w:id="230"/>
      <w:bookmarkEnd w:id="231"/>
      <w:bookmarkEnd w:id="232"/>
      <w:bookmarkEnd w:id="233"/>
      <w:bookmarkEnd w:id="234"/>
      <w:bookmarkEnd w:id="235"/>
      <w:bookmarkEnd w:id="236"/>
      <w:bookmarkEnd w:id="237"/>
      <w:bookmarkEnd w:id="238"/>
      <w:bookmarkEnd w:id="239"/>
    </w:p>
    <w:p w:rsidR="0044641E" w:rsidRPr="00F24089" w:rsidRDefault="0044641E" w:rsidP="00C6605F">
      <w:pPr>
        <w:spacing w:before="120" w:line="23" w:lineRule="atLeast"/>
        <w:jc w:val="both"/>
        <w:rPr>
          <w:rFonts w:cs="Arial"/>
        </w:rPr>
      </w:pPr>
      <w:r w:rsidRPr="00F24089">
        <w:rPr>
          <w:rFonts w:cs="Arial"/>
        </w:rPr>
        <w:t xml:space="preserve">Ponudbe ostanejo v veljavi najmanj </w:t>
      </w:r>
      <w:r w:rsidR="008651CB" w:rsidRPr="00F24089">
        <w:rPr>
          <w:rFonts w:cs="Arial"/>
          <w:b/>
        </w:rPr>
        <w:t>365</w:t>
      </w:r>
      <w:r w:rsidR="00C46267" w:rsidRPr="00F24089">
        <w:rPr>
          <w:rFonts w:cs="Arial"/>
        </w:rPr>
        <w:t xml:space="preserve"> </w:t>
      </w:r>
      <w:r w:rsidR="004547BD" w:rsidRPr="00F24089">
        <w:rPr>
          <w:rFonts w:cs="Arial"/>
          <w:b/>
        </w:rPr>
        <w:t xml:space="preserve"> </w:t>
      </w:r>
      <w:r w:rsidRPr="00F24089">
        <w:rPr>
          <w:rFonts w:cs="Arial"/>
          <w:b/>
        </w:rPr>
        <w:t>dni</w:t>
      </w:r>
      <w:r w:rsidRPr="00F24089">
        <w:rPr>
          <w:rFonts w:cs="Arial"/>
        </w:rPr>
        <w:t xml:space="preserve"> po roku za </w:t>
      </w:r>
      <w:r w:rsidR="00646067" w:rsidRPr="00F24089">
        <w:rPr>
          <w:rFonts w:cs="Arial"/>
        </w:rPr>
        <w:t>oddajo</w:t>
      </w:r>
      <w:r w:rsidRPr="00F24089">
        <w:rPr>
          <w:rFonts w:cs="Arial"/>
        </w:rPr>
        <w:t xml:space="preserve"> ponudb. </w:t>
      </w:r>
    </w:p>
    <w:p w:rsidR="000E3D3D" w:rsidRPr="00B51D6F" w:rsidRDefault="000E3D3D" w:rsidP="000E3D3D">
      <w:pPr>
        <w:autoSpaceDE w:val="0"/>
        <w:autoSpaceDN w:val="0"/>
        <w:adjustRightInd w:val="0"/>
        <w:jc w:val="both"/>
        <w:rPr>
          <w:rFonts w:cs="Arial"/>
          <w:b/>
          <w:sz w:val="22"/>
          <w:szCs w:val="22"/>
        </w:rPr>
      </w:pPr>
    </w:p>
    <w:p w:rsidR="000E3D3D" w:rsidRPr="005D2066" w:rsidRDefault="008334C4" w:rsidP="00E24E9F">
      <w:pPr>
        <w:pStyle w:val="Naslov2"/>
        <w:numPr>
          <w:ilvl w:val="0"/>
          <w:numId w:val="34"/>
        </w:numPr>
        <w:spacing w:line="23" w:lineRule="atLeast"/>
        <w:rPr>
          <w:rFonts w:cs="Arial"/>
          <w:lang w:val="sl-SI"/>
        </w:rPr>
      </w:pPr>
      <w:bookmarkStart w:id="240" w:name="_Toc171683046"/>
      <w:r w:rsidRPr="005D2066">
        <w:rPr>
          <w:rFonts w:cs="Arial"/>
          <w:lang w:val="sl-SI"/>
        </w:rPr>
        <w:t>Neobičajno nizka ponudba</w:t>
      </w:r>
      <w:bookmarkEnd w:id="240"/>
    </w:p>
    <w:p w:rsidR="000E3D3D" w:rsidRPr="005D2066" w:rsidRDefault="000E3D3D" w:rsidP="000E3D3D">
      <w:pPr>
        <w:autoSpaceDE w:val="0"/>
        <w:autoSpaceDN w:val="0"/>
        <w:adjustRightInd w:val="0"/>
        <w:jc w:val="both"/>
        <w:rPr>
          <w:rFonts w:cs="Arial"/>
        </w:rPr>
      </w:pPr>
    </w:p>
    <w:p w:rsidR="000E3D3D" w:rsidRPr="005D2066" w:rsidRDefault="000E3D3D" w:rsidP="000E3D3D">
      <w:pPr>
        <w:jc w:val="both"/>
        <w:rPr>
          <w:rFonts w:cs="Arial"/>
        </w:rPr>
      </w:pPr>
      <w:r w:rsidRPr="005D2066">
        <w:rPr>
          <w:rFonts w:cs="Arial"/>
        </w:rPr>
        <w:t xml:space="preserve">Naročnik bo, v kolikor meni, da je pri določenem naročilu glede na njegove zahteve ponudba neobičajno nizka </w:t>
      </w:r>
      <w:r w:rsidR="00CB1FC7" w:rsidRPr="005D2066">
        <w:rPr>
          <w:rFonts w:cs="Arial"/>
        </w:rPr>
        <w:t>glede na cene na trgu</w:t>
      </w:r>
      <w:r w:rsidR="00CB1FC7" w:rsidRPr="005D2066">
        <w:rPr>
          <w:rFonts w:cs="Arial"/>
          <w:color w:val="FF0000"/>
        </w:rPr>
        <w:t xml:space="preserve"> </w:t>
      </w:r>
      <w:r w:rsidRPr="005D2066">
        <w:rPr>
          <w:rFonts w:cs="Arial"/>
        </w:rPr>
        <w:t>ali v zvezi z njo obstaja dvom o možnosti izpolnitve naročila, preveril, ali je neobičajno nizka. Naročnik bo preveril, ali je ponudba neobičajno nizka tudi, če je vrednost ponudbe za več kot 50</w:t>
      </w:r>
      <w:r w:rsidR="00735F10" w:rsidRPr="005D2066">
        <w:rPr>
          <w:rFonts w:cs="Arial"/>
        </w:rPr>
        <w:t xml:space="preserve"> </w:t>
      </w:r>
      <w:r w:rsidRPr="005D2066">
        <w:rPr>
          <w:rFonts w:cs="Arial"/>
        </w:rPr>
        <w:t>% nižja od povprečne vrednosti pravočasnih ponudb in za več kot 20</w:t>
      </w:r>
      <w:r w:rsidR="00735F10" w:rsidRPr="005D2066">
        <w:rPr>
          <w:rFonts w:cs="Arial"/>
        </w:rPr>
        <w:t xml:space="preserve"> </w:t>
      </w:r>
      <w:r w:rsidRPr="005D2066">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5D2066">
        <w:rPr>
          <w:rFonts w:cs="Arial"/>
        </w:rPr>
        <w:t>86.</w:t>
      </w:r>
      <w:r w:rsidRPr="005D2066">
        <w:rPr>
          <w:rFonts w:cs="Arial"/>
        </w:rPr>
        <w:t xml:space="preserve"> členom </w:t>
      </w:r>
      <w:r w:rsidR="00CB1FC7" w:rsidRPr="005D2066">
        <w:rPr>
          <w:rFonts w:cs="Arial"/>
        </w:rPr>
        <w:t>ZJN-3</w:t>
      </w:r>
      <w:r w:rsidRPr="005D2066">
        <w:rPr>
          <w:rFonts w:cs="Arial"/>
        </w:rPr>
        <w:t>).</w:t>
      </w:r>
      <w:r w:rsidR="009176B5" w:rsidRPr="005D2066">
        <w:rPr>
          <w:rFonts w:cs="Arial"/>
        </w:rPr>
        <w:t xml:space="preserve"> </w:t>
      </w:r>
      <w:r w:rsidR="00CB1FC7" w:rsidRPr="005D2066">
        <w:rPr>
          <w:rFonts w:cs="Arial"/>
        </w:rPr>
        <w:t>Naročnik bo preveril tudi ali je ponudba neobičajno nizka glede na dopustne ponudbe.</w:t>
      </w:r>
    </w:p>
    <w:p w:rsidR="000E3D3D" w:rsidRPr="005D2066" w:rsidRDefault="000E3D3D" w:rsidP="000E3D3D">
      <w:pPr>
        <w:jc w:val="both"/>
        <w:rPr>
          <w:rFonts w:cs="Arial"/>
        </w:rPr>
      </w:pPr>
    </w:p>
    <w:p w:rsidR="0044641E" w:rsidRPr="005D2066" w:rsidRDefault="0044641E" w:rsidP="00E24E9F">
      <w:pPr>
        <w:pStyle w:val="Naslov2"/>
        <w:numPr>
          <w:ilvl w:val="0"/>
          <w:numId w:val="34"/>
        </w:numPr>
        <w:spacing w:line="23" w:lineRule="atLeast"/>
        <w:rPr>
          <w:rFonts w:cs="Arial"/>
          <w:lang w:val="sl-SI"/>
        </w:rPr>
      </w:pPr>
      <w:bookmarkStart w:id="241" w:name="_Toc130197584"/>
      <w:bookmarkStart w:id="242" w:name="_Toc130198085"/>
      <w:bookmarkStart w:id="243" w:name="_Toc130198145"/>
      <w:bookmarkStart w:id="244" w:name="_Toc130799606"/>
      <w:bookmarkStart w:id="245" w:name="_Toc132106377"/>
      <w:bookmarkStart w:id="246" w:name="_Toc132424991"/>
      <w:bookmarkStart w:id="247" w:name="_Toc132432240"/>
      <w:bookmarkStart w:id="248" w:name="_Toc157334773"/>
      <w:bookmarkStart w:id="249" w:name="_Toc206298258"/>
      <w:bookmarkStart w:id="250" w:name="_Toc171683047"/>
      <w:r w:rsidRPr="005D2066">
        <w:rPr>
          <w:rFonts w:cs="Arial"/>
          <w:lang w:val="sl-SI"/>
        </w:rPr>
        <w:t>Variantna ponudba</w:t>
      </w:r>
      <w:bookmarkEnd w:id="241"/>
      <w:bookmarkEnd w:id="242"/>
      <w:bookmarkEnd w:id="243"/>
      <w:bookmarkEnd w:id="244"/>
      <w:bookmarkEnd w:id="245"/>
      <w:bookmarkEnd w:id="246"/>
      <w:bookmarkEnd w:id="247"/>
      <w:bookmarkEnd w:id="248"/>
      <w:bookmarkEnd w:id="249"/>
      <w:bookmarkEnd w:id="250"/>
      <w:r w:rsidRPr="005D2066">
        <w:rPr>
          <w:rFonts w:cs="Arial"/>
          <w:lang w:val="sl-SI"/>
        </w:rPr>
        <w:t xml:space="preserve"> </w:t>
      </w:r>
    </w:p>
    <w:p w:rsidR="000D0D2F" w:rsidRPr="005D2066" w:rsidRDefault="00BD04ED" w:rsidP="00087FE8">
      <w:pPr>
        <w:spacing w:before="120" w:line="23" w:lineRule="atLeast"/>
        <w:jc w:val="both"/>
        <w:rPr>
          <w:rFonts w:cs="Arial"/>
        </w:rPr>
      </w:pPr>
      <w:r w:rsidRPr="005D2066">
        <w:rPr>
          <w:rFonts w:cs="Arial"/>
        </w:rPr>
        <w:t xml:space="preserve">Variantne ponudbe niso dopustne.  </w:t>
      </w:r>
      <w:r w:rsidR="00763D44" w:rsidRPr="005D2066">
        <w:rPr>
          <w:rFonts w:cs="Arial"/>
        </w:rPr>
        <w:t>Delitev na sklope ni dopustna.</w:t>
      </w:r>
      <w:r w:rsidR="00763D44" w:rsidRPr="005D2066">
        <w:rPr>
          <w:rFonts w:cs="Arial"/>
          <w:b/>
        </w:rPr>
        <w:t xml:space="preserve"> </w:t>
      </w:r>
      <w:r w:rsidR="000D0D2F" w:rsidRPr="005D2066">
        <w:rPr>
          <w:rFonts w:cs="Arial"/>
        </w:rPr>
        <w:t xml:space="preserve">Javno naročilo je </w:t>
      </w:r>
      <w:r w:rsidR="0056200A" w:rsidRPr="005D2066">
        <w:rPr>
          <w:rFonts w:cs="Arial"/>
        </w:rPr>
        <w:t>enovito.</w:t>
      </w:r>
      <w:r w:rsidRPr="005D2066">
        <w:rPr>
          <w:rFonts w:cs="Arial"/>
        </w:rPr>
        <w:t xml:space="preserve"> </w:t>
      </w:r>
      <w:r w:rsidR="00B12A98" w:rsidRPr="005D2066">
        <w:rPr>
          <w:rFonts w:cs="Arial"/>
        </w:rPr>
        <w:t xml:space="preserve">Ponudnik lahko poda ponudbo </w:t>
      </w:r>
      <w:r w:rsidR="00763D44" w:rsidRPr="005D2066">
        <w:rPr>
          <w:rFonts w:cs="Arial"/>
        </w:rPr>
        <w:t xml:space="preserve">le </w:t>
      </w:r>
      <w:r w:rsidR="00B12A98" w:rsidRPr="005D2066">
        <w:rPr>
          <w:rFonts w:cs="Arial"/>
        </w:rPr>
        <w:t xml:space="preserve">za </w:t>
      </w:r>
      <w:r w:rsidR="0056200A" w:rsidRPr="005D2066">
        <w:rPr>
          <w:rFonts w:cs="Arial"/>
        </w:rPr>
        <w:t xml:space="preserve">celoto. </w:t>
      </w:r>
    </w:p>
    <w:p w:rsidR="00B12A98" w:rsidRPr="005D2066" w:rsidRDefault="00B12A98" w:rsidP="00087FE8">
      <w:pPr>
        <w:spacing w:before="120" w:line="23" w:lineRule="atLeast"/>
        <w:jc w:val="both"/>
        <w:rPr>
          <w:rFonts w:cs="Arial"/>
        </w:rPr>
      </w:pPr>
    </w:p>
    <w:p w:rsidR="0044641E" w:rsidRPr="005D2066" w:rsidRDefault="0044641E" w:rsidP="00E24E9F">
      <w:pPr>
        <w:pStyle w:val="Naslov2"/>
        <w:numPr>
          <w:ilvl w:val="0"/>
          <w:numId w:val="34"/>
        </w:numPr>
        <w:spacing w:line="23" w:lineRule="atLeast"/>
        <w:rPr>
          <w:rFonts w:cs="Arial"/>
          <w:lang w:val="sl-SI"/>
        </w:rPr>
      </w:pPr>
      <w:bookmarkStart w:id="251" w:name="_Toc130197587"/>
      <w:bookmarkStart w:id="252" w:name="_Toc130198088"/>
      <w:bookmarkStart w:id="253" w:name="_Toc130198148"/>
      <w:bookmarkStart w:id="254" w:name="_Toc130799609"/>
      <w:bookmarkStart w:id="255" w:name="_Toc132106380"/>
      <w:bookmarkStart w:id="256" w:name="_Toc132424994"/>
      <w:bookmarkStart w:id="257" w:name="_Toc132432243"/>
      <w:bookmarkStart w:id="258" w:name="_Toc157334780"/>
      <w:bookmarkStart w:id="259" w:name="_Toc206298259"/>
      <w:bookmarkStart w:id="260" w:name="_Toc171683048"/>
      <w:bookmarkEnd w:id="168"/>
      <w:bookmarkEnd w:id="169"/>
      <w:bookmarkEnd w:id="170"/>
      <w:bookmarkEnd w:id="171"/>
      <w:bookmarkEnd w:id="172"/>
      <w:bookmarkEnd w:id="173"/>
      <w:bookmarkEnd w:id="174"/>
      <w:bookmarkEnd w:id="175"/>
      <w:r w:rsidRPr="005D2066">
        <w:rPr>
          <w:rFonts w:cs="Arial"/>
          <w:lang w:val="sl-SI"/>
        </w:rPr>
        <w:t>Meril</w:t>
      </w:r>
      <w:r w:rsidR="00886B5F">
        <w:rPr>
          <w:rFonts w:cs="Arial"/>
          <w:lang w:val="sl-SI"/>
        </w:rPr>
        <w:t>a</w:t>
      </w:r>
      <w:r w:rsidRPr="005D2066">
        <w:rPr>
          <w:rFonts w:cs="Arial"/>
          <w:lang w:val="sl-SI"/>
        </w:rPr>
        <w:t xml:space="preserve"> pri oddaji javnega naročila</w:t>
      </w:r>
      <w:bookmarkEnd w:id="251"/>
      <w:bookmarkEnd w:id="252"/>
      <w:bookmarkEnd w:id="253"/>
      <w:bookmarkEnd w:id="254"/>
      <w:bookmarkEnd w:id="255"/>
      <w:bookmarkEnd w:id="256"/>
      <w:bookmarkEnd w:id="257"/>
      <w:bookmarkEnd w:id="258"/>
      <w:bookmarkEnd w:id="259"/>
      <w:r w:rsidR="00CD05C3" w:rsidRPr="005D2066">
        <w:rPr>
          <w:rFonts w:cs="Arial"/>
          <w:lang w:val="sl-SI"/>
        </w:rPr>
        <w:t xml:space="preserve"> in način vrednotenja</w:t>
      </w:r>
      <w:bookmarkEnd w:id="260"/>
    </w:p>
    <w:p w:rsidR="00DC3F68" w:rsidRPr="005D2066" w:rsidRDefault="00DC3F68" w:rsidP="00DC3F68">
      <w:pPr>
        <w:rPr>
          <w:rFonts w:cs="Arial"/>
        </w:rPr>
      </w:pPr>
    </w:p>
    <w:p w:rsidR="003A44E3" w:rsidRPr="005D2066" w:rsidRDefault="003A44E3" w:rsidP="003A44E3">
      <w:pPr>
        <w:jc w:val="both"/>
        <w:rPr>
          <w:rFonts w:cs="Arial"/>
          <w:iCs/>
          <w:color w:val="000000" w:themeColor="text1"/>
        </w:rPr>
      </w:pPr>
      <w:r w:rsidRPr="005D2066">
        <w:rPr>
          <w:rFonts w:cs="Arial"/>
          <w:iCs/>
          <w:color w:val="000000" w:themeColor="text1"/>
        </w:rPr>
        <w:t xml:space="preserve">Naročnik bo oddal javno naročilo na podlagi ekonomsko najugodnejše ponudbe. Ekonomsko najugodnejša ponudba  je določena na podlagi </w:t>
      </w:r>
      <w:r w:rsidR="00886B5F">
        <w:rPr>
          <w:rFonts w:cs="Arial"/>
          <w:iCs/>
          <w:color w:val="000000" w:themeColor="text1"/>
        </w:rPr>
        <w:t>meril</w:t>
      </w:r>
      <w:r w:rsidRPr="005D2066">
        <w:rPr>
          <w:rFonts w:cs="Arial"/>
          <w:iCs/>
          <w:color w:val="000000" w:themeColor="text1"/>
        </w:rPr>
        <w:t xml:space="preserve">. Naročnik bo izbral </w:t>
      </w:r>
      <w:r w:rsidR="00886B5F">
        <w:rPr>
          <w:rFonts w:cs="Arial"/>
          <w:iCs/>
          <w:color w:val="000000" w:themeColor="text1"/>
        </w:rPr>
        <w:t>ekonomsko najugodnejšo ponudbo</w:t>
      </w:r>
      <w:r w:rsidRPr="005D2066">
        <w:rPr>
          <w:rFonts w:cs="Arial"/>
          <w:iCs/>
          <w:color w:val="000000" w:themeColor="text1"/>
        </w:rPr>
        <w:t xml:space="preserve"> izmed dopustnih ponudb.</w:t>
      </w:r>
    </w:p>
    <w:p w:rsidR="00DC6691" w:rsidRDefault="00DC6691" w:rsidP="00156DA6">
      <w:pPr>
        <w:spacing w:line="23" w:lineRule="atLeast"/>
        <w:jc w:val="both"/>
        <w:rPr>
          <w:rFonts w:ascii="Times New Roman" w:hAnsi="Times New Roman"/>
          <w:i/>
          <w:sz w:val="24"/>
          <w:szCs w:val="24"/>
        </w:rPr>
      </w:pPr>
    </w:p>
    <w:p w:rsidR="00886B5F" w:rsidRPr="00886B5F" w:rsidRDefault="00886B5F" w:rsidP="00156DA6">
      <w:pPr>
        <w:spacing w:line="23" w:lineRule="atLeast"/>
        <w:jc w:val="both"/>
        <w:rPr>
          <w:rFonts w:cs="Arial"/>
        </w:rPr>
      </w:pPr>
      <w:r w:rsidRPr="00886B5F">
        <w:rPr>
          <w:rFonts w:cs="Arial"/>
        </w:rPr>
        <w:t xml:space="preserve">Merila: </w:t>
      </w:r>
    </w:p>
    <w:p w:rsidR="00886B5F" w:rsidRPr="00F24089" w:rsidRDefault="00886B5F" w:rsidP="00156DA6">
      <w:pPr>
        <w:spacing w:line="23" w:lineRule="atLeast"/>
        <w:jc w:val="both"/>
        <w:rPr>
          <w:rFonts w:cs="Arial"/>
        </w:rPr>
      </w:pPr>
    </w:p>
    <w:p w:rsidR="00886B5F" w:rsidRPr="00F24089" w:rsidRDefault="00886B5F" w:rsidP="002300DD">
      <w:pPr>
        <w:pStyle w:val="Odstavekseznama"/>
        <w:numPr>
          <w:ilvl w:val="0"/>
          <w:numId w:val="45"/>
        </w:numPr>
        <w:autoSpaceDE w:val="0"/>
        <w:autoSpaceDN w:val="0"/>
        <w:adjustRightInd w:val="0"/>
        <w:jc w:val="both"/>
        <w:rPr>
          <w:rFonts w:cs="Arial"/>
          <w:b/>
        </w:rPr>
      </w:pPr>
      <w:r w:rsidRPr="00F24089">
        <w:rPr>
          <w:rFonts w:cs="Arial"/>
        </w:rPr>
        <w:t>končna ponudbena vrednost</w:t>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t xml:space="preserve"> </w:t>
      </w:r>
      <w:r w:rsidRPr="00F24089">
        <w:rPr>
          <w:rFonts w:cs="Arial"/>
        </w:rPr>
        <w:tab/>
        <w:t xml:space="preserve">največ </w:t>
      </w:r>
      <w:r w:rsidR="00FC725D" w:rsidRPr="00F24089">
        <w:rPr>
          <w:rFonts w:cs="Arial"/>
        </w:rPr>
        <w:t>8</w:t>
      </w:r>
      <w:r w:rsidR="00FD02C3">
        <w:rPr>
          <w:rFonts w:cs="Arial"/>
        </w:rPr>
        <w:t>7,5</w:t>
      </w:r>
      <w:r w:rsidR="00FC725D" w:rsidRPr="00F24089">
        <w:rPr>
          <w:rFonts w:cs="Arial"/>
        </w:rPr>
        <w:t xml:space="preserve"> </w:t>
      </w:r>
      <w:r w:rsidRPr="00F24089">
        <w:rPr>
          <w:rFonts w:cs="Arial"/>
        </w:rPr>
        <w:t>točk,</w:t>
      </w:r>
    </w:p>
    <w:p w:rsidR="00886B5F" w:rsidRPr="00F24089" w:rsidRDefault="00886B5F" w:rsidP="002300DD">
      <w:pPr>
        <w:pStyle w:val="Odstavekseznama"/>
        <w:numPr>
          <w:ilvl w:val="0"/>
          <w:numId w:val="45"/>
        </w:numPr>
        <w:autoSpaceDE w:val="0"/>
        <w:autoSpaceDN w:val="0"/>
        <w:adjustRightInd w:val="0"/>
        <w:jc w:val="both"/>
        <w:rPr>
          <w:rFonts w:cs="Arial"/>
        </w:rPr>
      </w:pPr>
      <w:r w:rsidRPr="00F24089">
        <w:rPr>
          <w:rFonts w:cs="Arial"/>
        </w:rPr>
        <w:t>dobavni rok</w:t>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t xml:space="preserve">največ  </w:t>
      </w:r>
      <w:r w:rsidR="00FD02C3">
        <w:rPr>
          <w:rFonts w:cs="Arial"/>
        </w:rPr>
        <w:t>2</w:t>
      </w:r>
      <w:r w:rsidR="002234FB">
        <w:rPr>
          <w:rFonts w:cs="Arial"/>
        </w:rPr>
        <w:t>,</w:t>
      </w:r>
      <w:r w:rsidR="00FC725D" w:rsidRPr="00F24089">
        <w:rPr>
          <w:rFonts w:cs="Arial"/>
        </w:rPr>
        <w:t xml:space="preserve">5 </w:t>
      </w:r>
      <w:r w:rsidRPr="00F24089">
        <w:rPr>
          <w:rFonts w:cs="Arial"/>
        </w:rPr>
        <w:t>točk in</w:t>
      </w:r>
    </w:p>
    <w:p w:rsidR="00886B5F" w:rsidRPr="00F24089" w:rsidRDefault="00886B5F" w:rsidP="002300DD">
      <w:pPr>
        <w:pStyle w:val="Odstavekseznama"/>
        <w:numPr>
          <w:ilvl w:val="0"/>
          <w:numId w:val="45"/>
        </w:numPr>
        <w:spacing w:line="23" w:lineRule="atLeast"/>
        <w:jc w:val="both"/>
        <w:rPr>
          <w:rFonts w:cs="Arial"/>
        </w:rPr>
      </w:pPr>
      <w:r w:rsidRPr="00F24089">
        <w:rPr>
          <w:rFonts w:cs="Arial"/>
        </w:rPr>
        <w:t>garancijski rok</w:t>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r>
      <w:r w:rsidRPr="00F24089">
        <w:rPr>
          <w:rFonts w:cs="Arial"/>
        </w:rPr>
        <w:tab/>
        <w:t xml:space="preserve">največ  </w:t>
      </w:r>
      <w:r w:rsidR="00FC725D" w:rsidRPr="00F24089">
        <w:rPr>
          <w:rFonts w:cs="Arial"/>
        </w:rPr>
        <w:t>10</w:t>
      </w:r>
      <w:r w:rsidRPr="00F24089">
        <w:rPr>
          <w:rFonts w:cs="Arial"/>
        </w:rPr>
        <w:t xml:space="preserve"> točke</w:t>
      </w:r>
    </w:p>
    <w:p w:rsidR="00886B5F" w:rsidRPr="00F24089" w:rsidRDefault="00886B5F" w:rsidP="00156DA6">
      <w:pPr>
        <w:spacing w:line="23" w:lineRule="atLeast"/>
        <w:jc w:val="both"/>
        <w:rPr>
          <w:rFonts w:ascii="Times New Roman" w:hAnsi="Times New Roman"/>
          <w:i/>
          <w:sz w:val="24"/>
          <w:szCs w:val="24"/>
        </w:rPr>
      </w:pPr>
    </w:p>
    <w:p w:rsidR="00886B5F" w:rsidRPr="00F24089" w:rsidRDefault="00886B5F" w:rsidP="00886B5F">
      <w:pPr>
        <w:spacing w:before="120" w:line="23" w:lineRule="atLeast"/>
        <w:jc w:val="both"/>
        <w:rPr>
          <w:rFonts w:cs="Arial"/>
        </w:rPr>
      </w:pPr>
      <w:r w:rsidRPr="00F24089">
        <w:rPr>
          <w:rFonts w:cs="Arial"/>
        </w:rPr>
        <w:t>Skupna ocena ponudbe se izračuna z upoštevanjem vseh posameznih meril in s seštevanjem točk pridobljenih pri vseh merilih. Ponudnik, ki zbere najvišje število normiranih točk je najugodnejši. V primeru enakega števila točk, je ugodnejši ponudnik, ki je ponudil skupno nižjo ceno. Najvišje skupno število točk je 100.</w:t>
      </w:r>
    </w:p>
    <w:p w:rsidR="00886B5F" w:rsidRPr="00F24089" w:rsidRDefault="00886B5F" w:rsidP="00886B5F">
      <w:pPr>
        <w:spacing w:line="23" w:lineRule="atLeast"/>
        <w:ind w:left="360"/>
        <w:rPr>
          <w:rFonts w:cs="Arial"/>
          <w:b/>
        </w:rPr>
      </w:pPr>
    </w:p>
    <w:p w:rsidR="00886B5F" w:rsidRPr="00F24089" w:rsidRDefault="00886B5F" w:rsidP="002300DD">
      <w:pPr>
        <w:pStyle w:val="Odstavekseznama"/>
        <w:numPr>
          <w:ilvl w:val="1"/>
          <w:numId w:val="46"/>
        </w:numPr>
        <w:spacing w:line="23" w:lineRule="atLeast"/>
        <w:jc w:val="both"/>
        <w:rPr>
          <w:rFonts w:cs="Arial"/>
          <w:u w:val="single"/>
        </w:rPr>
      </w:pPr>
      <w:r w:rsidRPr="00F24089">
        <w:rPr>
          <w:rFonts w:cs="Arial"/>
          <w:u w:val="single"/>
        </w:rPr>
        <w:t xml:space="preserve"> končna ponudbena vrednost (maksimalno </w:t>
      </w:r>
      <w:r w:rsidR="00FC725D" w:rsidRPr="00F24089">
        <w:rPr>
          <w:rFonts w:cs="Arial"/>
          <w:u w:val="single"/>
        </w:rPr>
        <w:t>8</w:t>
      </w:r>
      <w:r w:rsidR="00FD02C3">
        <w:rPr>
          <w:rFonts w:cs="Arial"/>
          <w:u w:val="single"/>
        </w:rPr>
        <w:t>7,5</w:t>
      </w:r>
      <w:r w:rsidRPr="00F24089">
        <w:rPr>
          <w:rFonts w:cs="Arial"/>
          <w:u w:val="single"/>
        </w:rPr>
        <w:t xml:space="preserve">  točk) </w:t>
      </w:r>
      <w:proofErr w:type="spellStart"/>
      <w:r w:rsidRPr="00F24089">
        <w:rPr>
          <w:rFonts w:cs="Arial"/>
          <w:u w:val="single"/>
        </w:rPr>
        <w:t>Cx</w:t>
      </w:r>
      <w:proofErr w:type="spellEnd"/>
    </w:p>
    <w:p w:rsidR="00886B5F" w:rsidRPr="00F24089" w:rsidRDefault="00886B5F" w:rsidP="00886B5F">
      <w:pPr>
        <w:spacing w:line="23" w:lineRule="atLeast"/>
        <w:ind w:left="360"/>
        <w:jc w:val="both"/>
        <w:rPr>
          <w:rFonts w:cs="Arial"/>
        </w:rPr>
      </w:pPr>
    </w:p>
    <w:p w:rsidR="00886B5F" w:rsidRPr="00F24089" w:rsidRDefault="00886B5F" w:rsidP="00886B5F">
      <w:pPr>
        <w:spacing w:line="23" w:lineRule="atLeast"/>
        <w:jc w:val="both"/>
        <w:rPr>
          <w:rFonts w:cs="Arial"/>
        </w:rPr>
      </w:pPr>
      <w:r w:rsidRPr="00F24089">
        <w:rPr>
          <w:rFonts w:cs="Arial"/>
        </w:rPr>
        <w:t xml:space="preserve">Kot merilo se uporabi višina končne ponudbene vrednosti. Končna skupna ponudbena vrednost dobave novih </w:t>
      </w:r>
      <w:r w:rsidR="00DC184E" w:rsidRPr="00F24089">
        <w:rPr>
          <w:rFonts w:cs="Arial"/>
        </w:rPr>
        <w:t>potniških vagonov</w:t>
      </w:r>
      <w:r w:rsidRPr="00F24089">
        <w:rPr>
          <w:rFonts w:cs="Arial"/>
        </w:rPr>
        <w:t xml:space="preserve"> iz razpisnega obrazca št. 2 (Obrazec ponudbe). </w:t>
      </w:r>
    </w:p>
    <w:p w:rsidR="00886B5F" w:rsidRPr="00F24089" w:rsidRDefault="00886B5F" w:rsidP="00886B5F">
      <w:pPr>
        <w:spacing w:line="23" w:lineRule="atLeast"/>
        <w:jc w:val="both"/>
        <w:rPr>
          <w:rFonts w:cs="Arial"/>
        </w:rPr>
      </w:pPr>
    </w:p>
    <w:p w:rsidR="00886B5F" w:rsidRPr="00F24089" w:rsidRDefault="00886B5F" w:rsidP="00886B5F">
      <w:pPr>
        <w:spacing w:line="23" w:lineRule="atLeast"/>
        <w:jc w:val="both"/>
        <w:rPr>
          <w:rFonts w:cs="Arial"/>
        </w:rPr>
      </w:pPr>
      <w:r w:rsidRPr="00F24089">
        <w:rPr>
          <w:rFonts w:cs="Arial"/>
        </w:rPr>
        <w:t>Ponudba, ki nudi v primerjavi z ostalimi ponudbami najnižjo končno  ponudbeno vrednost, prejme največ točk, ponudba, katere skupna ponudbena vrednost je glede na ostale ponudbe najvišja, pa dobi najmanj točk.</w:t>
      </w:r>
    </w:p>
    <w:p w:rsidR="00886B5F" w:rsidRPr="00F24089" w:rsidRDefault="00886B5F" w:rsidP="00886B5F">
      <w:pPr>
        <w:spacing w:line="23" w:lineRule="atLeast"/>
        <w:jc w:val="both"/>
        <w:rPr>
          <w:rFonts w:cs="Arial"/>
        </w:rPr>
      </w:pPr>
      <w:r w:rsidRPr="00F24089">
        <w:rPr>
          <w:rFonts w:cs="Arial"/>
        </w:rPr>
        <w:t xml:space="preserve">     </w:t>
      </w:r>
    </w:p>
    <w:p w:rsidR="00886B5F" w:rsidRPr="00F24089" w:rsidRDefault="00886B5F" w:rsidP="00886B5F">
      <w:pPr>
        <w:spacing w:line="23" w:lineRule="atLeast"/>
        <w:jc w:val="both"/>
        <w:rPr>
          <w:rFonts w:cs="Arial"/>
        </w:rPr>
      </w:pPr>
      <w:r w:rsidRPr="00F24089">
        <w:rPr>
          <w:rFonts w:cs="Arial"/>
        </w:rPr>
        <w:t xml:space="preserve">Najvišje možno število točk je </w:t>
      </w:r>
      <w:r w:rsidR="00A362B9" w:rsidRPr="00F24089">
        <w:rPr>
          <w:rFonts w:cs="Arial"/>
        </w:rPr>
        <w:t>8</w:t>
      </w:r>
      <w:r w:rsidR="00FD02C3">
        <w:rPr>
          <w:rFonts w:cs="Arial"/>
        </w:rPr>
        <w:t>7,5</w:t>
      </w:r>
      <w:r w:rsidRPr="00F24089">
        <w:rPr>
          <w:rFonts w:cs="Arial"/>
        </w:rPr>
        <w:t>.</w:t>
      </w:r>
    </w:p>
    <w:p w:rsidR="00886B5F" w:rsidRPr="00F24089" w:rsidRDefault="00886B5F" w:rsidP="00886B5F">
      <w:pPr>
        <w:spacing w:line="23" w:lineRule="atLeast"/>
        <w:rPr>
          <w:rFonts w:cs="Arial"/>
        </w:rPr>
      </w:pPr>
    </w:p>
    <w:p w:rsidR="00886B5F" w:rsidRPr="00F24089" w:rsidRDefault="00886B5F" w:rsidP="00886B5F">
      <w:pPr>
        <w:spacing w:line="23" w:lineRule="atLeast"/>
        <w:jc w:val="both"/>
        <w:rPr>
          <w:rFonts w:cs="Arial"/>
        </w:rPr>
      </w:pPr>
      <w:r w:rsidRPr="00F24089">
        <w:rPr>
          <w:rFonts w:cs="Arial"/>
        </w:rPr>
        <w:t>Ostale ponudbe dobijo št. točk, ki ustreza sorazmernemu odstopanju njihovih končnih ponudbenih vrednosti od, po vrednosti najniže ponudbe, kar se izračuna po formuli:</w:t>
      </w:r>
    </w:p>
    <w:p w:rsidR="00886B5F" w:rsidRPr="00F24089" w:rsidRDefault="00886B5F" w:rsidP="00886B5F">
      <w:pPr>
        <w:spacing w:line="23" w:lineRule="atLeast"/>
        <w:ind w:hanging="360"/>
        <w:rPr>
          <w:rFonts w:cs="Arial"/>
        </w:rPr>
      </w:pPr>
    </w:p>
    <w:p w:rsidR="00886B5F" w:rsidRPr="00F24089" w:rsidRDefault="00886B5F" w:rsidP="00886B5F">
      <w:pPr>
        <w:spacing w:line="23" w:lineRule="atLeast"/>
        <w:ind w:firstLine="284"/>
        <w:rPr>
          <w:rFonts w:cs="Arial"/>
          <w:b/>
        </w:rPr>
      </w:pPr>
      <w:r w:rsidRPr="00F24089">
        <w:rPr>
          <w:rFonts w:cs="Arial"/>
          <w:b/>
        </w:rPr>
        <w:t xml:space="preserve">T1x = </w:t>
      </w:r>
      <w:r w:rsidR="00A362B9" w:rsidRPr="00F24089">
        <w:rPr>
          <w:rFonts w:cs="Arial"/>
          <w:b/>
        </w:rPr>
        <w:t>8</w:t>
      </w:r>
      <w:r w:rsidR="00FD02C3">
        <w:rPr>
          <w:rFonts w:cs="Arial"/>
          <w:b/>
        </w:rPr>
        <w:t>7,5</w:t>
      </w:r>
      <w:r w:rsidR="00A362B9" w:rsidRPr="00F24089">
        <w:rPr>
          <w:rFonts w:cs="Arial"/>
          <w:b/>
        </w:rPr>
        <w:t xml:space="preserve"> </w:t>
      </w:r>
      <w:r w:rsidRPr="00F24089">
        <w:rPr>
          <w:rFonts w:cs="Arial"/>
          <w:b/>
        </w:rPr>
        <w:t>x (</w:t>
      </w:r>
      <w:proofErr w:type="spellStart"/>
      <w:r w:rsidRPr="00F24089">
        <w:rPr>
          <w:rFonts w:cs="Arial"/>
          <w:b/>
        </w:rPr>
        <w:t>Cmin</w:t>
      </w:r>
      <w:proofErr w:type="spellEnd"/>
      <w:r w:rsidRPr="00F24089">
        <w:rPr>
          <w:rFonts w:cs="Arial"/>
          <w:b/>
        </w:rPr>
        <w:t xml:space="preserve"> / </w:t>
      </w:r>
      <w:proofErr w:type="spellStart"/>
      <w:r w:rsidRPr="00F24089">
        <w:rPr>
          <w:rFonts w:cs="Arial"/>
          <w:b/>
        </w:rPr>
        <w:t>Cx</w:t>
      </w:r>
      <w:proofErr w:type="spellEnd"/>
      <w:r w:rsidRPr="00F24089">
        <w:rPr>
          <w:rFonts w:cs="Arial"/>
          <w:b/>
        </w:rPr>
        <w:t>)</w:t>
      </w:r>
    </w:p>
    <w:p w:rsidR="00886B5F" w:rsidRPr="00F24089" w:rsidRDefault="00886B5F" w:rsidP="00886B5F">
      <w:pPr>
        <w:spacing w:line="23" w:lineRule="atLeast"/>
        <w:rPr>
          <w:rFonts w:cs="Arial"/>
        </w:rPr>
      </w:pPr>
    </w:p>
    <w:p w:rsidR="00886B5F" w:rsidRPr="000B5735" w:rsidRDefault="00886B5F" w:rsidP="00886B5F">
      <w:pPr>
        <w:spacing w:line="23" w:lineRule="atLeast"/>
        <w:ind w:firstLine="284"/>
        <w:rPr>
          <w:rFonts w:cs="Arial"/>
          <w:color w:val="000000"/>
        </w:rPr>
      </w:pPr>
      <w:r w:rsidRPr="000B5735">
        <w:rPr>
          <w:rFonts w:cs="Arial"/>
          <w:color w:val="000000"/>
        </w:rPr>
        <w:t>Kjer je:</w:t>
      </w:r>
    </w:p>
    <w:p w:rsidR="00886B5F" w:rsidRPr="000B5735" w:rsidRDefault="00886B5F" w:rsidP="00886B5F">
      <w:pPr>
        <w:spacing w:line="23" w:lineRule="atLeast"/>
        <w:ind w:firstLine="284"/>
        <w:rPr>
          <w:rFonts w:cs="Arial"/>
          <w:color w:val="000000"/>
        </w:rPr>
      </w:pPr>
      <w:r w:rsidRPr="000B5735">
        <w:rPr>
          <w:rFonts w:cs="Arial"/>
          <w:color w:val="000000"/>
        </w:rPr>
        <w:t xml:space="preserve">T1x ………št. točk vrednotene ponudbe </w:t>
      </w:r>
      <w:r w:rsidRPr="000B5735">
        <w:rPr>
          <w:rFonts w:cs="Arial"/>
        </w:rPr>
        <w:t>iz naslova končne ponudbene vrednosti</w:t>
      </w:r>
    </w:p>
    <w:p w:rsidR="00886B5F" w:rsidRPr="00F24089" w:rsidRDefault="00A362B9" w:rsidP="00886B5F">
      <w:pPr>
        <w:spacing w:line="23" w:lineRule="atLeast"/>
        <w:ind w:firstLine="284"/>
        <w:rPr>
          <w:rFonts w:cs="Arial"/>
        </w:rPr>
      </w:pPr>
      <w:r w:rsidRPr="00F24089">
        <w:rPr>
          <w:rFonts w:cs="Arial"/>
        </w:rPr>
        <w:lastRenderedPageBreak/>
        <w:t>8</w:t>
      </w:r>
      <w:r w:rsidR="00FD02C3">
        <w:rPr>
          <w:rFonts w:cs="Arial"/>
        </w:rPr>
        <w:t>7,5</w:t>
      </w:r>
      <w:r w:rsidR="00886B5F" w:rsidRPr="00F24089">
        <w:rPr>
          <w:rFonts w:cs="Arial"/>
        </w:rPr>
        <w:t>………najvišje možno št. točk</w:t>
      </w:r>
    </w:p>
    <w:p w:rsidR="00886B5F" w:rsidRPr="00F24089" w:rsidRDefault="00886B5F" w:rsidP="00886B5F">
      <w:pPr>
        <w:spacing w:line="23" w:lineRule="atLeast"/>
        <w:ind w:firstLine="284"/>
        <w:rPr>
          <w:rFonts w:cs="Arial"/>
        </w:rPr>
      </w:pPr>
      <w:proofErr w:type="spellStart"/>
      <w:r w:rsidRPr="00F24089">
        <w:rPr>
          <w:rFonts w:cs="Arial"/>
        </w:rPr>
        <w:t>Cmin</w:t>
      </w:r>
      <w:proofErr w:type="spellEnd"/>
      <w:r w:rsidRPr="00F24089">
        <w:rPr>
          <w:rFonts w:cs="Arial"/>
        </w:rPr>
        <w:t xml:space="preserve"> …  najnižja končna ponudbena vrednost izmed vseh dopustnih ponudb </w:t>
      </w:r>
    </w:p>
    <w:p w:rsidR="00886B5F" w:rsidRPr="00F24089" w:rsidRDefault="00886B5F" w:rsidP="00886B5F">
      <w:pPr>
        <w:spacing w:line="23" w:lineRule="atLeast"/>
        <w:ind w:firstLine="284"/>
        <w:rPr>
          <w:rFonts w:cs="Arial"/>
        </w:rPr>
      </w:pPr>
      <w:proofErr w:type="spellStart"/>
      <w:r w:rsidRPr="00F24089">
        <w:rPr>
          <w:rFonts w:cs="Arial"/>
        </w:rPr>
        <w:t>Cx</w:t>
      </w:r>
      <w:proofErr w:type="spellEnd"/>
      <w:r w:rsidRPr="00F24089">
        <w:rPr>
          <w:rFonts w:cs="Arial"/>
        </w:rPr>
        <w:t xml:space="preserve"> ………končna ponudbena vrednost vrednotene ponudbe </w:t>
      </w:r>
    </w:p>
    <w:p w:rsidR="006C2E7A" w:rsidRPr="00F24089" w:rsidRDefault="006C2E7A" w:rsidP="00886B5F">
      <w:pPr>
        <w:spacing w:line="23" w:lineRule="atLeast"/>
        <w:ind w:firstLine="284"/>
        <w:rPr>
          <w:rFonts w:cs="Arial"/>
        </w:rPr>
      </w:pPr>
    </w:p>
    <w:p w:rsidR="006C2E7A" w:rsidRPr="00F24089" w:rsidRDefault="006C2E7A" w:rsidP="00886B5F">
      <w:pPr>
        <w:spacing w:line="23" w:lineRule="atLeast"/>
        <w:ind w:firstLine="284"/>
        <w:rPr>
          <w:rFonts w:cs="Arial"/>
        </w:rPr>
      </w:pPr>
    </w:p>
    <w:p w:rsidR="00886B5F" w:rsidRPr="00F24089" w:rsidRDefault="00886B5F" w:rsidP="002300DD">
      <w:pPr>
        <w:pStyle w:val="Odstavekseznama"/>
        <w:numPr>
          <w:ilvl w:val="1"/>
          <w:numId w:val="46"/>
        </w:numPr>
        <w:spacing w:line="23" w:lineRule="atLeast"/>
        <w:jc w:val="both"/>
        <w:rPr>
          <w:rFonts w:cs="Arial"/>
          <w:u w:val="single"/>
        </w:rPr>
      </w:pPr>
      <w:r w:rsidRPr="00F24089">
        <w:rPr>
          <w:rFonts w:cs="Arial"/>
          <w:u w:val="single"/>
        </w:rPr>
        <w:t xml:space="preserve"> Dobavni rok (maksimalno </w:t>
      </w:r>
      <w:r w:rsidR="00FD02C3">
        <w:rPr>
          <w:rFonts w:cs="Arial"/>
          <w:u w:val="single"/>
        </w:rPr>
        <w:t>2,</w:t>
      </w:r>
      <w:r w:rsidR="00A362B9" w:rsidRPr="00F24089">
        <w:rPr>
          <w:rFonts w:cs="Arial"/>
          <w:u w:val="single"/>
        </w:rPr>
        <w:t xml:space="preserve">5 </w:t>
      </w:r>
      <w:r w:rsidRPr="00F24089">
        <w:rPr>
          <w:rFonts w:cs="Arial"/>
          <w:u w:val="single"/>
        </w:rPr>
        <w:t>točk) T2x</w:t>
      </w:r>
    </w:p>
    <w:p w:rsidR="00886B5F" w:rsidRPr="00F24089" w:rsidRDefault="00886B5F" w:rsidP="00886B5F">
      <w:pPr>
        <w:spacing w:line="23" w:lineRule="atLeast"/>
        <w:ind w:left="360"/>
        <w:jc w:val="both"/>
        <w:rPr>
          <w:rFonts w:cs="Arial"/>
        </w:rPr>
      </w:pPr>
    </w:p>
    <w:p w:rsidR="00886B5F" w:rsidRPr="00F24089" w:rsidRDefault="00886B5F" w:rsidP="00886B5F">
      <w:pPr>
        <w:spacing w:line="23" w:lineRule="atLeast"/>
        <w:ind w:left="360"/>
        <w:jc w:val="both"/>
        <w:rPr>
          <w:rFonts w:cs="Arial"/>
        </w:rPr>
      </w:pPr>
      <w:r w:rsidRPr="00F24089">
        <w:rPr>
          <w:rFonts w:cs="Arial"/>
        </w:rPr>
        <w:t xml:space="preserve">Kot merilo se uporabi podatek o ponujenem dobavnem roku, ki ga je ponudnik navedel v obrazcu št. 2. </w:t>
      </w:r>
    </w:p>
    <w:p w:rsidR="00886B5F" w:rsidRPr="00F24089" w:rsidRDefault="00886B5F" w:rsidP="00886B5F">
      <w:pPr>
        <w:spacing w:line="23" w:lineRule="atLeast"/>
        <w:ind w:left="284"/>
        <w:jc w:val="both"/>
        <w:rPr>
          <w:rFonts w:cs="Arial"/>
        </w:rPr>
      </w:pPr>
      <w:r w:rsidRPr="00F24089">
        <w:rPr>
          <w:rFonts w:cs="Arial"/>
        </w:rPr>
        <w:t xml:space="preserve">Ponudnik mora ponuditi </w:t>
      </w:r>
      <w:r w:rsidR="00412435" w:rsidRPr="00F24089">
        <w:rPr>
          <w:rFonts w:cs="Arial"/>
        </w:rPr>
        <w:t>30</w:t>
      </w:r>
      <w:r w:rsidRPr="00F24089">
        <w:rPr>
          <w:rFonts w:cs="Arial"/>
        </w:rPr>
        <w:t xml:space="preserve"> mesečni dobavni rok za dobavo</w:t>
      </w:r>
      <w:r w:rsidR="000C6CCF" w:rsidRPr="00F24089">
        <w:rPr>
          <w:rFonts w:cs="Arial"/>
        </w:rPr>
        <w:t xml:space="preserve"> </w:t>
      </w:r>
      <w:r w:rsidR="00DC184E" w:rsidRPr="00F24089">
        <w:rPr>
          <w:rFonts w:cs="Arial"/>
        </w:rPr>
        <w:t>potniških vagonov</w:t>
      </w:r>
      <w:r w:rsidR="00412435" w:rsidRPr="00F24089">
        <w:rPr>
          <w:rFonts w:cs="Arial"/>
        </w:rPr>
        <w:t xml:space="preserve"> z dinamiko </w:t>
      </w:r>
      <w:r w:rsidR="00357400" w:rsidRPr="00F24089">
        <w:rPr>
          <w:rFonts w:cs="Arial"/>
        </w:rPr>
        <w:t xml:space="preserve">enega sestava s </w:t>
      </w:r>
      <w:r w:rsidR="00412435" w:rsidRPr="00F24089">
        <w:rPr>
          <w:rFonts w:cs="Arial"/>
        </w:rPr>
        <w:t>4 potnišk</w:t>
      </w:r>
      <w:r w:rsidR="00357400" w:rsidRPr="00F24089">
        <w:rPr>
          <w:rFonts w:cs="Arial"/>
        </w:rPr>
        <w:t>imi</w:t>
      </w:r>
      <w:r w:rsidR="00412435" w:rsidRPr="00F24089">
        <w:rPr>
          <w:rFonts w:cs="Arial"/>
        </w:rPr>
        <w:t xml:space="preserve"> vagon</w:t>
      </w:r>
      <w:r w:rsidR="00357400" w:rsidRPr="00F24089">
        <w:rPr>
          <w:rFonts w:cs="Arial"/>
        </w:rPr>
        <w:t>i</w:t>
      </w:r>
      <w:r w:rsidR="00412435" w:rsidRPr="00F24089">
        <w:rPr>
          <w:rFonts w:cs="Arial"/>
        </w:rPr>
        <w:t xml:space="preserve"> na mesec</w:t>
      </w:r>
      <w:r w:rsidRPr="00F24089">
        <w:rPr>
          <w:rFonts w:cs="Arial"/>
        </w:rPr>
        <w:t>. V primeru, da ponudi krajši dobavni rok</w:t>
      </w:r>
      <w:r w:rsidR="00A362B9" w:rsidRPr="00F24089">
        <w:rPr>
          <w:rFonts w:cs="Arial"/>
        </w:rPr>
        <w:t>,</w:t>
      </w:r>
      <w:r w:rsidRPr="00F24089">
        <w:rPr>
          <w:rFonts w:cs="Arial"/>
        </w:rPr>
        <w:t xml:space="preserve"> se </w:t>
      </w:r>
      <w:r w:rsidR="00412435" w:rsidRPr="00F24089">
        <w:rPr>
          <w:rFonts w:cs="Arial"/>
        </w:rPr>
        <w:t xml:space="preserve">6 </w:t>
      </w:r>
      <w:r w:rsidRPr="00F24089">
        <w:rPr>
          <w:rFonts w:cs="Arial"/>
        </w:rPr>
        <w:t xml:space="preserve">mesečno skrajšanje dobavnega roka </w:t>
      </w:r>
      <w:r w:rsidR="00412435" w:rsidRPr="00F24089">
        <w:rPr>
          <w:rFonts w:cs="Arial"/>
        </w:rPr>
        <w:t xml:space="preserve">z nespremenjeno dinamiko dobave </w:t>
      </w:r>
      <w:r w:rsidRPr="00F24089">
        <w:rPr>
          <w:rFonts w:cs="Arial"/>
        </w:rPr>
        <w:t xml:space="preserve">ovrednoti </w:t>
      </w:r>
      <w:r w:rsidR="00FD02C3">
        <w:rPr>
          <w:rFonts w:cs="Arial"/>
        </w:rPr>
        <w:t>z 2,</w:t>
      </w:r>
      <w:r w:rsidR="00A362B9" w:rsidRPr="00F24089">
        <w:rPr>
          <w:rFonts w:cs="Arial"/>
        </w:rPr>
        <w:t xml:space="preserve">5  </w:t>
      </w:r>
      <w:r w:rsidRPr="00F24089">
        <w:rPr>
          <w:rFonts w:cs="Arial"/>
        </w:rPr>
        <w:t>točk</w:t>
      </w:r>
      <w:r w:rsidR="00A362B9" w:rsidRPr="00F24089">
        <w:rPr>
          <w:rFonts w:cs="Arial"/>
        </w:rPr>
        <w:t>ami</w:t>
      </w:r>
      <w:r w:rsidRPr="00F24089">
        <w:rPr>
          <w:rFonts w:cs="Arial"/>
        </w:rPr>
        <w:t>.</w:t>
      </w:r>
    </w:p>
    <w:p w:rsidR="00886B5F" w:rsidRPr="00F24089" w:rsidRDefault="00886B5F" w:rsidP="00886B5F">
      <w:pPr>
        <w:spacing w:line="23" w:lineRule="atLeast"/>
        <w:ind w:left="284"/>
        <w:jc w:val="both"/>
        <w:rPr>
          <w:rFonts w:cs="Arial"/>
        </w:rPr>
      </w:pPr>
    </w:p>
    <w:p w:rsidR="00886B5F" w:rsidRPr="00F24089" w:rsidRDefault="00886B5F" w:rsidP="00886B5F">
      <w:pPr>
        <w:spacing w:line="23" w:lineRule="atLeast"/>
        <w:ind w:left="284"/>
        <w:jc w:val="both"/>
        <w:rPr>
          <w:rFonts w:cs="Arial"/>
        </w:rPr>
      </w:pPr>
      <w:r w:rsidRPr="00F24089">
        <w:rPr>
          <w:rFonts w:cs="Arial"/>
        </w:rPr>
        <w:t xml:space="preserve">Ponudba v kateri je ponujen zahtevani </w:t>
      </w:r>
      <w:r w:rsidR="00412435" w:rsidRPr="00F24089">
        <w:rPr>
          <w:rFonts w:cs="Arial"/>
        </w:rPr>
        <w:t xml:space="preserve">30 </w:t>
      </w:r>
      <w:r w:rsidRPr="00F24089">
        <w:rPr>
          <w:rFonts w:cs="Arial"/>
        </w:rPr>
        <w:t xml:space="preserve">mesečni dobavni rok </w:t>
      </w:r>
      <w:proofErr w:type="spellStart"/>
      <w:r w:rsidRPr="00F24089">
        <w:rPr>
          <w:rFonts w:cs="Arial"/>
        </w:rPr>
        <w:t>rok</w:t>
      </w:r>
      <w:proofErr w:type="spellEnd"/>
      <w:r w:rsidRPr="00F24089">
        <w:rPr>
          <w:rFonts w:cs="Arial"/>
        </w:rPr>
        <w:t xml:space="preserve"> prejme 0 točk:   </w:t>
      </w:r>
      <w:r w:rsidRPr="00F24089">
        <w:rPr>
          <w:rFonts w:cs="Arial"/>
          <w:b/>
        </w:rPr>
        <w:t>T2x= 0.</w:t>
      </w:r>
    </w:p>
    <w:p w:rsidR="00886B5F" w:rsidRPr="00F24089" w:rsidRDefault="00886B5F" w:rsidP="00886B5F">
      <w:pPr>
        <w:spacing w:line="23" w:lineRule="atLeast"/>
        <w:ind w:left="284"/>
        <w:jc w:val="both"/>
        <w:rPr>
          <w:rFonts w:cs="Arial"/>
        </w:rPr>
      </w:pPr>
      <w:r w:rsidRPr="00F24089">
        <w:rPr>
          <w:rFonts w:cs="Arial"/>
        </w:rPr>
        <w:t xml:space="preserve">Ponudba v kateri je ponujen </w:t>
      </w:r>
      <w:r w:rsidR="00412435" w:rsidRPr="00F24089">
        <w:rPr>
          <w:rFonts w:cs="Arial"/>
        </w:rPr>
        <w:t xml:space="preserve">24 </w:t>
      </w:r>
      <w:r w:rsidRPr="00F24089">
        <w:rPr>
          <w:rFonts w:cs="Arial"/>
        </w:rPr>
        <w:t xml:space="preserve">mesečni dobavni rok </w:t>
      </w:r>
      <w:r w:rsidR="00412435" w:rsidRPr="00F24089">
        <w:rPr>
          <w:rFonts w:cs="Arial"/>
        </w:rPr>
        <w:t>z nespremenjeno dinamiko dobave</w:t>
      </w:r>
      <w:r w:rsidRPr="00F24089">
        <w:rPr>
          <w:rFonts w:cs="Arial"/>
        </w:rPr>
        <w:t xml:space="preserve"> prejme </w:t>
      </w:r>
      <w:r w:rsidR="00FD02C3">
        <w:rPr>
          <w:rFonts w:cs="Arial"/>
        </w:rPr>
        <w:t>2,</w:t>
      </w:r>
      <w:r w:rsidR="00A362B9" w:rsidRPr="00F24089">
        <w:rPr>
          <w:rFonts w:cs="Arial"/>
        </w:rPr>
        <w:t xml:space="preserve">5 </w:t>
      </w:r>
      <w:r w:rsidRPr="00F24089">
        <w:rPr>
          <w:rFonts w:cs="Arial"/>
        </w:rPr>
        <w:t xml:space="preserve">točk: </w:t>
      </w:r>
      <w:r w:rsidRPr="00F24089">
        <w:rPr>
          <w:rFonts w:cs="Arial"/>
          <w:b/>
        </w:rPr>
        <w:t xml:space="preserve">T2x= </w:t>
      </w:r>
      <w:r w:rsidR="00FD02C3" w:rsidRPr="00D57C20">
        <w:rPr>
          <w:rFonts w:cs="Arial"/>
          <w:b/>
        </w:rPr>
        <w:t>2,</w:t>
      </w:r>
      <w:r w:rsidR="00A362B9" w:rsidRPr="00D57C20">
        <w:rPr>
          <w:rFonts w:cs="Arial"/>
          <w:b/>
        </w:rPr>
        <w:t>5</w:t>
      </w:r>
      <w:r w:rsidRPr="00F24089">
        <w:rPr>
          <w:rFonts w:cs="Arial"/>
        </w:rPr>
        <w:t>.</w:t>
      </w:r>
    </w:p>
    <w:p w:rsidR="00886B5F" w:rsidRPr="00F24089" w:rsidRDefault="00886B5F" w:rsidP="00886B5F">
      <w:pPr>
        <w:spacing w:line="23" w:lineRule="atLeast"/>
        <w:ind w:left="284"/>
        <w:jc w:val="both"/>
        <w:rPr>
          <w:rFonts w:cs="Arial"/>
        </w:rPr>
      </w:pPr>
    </w:p>
    <w:p w:rsidR="00886B5F" w:rsidRPr="00F24089" w:rsidRDefault="00886B5F" w:rsidP="00886B5F">
      <w:pPr>
        <w:spacing w:line="23" w:lineRule="atLeast"/>
        <w:ind w:firstLine="284"/>
        <w:jc w:val="both"/>
        <w:rPr>
          <w:rFonts w:cs="Arial"/>
        </w:rPr>
      </w:pPr>
      <w:r w:rsidRPr="00F24089">
        <w:rPr>
          <w:rFonts w:cs="Arial"/>
        </w:rPr>
        <w:t xml:space="preserve">Najvišje možno število točk je </w:t>
      </w:r>
      <w:r w:rsidR="00FD02C3">
        <w:rPr>
          <w:rFonts w:cs="Arial"/>
        </w:rPr>
        <w:t>2,5</w:t>
      </w:r>
      <w:r w:rsidRPr="00F24089">
        <w:rPr>
          <w:rFonts w:cs="Arial"/>
        </w:rPr>
        <w:t>.</w:t>
      </w:r>
    </w:p>
    <w:p w:rsidR="00886B5F" w:rsidRPr="00F24089" w:rsidRDefault="00886B5F" w:rsidP="00886B5F">
      <w:pPr>
        <w:spacing w:line="23" w:lineRule="atLeast"/>
        <w:ind w:firstLine="284"/>
        <w:rPr>
          <w:rFonts w:cs="Arial"/>
        </w:rPr>
      </w:pPr>
    </w:p>
    <w:p w:rsidR="00886B5F" w:rsidRPr="00F24089" w:rsidRDefault="00886B5F" w:rsidP="00886B5F">
      <w:pPr>
        <w:spacing w:line="23" w:lineRule="atLeast"/>
        <w:ind w:firstLine="284"/>
        <w:rPr>
          <w:rFonts w:cs="Arial"/>
        </w:rPr>
      </w:pPr>
    </w:p>
    <w:p w:rsidR="00886B5F" w:rsidRPr="00F24089" w:rsidRDefault="00886B5F" w:rsidP="002300DD">
      <w:pPr>
        <w:pStyle w:val="Odstavekseznama"/>
        <w:numPr>
          <w:ilvl w:val="1"/>
          <w:numId w:val="46"/>
        </w:numPr>
        <w:spacing w:line="23" w:lineRule="atLeast"/>
        <w:jc w:val="both"/>
        <w:rPr>
          <w:rFonts w:cs="Arial"/>
          <w:u w:val="single"/>
        </w:rPr>
      </w:pPr>
      <w:r w:rsidRPr="00F24089">
        <w:rPr>
          <w:rFonts w:cs="Arial"/>
          <w:u w:val="single"/>
        </w:rPr>
        <w:t xml:space="preserve"> Garancijski rok (maksimalno </w:t>
      </w:r>
      <w:r w:rsidR="0025641A" w:rsidRPr="00F24089">
        <w:rPr>
          <w:rFonts w:cs="Arial"/>
          <w:u w:val="single"/>
        </w:rPr>
        <w:t xml:space="preserve">10 </w:t>
      </w:r>
      <w:r w:rsidRPr="00F24089">
        <w:rPr>
          <w:rFonts w:cs="Arial"/>
          <w:u w:val="single"/>
        </w:rPr>
        <w:t>točk) T3x</w:t>
      </w:r>
    </w:p>
    <w:p w:rsidR="00886B5F" w:rsidRPr="00F24089" w:rsidRDefault="00886B5F" w:rsidP="00886B5F">
      <w:pPr>
        <w:spacing w:line="23" w:lineRule="atLeast"/>
        <w:ind w:left="360"/>
        <w:jc w:val="both"/>
        <w:rPr>
          <w:rFonts w:cs="Arial"/>
        </w:rPr>
      </w:pPr>
    </w:p>
    <w:p w:rsidR="00886B5F" w:rsidRPr="00F24089" w:rsidRDefault="00886B5F" w:rsidP="00886B5F">
      <w:pPr>
        <w:spacing w:line="23" w:lineRule="atLeast"/>
        <w:ind w:left="360"/>
        <w:jc w:val="both"/>
        <w:rPr>
          <w:rFonts w:cs="Arial"/>
        </w:rPr>
      </w:pPr>
      <w:r w:rsidRPr="00F24089">
        <w:rPr>
          <w:rFonts w:cs="Arial"/>
        </w:rPr>
        <w:t xml:space="preserve">Kot merilo se uporabi podatek o ponujenem garancijskem roku, ki ga je ponudnik navedel v obrazcu št. 2. </w:t>
      </w:r>
    </w:p>
    <w:p w:rsidR="00886B5F" w:rsidRPr="00F24089" w:rsidRDefault="00886B5F" w:rsidP="00886B5F">
      <w:pPr>
        <w:spacing w:line="23" w:lineRule="atLeast"/>
        <w:ind w:left="284"/>
        <w:jc w:val="both"/>
        <w:rPr>
          <w:rFonts w:cs="Arial"/>
        </w:rPr>
      </w:pPr>
      <w:r w:rsidRPr="00F24089">
        <w:rPr>
          <w:rFonts w:cs="Arial"/>
        </w:rPr>
        <w:t>Ponudnik mora ponuditi najmanj 2 letni garancijski rok za vsak</w:t>
      </w:r>
      <w:r w:rsidR="00DC184E" w:rsidRPr="00F24089">
        <w:rPr>
          <w:rFonts w:cs="Arial"/>
        </w:rPr>
        <w:t xml:space="preserve"> potniški vagon</w:t>
      </w:r>
      <w:r w:rsidRPr="00F24089">
        <w:rPr>
          <w:rFonts w:cs="Arial"/>
        </w:rPr>
        <w:t xml:space="preserve"> posebej. V primeru, da ponudi daljši garancijski rok se vsako dodatno leto ovrednoti </w:t>
      </w:r>
      <w:r w:rsidR="0025641A" w:rsidRPr="00F24089">
        <w:rPr>
          <w:rFonts w:cs="Arial"/>
        </w:rPr>
        <w:t>s 5</w:t>
      </w:r>
      <w:r w:rsidRPr="00F24089">
        <w:rPr>
          <w:rFonts w:cs="Arial"/>
        </w:rPr>
        <w:t xml:space="preserve"> točk</w:t>
      </w:r>
      <w:r w:rsidR="0025641A" w:rsidRPr="00F24089">
        <w:rPr>
          <w:rFonts w:cs="Arial"/>
        </w:rPr>
        <w:t>ami</w:t>
      </w:r>
      <w:r w:rsidRPr="00F24089">
        <w:rPr>
          <w:rFonts w:cs="Arial"/>
        </w:rPr>
        <w:t xml:space="preserve">, vendar skupaj največ </w:t>
      </w:r>
      <w:r w:rsidR="0025641A" w:rsidRPr="00F24089">
        <w:rPr>
          <w:rFonts w:cs="Arial"/>
        </w:rPr>
        <w:t>z 10</w:t>
      </w:r>
      <w:r w:rsidRPr="00F24089">
        <w:rPr>
          <w:rFonts w:cs="Arial"/>
        </w:rPr>
        <w:t xml:space="preserve"> točkami.</w:t>
      </w:r>
    </w:p>
    <w:p w:rsidR="00886B5F" w:rsidRPr="00F24089" w:rsidRDefault="00886B5F" w:rsidP="00886B5F">
      <w:pPr>
        <w:spacing w:line="23" w:lineRule="atLeast"/>
        <w:ind w:left="284"/>
        <w:jc w:val="both"/>
        <w:rPr>
          <w:rFonts w:cs="Arial"/>
        </w:rPr>
      </w:pPr>
      <w:r w:rsidRPr="00F24089">
        <w:rPr>
          <w:rFonts w:cs="Arial"/>
        </w:rPr>
        <w:t xml:space="preserve">Ponudba v kateri je ponujen zahtevani 2 letni garancijski rok prejme 0 točk:    </w:t>
      </w:r>
      <w:r w:rsidRPr="00F24089">
        <w:rPr>
          <w:rFonts w:cs="Arial"/>
          <w:b/>
        </w:rPr>
        <w:t>T3x= 0,</w:t>
      </w:r>
    </w:p>
    <w:p w:rsidR="00886B5F" w:rsidRPr="00F24089" w:rsidRDefault="00886B5F" w:rsidP="00886B5F">
      <w:pPr>
        <w:spacing w:line="23" w:lineRule="atLeast"/>
        <w:ind w:left="284"/>
        <w:jc w:val="both"/>
        <w:rPr>
          <w:rFonts w:cs="Arial"/>
        </w:rPr>
      </w:pPr>
      <w:r w:rsidRPr="00F24089">
        <w:rPr>
          <w:rFonts w:cs="Arial"/>
        </w:rPr>
        <w:t xml:space="preserve">Ponudba v kateri je ponujen 3 letni garancijski rok prejme </w:t>
      </w:r>
      <w:r w:rsidR="0025641A" w:rsidRPr="00F24089">
        <w:rPr>
          <w:rFonts w:cs="Arial"/>
        </w:rPr>
        <w:t xml:space="preserve">5 </w:t>
      </w:r>
      <w:r w:rsidRPr="00F24089">
        <w:rPr>
          <w:rFonts w:cs="Arial"/>
        </w:rPr>
        <w:t xml:space="preserve">točk:               </w:t>
      </w:r>
      <w:r w:rsidR="004B34B0" w:rsidRPr="00F24089">
        <w:rPr>
          <w:rFonts w:cs="Arial"/>
        </w:rPr>
        <w:t xml:space="preserve">      </w:t>
      </w:r>
      <w:r w:rsidRPr="00F24089">
        <w:rPr>
          <w:rFonts w:cs="Arial"/>
          <w:b/>
        </w:rPr>
        <w:t xml:space="preserve">T3x= </w:t>
      </w:r>
      <w:r w:rsidR="0025641A" w:rsidRPr="00F24089">
        <w:rPr>
          <w:rFonts w:cs="Arial"/>
          <w:b/>
        </w:rPr>
        <w:t>5</w:t>
      </w:r>
      <w:r w:rsidRPr="00F24089">
        <w:rPr>
          <w:rFonts w:cs="Arial"/>
          <w:b/>
        </w:rPr>
        <w:t>,</w:t>
      </w:r>
    </w:p>
    <w:p w:rsidR="00886B5F" w:rsidRPr="00F24089" w:rsidRDefault="00886B5F" w:rsidP="00886B5F">
      <w:pPr>
        <w:spacing w:line="23" w:lineRule="atLeast"/>
        <w:ind w:left="284"/>
        <w:jc w:val="both"/>
        <w:rPr>
          <w:rFonts w:cs="Arial"/>
        </w:rPr>
      </w:pPr>
      <w:r w:rsidRPr="00F24089">
        <w:rPr>
          <w:rFonts w:cs="Arial"/>
        </w:rPr>
        <w:t xml:space="preserve">Ponudba v kateri je ponujen 4 letni ali daljši garancijski rok prejme </w:t>
      </w:r>
      <w:r w:rsidR="0025641A" w:rsidRPr="00F24089">
        <w:rPr>
          <w:rFonts w:cs="Arial"/>
        </w:rPr>
        <w:t xml:space="preserve">10 </w:t>
      </w:r>
      <w:r w:rsidRPr="00F24089">
        <w:rPr>
          <w:rFonts w:cs="Arial"/>
        </w:rPr>
        <w:t xml:space="preserve">točk:  </w:t>
      </w:r>
      <w:r w:rsidR="004B34B0" w:rsidRPr="00F24089">
        <w:rPr>
          <w:rFonts w:cs="Arial"/>
        </w:rPr>
        <w:t xml:space="preserve">   </w:t>
      </w:r>
      <w:r w:rsidRPr="00F24089">
        <w:rPr>
          <w:rFonts w:cs="Arial"/>
          <w:b/>
        </w:rPr>
        <w:t xml:space="preserve">T3x= </w:t>
      </w:r>
      <w:r w:rsidR="0025641A" w:rsidRPr="00F24089">
        <w:rPr>
          <w:rFonts w:cs="Arial"/>
          <w:b/>
        </w:rPr>
        <w:t>10</w:t>
      </w:r>
      <w:r w:rsidRPr="00F24089">
        <w:rPr>
          <w:rFonts w:cs="Arial"/>
        </w:rPr>
        <w:t>.</w:t>
      </w:r>
    </w:p>
    <w:p w:rsidR="00886B5F" w:rsidRPr="00F24089" w:rsidRDefault="00886B5F" w:rsidP="00886B5F">
      <w:pPr>
        <w:spacing w:line="23" w:lineRule="atLeast"/>
        <w:ind w:left="284"/>
        <w:jc w:val="both"/>
        <w:rPr>
          <w:rFonts w:cs="Arial"/>
        </w:rPr>
      </w:pPr>
    </w:p>
    <w:p w:rsidR="00886B5F" w:rsidRPr="00F24089" w:rsidRDefault="00886B5F" w:rsidP="00886B5F">
      <w:pPr>
        <w:spacing w:line="23" w:lineRule="atLeast"/>
        <w:ind w:firstLine="284"/>
        <w:jc w:val="both"/>
        <w:rPr>
          <w:rFonts w:cs="Arial"/>
        </w:rPr>
      </w:pPr>
      <w:r w:rsidRPr="00F24089">
        <w:rPr>
          <w:rFonts w:cs="Arial"/>
        </w:rPr>
        <w:t xml:space="preserve">Najvišje možno število točk je </w:t>
      </w:r>
      <w:r w:rsidR="0025641A" w:rsidRPr="00F24089">
        <w:rPr>
          <w:rFonts w:cs="Arial"/>
        </w:rPr>
        <w:t>10</w:t>
      </w:r>
      <w:r w:rsidRPr="00F24089">
        <w:rPr>
          <w:rFonts w:cs="Arial"/>
        </w:rPr>
        <w:t>.</w:t>
      </w:r>
    </w:p>
    <w:p w:rsidR="00B36EB8" w:rsidRPr="00F24089" w:rsidRDefault="00B36EB8" w:rsidP="00886B5F">
      <w:pPr>
        <w:spacing w:line="23" w:lineRule="atLeast"/>
        <w:ind w:firstLine="284"/>
        <w:jc w:val="both"/>
        <w:rPr>
          <w:rFonts w:cs="Arial"/>
        </w:rPr>
      </w:pPr>
    </w:p>
    <w:p w:rsidR="00B36EB8" w:rsidRPr="00F24089" w:rsidRDefault="00B36EB8" w:rsidP="00B36EB8">
      <w:pPr>
        <w:spacing w:line="23" w:lineRule="atLeast"/>
        <w:jc w:val="both"/>
        <w:rPr>
          <w:rFonts w:cs="Arial"/>
        </w:rPr>
      </w:pPr>
      <w:r w:rsidRPr="00F24089">
        <w:rPr>
          <w:rFonts w:cs="Arial"/>
        </w:rPr>
        <w:t>Končno ovrednotenje ponudbe je seštevek vseh meril:</w:t>
      </w:r>
    </w:p>
    <w:p w:rsidR="00B36EB8" w:rsidRPr="00F24089" w:rsidRDefault="00B36EB8" w:rsidP="00B36EB8">
      <w:pPr>
        <w:spacing w:line="23" w:lineRule="atLeast"/>
        <w:jc w:val="both"/>
        <w:rPr>
          <w:rFonts w:cs="Arial"/>
        </w:rPr>
      </w:pPr>
    </w:p>
    <w:p w:rsidR="00B36EB8" w:rsidRPr="00F24089" w:rsidRDefault="00B36EB8" w:rsidP="00B36EB8">
      <w:pPr>
        <w:spacing w:line="23" w:lineRule="atLeast"/>
        <w:jc w:val="both"/>
        <w:rPr>
          <w:rFonts w:cs="Arial"/>
          <w:b/>
        </w:rPr>
      </w:pPr>
      <w:proofErr w:type="spellStart"/>
      <w:r w:rsidRPr="00F24089">
        <w:rPr>
          <w:rFonts w:cs="Arial"/>
          <w:b/>
        </w:rPr>
        <w:t>Tx</w:t>
      </w:r>
      <w:proofErr w:type="spellEnd"/>
      <w:r w:rsidRPr="00F24089">
        <w:rPr>
          <w:rFonts w:cs="Arial"/>
          <w:b/>
        </w:rPr>
        <w:t xml:space="preserve"> = T1x +T2x +T3x </w:t>
      </w:r>
    </w:p>
    <w:p w:rsidR="00B36EB8" w:rsidRPr="00F24089" w:rsidRDefault="00B36EB8" w:rsidP="00B36EB8">
      <w:pPr>
        <w:spacing w:line="23" w:lineRule="atLeast"/>
        <w:jc w:val="both"/>
        <w:rPr>
          <w:rFonts w:cs="Arial"/>
          <w:b/>
        </w:rPr>
      </w:pPr>
    </w:p>
    <w:p w:rsidR="00B36EB8" w:rsidRPr="00F24089" w:rsidRDefault="00B36EB8" w:rsidP="00B36EB8">
      <w:pPr>
        <w:spacing w:line="23" w:lineRule="atLeast"/>
        <w:jc w:val="both"/>
        <w:rPr>
          <w:rFonts w:cs="Arial"/>
        </w:rPr>
      </w:pPr>
      <w:proofErr w:type="spellStart"/>
      <w:r w:rsidRPr="00F24089">
        <w:rPr>
          <w:rFonts w:cs="Arial"/>
        </w:rPr>
        <w:t>Tx</w:t>
      </w:r>
      <w:proofErr w:type="spellEnd"/>
      <w:r w:rsidRPr="00F24089">
        <w:rPr>
          <w:rFonts w:cs="Arial"/>
        </w:rPr>
        <w:t xml:space="preserve">                       skupno število točk obravnavane ponudbe </w:t>
      </w:r>
    </w:p>
    <w:p w:rsidR="00B36EB8" w:rsidRPr="00F24089" w:rsidRDefault="00B36EB8" w:rsidP="00B36EB8">
      <w:pPr>
        <w:spacing w:line="23" w:lineRule="atLeast"/>
        <w:jc w:val="both"/>
        <w:rPr>
          <w:rFonts w:cs="Arial"/>
        </w:rPr>
      </w:pPr>
      <w:r w:rsidRPr="00F24089">
        <w:rPr>
          <w:rFonts w:cs="Arial"/>
        </w:rPr>
        <w:t>T1x                     število točk obravnavane ponudbe iz naslova končne ponudbene vrednosti</w:t>
      </w:r>
    </w:p>
    <w:p w:rsidR="00B36EB8" w:rsidRPr="00F24089" w:rsidRDefault="00B36EB8" w:rsidP="00B36EB8">
      <w:pPr>
        <w:spacing w:line="23" w:lineRule="atLeast"/>
        <w:jc w:val="both"/>
        <w:rPr>
          <w:rFonts w:cs="Arial"/>
        </w:rPr>
      </w:pPr>
      <w:r w:rsidRPr="00F24089">
        <w:rPr>
          <w:rFonts w:cs="Arial"/>
        </w:rPr>
        <w:t>T2x………………število točk obravnavane ponudbe iz naslova dobavnega roka in</w:t>
      </w:r>
    </w:p>
    <w:p w:rsidR="00B36EB8" w:rsidRPr="00F24089" w:rsidRDefault="00B36EB8" w:rsidP="00B36EB8">
      <w:pPr>
        <w:spacing w:line="23" w:lineRule="atLeast"/>
        <w:jc w:val="both"/>
        <w:rPr>
          <w:rFonts w:cs="Arial"/>
        </w:rPr>
      </w:pPr>
      <w:r w:rsidRPr="00F24089">
        <w:rPr>
          <w:rFonts w:cs="Arial"/>
        </w:rPr>
        <w:t>T3x                     število točk obravnavane ponudbe iz naslova garancijskega roka.</w:t>
      </w:r>
    </w:p>
    <w:p w:rsidR="00B36EB8" w:rsidRPr="00F24089" w:rsidRDefault="00B36EB8" w:rsidP="00B36EB8">
      <w:pPr>
        <w:spacing w:line="23" w:lineRule="atLeast"/>
        <w:ind w:left="1704"/>
        <w:jc w:val="both"/>
        <w:rPr>
          <w:rFonts w:cs="Arial"/>
        </w:rPr>
      </w:pPr>
    </w:p>
    <w:p w:rsidR="00B36EB8" w:rsidRPr="00F24089" w:rsidRDefault="00B36EB8" w:rsidP="00B36EB8">
      <w:pPr>
        <w:spacing w:line="23" w:lineRule="atLeast"/>
        <w:ind w:left="1704"/>
        <w:jc w:val="both"/>
        <w:rPr>
          <w:rFonts w:cs="Arial"/>
        </w:rPr>
      </w:pPr>
    </w:p>
    <w:p w:rsidR="00B36EB8" w:rsidRPr="00F24089" w:rsidRDefault="00B36EB8" w:rsidP="00B36EB8">
      <w:pPr>
        <w:spacing w:line="23" w:lineRule="atLeast"/>
        <w:jc w:val="both"/>
        <w:rPr>
          <w:rFonts w:cs="Arial"/>
        </w:rPr>
      </w:pPr>
      <w:r w:rsidRPr="00F24089">
        <w:rPr>
          <w:rFonts w:cs="Arial"/>
        </w:rPr>
        <w:t>Naročnik bo točke, pridobljene na podlagi danih meril ter izračunanih s pomočjo podanih formul, zaokroževal na dve decimalki natančno in šele nato sešteval.</w:t>
      </w:r>
    </w:p>
    <w:p w:rsidR="00B36EB8" w:rsidRPr="00F24089" w:rsidRDefault="00B36EB8" w:rsidP="00886B5F">
      <w:pPr>
        <w:spacing w:line="23" w:lineRule="atLeast"/>
        <w:ind w:firstLine="284"/>
        <w:jc w:val="both"/>
        <w:rPr>
          <w:rFonts w:cs="Arial"/>
        </w:rPr>
      </w:pPr>
    </w:p>
    <w:p w:rsidR="00886B5F" w:rsidRPr="000B5735" w:rsidRDefault="00886B5F" w:rsidP="00886B5F">
      <w:pPr>
        <w:spacing w:line="23" w:lineRule="atLeast"/>
        <w:ind w:firstLine="284"/>
        <w:rPr>
          <w:rFonts w:cs="Arial"/>
          <w:color w:val="000000"/>
        </w:rPr>
      </w:pPr>
    </w:p>
    <w:p w:rsidR="0044641E" w:rsidRPr="005D2066" w:rsidRDefault="0044641E" w:rsidP="00E24E9F">
      <w:pPr>
        <w:pStyle w:val="Naslov2"/>
        <w:numPr>
          <w:ilvl w:val="0"/>
          <w:numId w:val="34"/>
        </w:numPr>
        <w:spacing w:line="23" w:lineRule="atLeast"/>
        <w:rPr>
          <w:rFonts w:cs="Arial"/>
          <w:lang w:val="sl-SI"/>
        </w:rPr>
      </w:pPr>
      <w:bookmarkStart w:id="261" w:name="_Toc130197589"/>
      <w:bookmarkStart w:id="262" w:name="_Toc130198090"/>
      <w:bookmarkStart w:id="263" w:name="_Toc130198150"/>
      <w:bookmarkStart w:id="264" w:name="_Toc130799611"/>
      <w:bookmarkStart w:id="265" w:name="_Toc132106382"/>
      <w:bookmarkStart w:id="266" w:name="_Toc132424996"/>
      <w:bookmarkStart w:id="267" w:name="_Toc132432245"/>
      <w:bookmarkStart w:id="268" w:name="_Toc157334782"/>
      <w:bookmarkStart w:id="269" w:name="_Toc206298263"/>
      <w:bookmarkStart w:id="270" w:name="_Toc171683049"/>
      <w:r w:rsidRPr="005D2066">
        <w:rPr>
          <w:rFonts w:cs="Arial"/>
          <w:lang w:val="sl-SI"/>
        </w:rPr>
        <w:t>Oddaja javnega naročila</w:t>
      </w:r>
      <w:bookmarkEnd w:id="261"/>
      <w:bookmarkEnd w:id="262"/>
      <w:bookmarkEnd w:id="263"/>
      <w:bookmarkEnd w:id="264"/>
      <w:bookmarkEnd w:id="265"/>
      <w:bookmarkEnd w:id="266"/>
      <w:bookmarkEnd w:id="267"/>
      <w:bookmarkEnd w:id="268"/>
      <w:bookmarkEnd w:id="269"/>
      <w:bookmarkEnd w:id="270"/>
    </w:p>
    <w:p w:rsidR="004433C9" w:rsidRPr="005D2066" w:rsidRDefault="004433C9" w:rsidP="004433C9">
      <w:pPr>
        <w:rPr>
          <w:rFonts w:cs="Arial"/>
        </w:rPr>
      </w:pPr>
    </w:p>
    <w:p w:rsidR="004433C9" w:rsidRPr="005D2066" w:rsidRDefault="004433C9" w:rsidP="00F875A2">
      <w:pPr>
        <w:widowControl w:val="0"/>
        <w:jc w:val="both"/>
        <w:rPr>
          <w:rFonts w:cs="Arial"/>
        </w:rPr>
      </w:pPr>
      <w:r w:rsidRPr="005D2066">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rsidR="004433C9" w:rsidRPr="005D2066" w:rsidRDefault="004433C9" w:rsidP="00F875A2">
      <w:pPr>
        <w:widowControl w:val="0"/>
        <w:jc w:val="both"/>
        <w:rPr>
          <w:rFonts w:cs="Arial"/>
        </w:rPr>
      </w:pPr>
    </w:p>
    <w:p w:rsidR="004433C9" w:rsidRPr="005D2066" w:rsidRDefault="004433C9" w:rsidP="00F875A2">
      <w:pPr>
        <w:widowControl w:val="0"/>
        <w:jc w:val="both"/>
        <w:rPr>
          <w:rFonts w:cs="Arial"/>
        </w:rPr>
      </w:pPr>
      <w:r w:rsidRPr="005D2066">
        <w:rPr>
          <w:rFonts w:cs="Arial"/>
        </w:rPr>
        <w:t>Ponudnike opozarjamo, da so sami dolžni spremljati objave odločitev na portalu javnih naročil.</w:t>
      </w:r>
    </w:p>
    <w:p w:rsidR="004433C9" w:rsidRPr="005D2066" w:rsidRDefault="004433C9" w:rsidP="00F875A2">
      <w:pPr>
        <w:widowControl w:val="0"/>
        <w:jc w:val="both"/>
        <w:rPr>
          <w:rFonts w:cs="Arial"/>
        </w:rPr>
      </w:pPr>
    </w:p>
    <w:p w:rsidR="004433C9" w:rsidRPr="005D2066" w:rsidRDefault="004433C9" w:rsidP="00F875A2">
      <w:pPr>
        <w:widowControl w:val="0"/>
        <w:jc w:val="both"/>
        <w:rPr>
          <w:rFonts w:cs="Arial"/>
        </w:rPr>
      </w:pPr>
      <w:r w:rsidRPr="005D2066">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4433C9" w:rsidRPr="005D2066" w:rsidRDefault="004433C9" w:rsidP="00F875A2">
      <w:pPr>
        <w:widowControl w:val="0"/>
        <w:jc w:val="both"/>
        <w:rPr>
          <w:rFonts w:cs="Arial"/>
        </w:rPr>
      </w:pPr>
    </w:p>
    <w:p w:rsidR="004433C9" w:rsidRPr="005D2066" w:rsidRDefault="004433C9" w:rsidP="00F875A2">
      <w:pPr>
        <w:widowControl w:val="0"/>
        <w:jc w:val="both"/>
        <w:rPr>
          <w:rFonts w:cs="Arial"/>
        </w:rPr>
      </w:pPr>
      <w:r w:rsidRPr="005D2066">
        <w:rPr>
          <w:rFonts w:cs="Arial"/>
        </w:rPr>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rsidR="00A8376B" w:rsidRPr="005D2066" w:rsidRDefault="00A8376B" w:rsidP="00087FE8">
      <w:pPr>
        <w:spacing w:before="120" w:line="23" w:lineRule="atLeast"/>
        <w:jc w:val="both"/>
        <w:rPr>
          <w:rFonts w:cs="Arial"/>
        </w:rPr>
      </w:pPr>
    </w:p>
    <w:p w:rsidR="0044641E" w:rsidRPr="005D2066" w:rsidRDefault="0044641E" w:rsidP="00E24E9F">
      <w:pPr>
        <w:pStyle w:val="Naslov2"/>
        <w:numPr>
          <w:ilvl w:val="0"/>
          <w:numId w:val="34"/>
        </w:numPr>
        <w:spacing w:line="23" w:lineRule="atLeast"/>
        <w:rPr>
          <w:rFonts w:cs="Arial"/>
          <w:lang w:val="sl-SI"/>
        </w:rPr>
      </w:pPr>
      <w:bookmarkStart w:id="271" w:name="_Toc130197590"/>
      <w:bookmarkStart w:id="272" w:name="_Toc130198091"/>
      <w:bookmarkStart w:id="273" w:name="_Toc130198151"/>
      <w:bookmarkStart w:id="274" w:name="_Toc130799612"/>
      <w:bookmarkStart w:id="275" w:name="_Toc132106383"/>
      <w:bookmarkStart w:id="276" w:name="_Toc132424997"/>
      <w:bookmarkStart w:id="277" w:name="_Toc132432246"/>
      <w:bookmarkStart w:id="278" w:name="_Toc157334783"/>
      <w:bookmarkStart w:id="279" w:name="_Toc206298264"/>
      <w:bookmarkStart w:id="280" w:name="_Toc171683050"/>
      <w:r w:rsidRPr="005D2066">
        <w:rPr>
          <w:rFonts w:cs="Arial"/>
          <w:lang w:val="sl-SI"/>
        </w:rPr>
        <w:t>Sklenitev pogodb</w:t>
      </w:r>
      <w:bookmarkEnd w:id="271"/>
      <w:bookmarkEnd w:id="272"/>
      <w:bookmarkEnd w:id="273"/>
      <w:bookmarkEnd w:id="274"/>
      <w:bookmarkEnd w:id="275"/>
      <w:bookmarkEnd w:id="276"/>
      <w:bookmarkEnd w:id="277"/>
      <w:bookmarkEnd w:id="278"/>
      <w:bookmarkEnd w:id="279"/>
      <w:bookmarkEnd w:id="280"/>
    </w:p>
    <w:p w:rsidR="00F1563C" w:rsidRPr="005D2066" w:rsidRDefault="00DE4195" w:rsidP="00087FE8">
      <w:pPr>
        <w:spacing w:before="120" w:line="23" w:lineRule="atLeast"/>
        <w:jc w:val="both"/>
        <w:rPr>
          <w:rFonts w:cs="Arial"/>
        </w:rPr>
      </w:pPr>
      <w:r w:rsidRPr="005D2066">
        <w:rPr>
          <w:rFonts w:cs="Arial"/>
        </w:rPr>
        <w:t>Po pravnomočnosti odločitve o oddaji javnega naročila,</w:t>
      </w:r>
      <w:r w:rsidR="0044641E" w:rsidRPr="005D2066">
        <w:rPr>
          <w:rFonts w:cs="Arial"/>
        </w:rPr>
        <w:t xml:space="preserve"> bo naročnik pisno obvestil uspešnega ponudnika, da je njegova ponudba sprejeta</w:t>
      </w:r>
      <w:r w:rsidR="00F1563C" w:rsidRPr="005D2066">
        <w:rPr>
          <w:rFonts w:cs="Arial"/>
        </w:rPr>
        <w:t>.</w:t>
      </w:r>
    </w:p>
    <w:p w:rsidR="0044641E" w:rsidRPr="005D2066" w:rsidRDefault="00F1563C" w:rsidP="00087FE8">
      <w:pPr>
        <w:spacing w:before="120" w:line="23" w:lineRule="atLeast"/>
        <w:jc w:val="both"/>
        <w:rPr>
          <w:rFonts w:cs="Arial"/>
        </w:rPr>
      </w:pPr>
      <w:r w:rsidRPr="005D2066">
        <w:rPr>
          <w:rFonts w:cs="Arial"/>
        </w:rPr>
        <w:t>Pred podpisom pogodb</w:t>
      </w:r>
      <w:r w:rsidR="00E55880" w:rsidRPr="005D2066">
        <w:rPr>
          <w:rFonts w:cs="Arial"/>
        </w:rPr>
        <w:t>e</w:t>
      </w:r>
      <w:r w:rsidRPr="005D2066">
        <w:rPr>
          <w:rFonts w:cs="Arial"/>
        </w:rPr>
        <w:t xml:space="preserve"> z izbranim/-i ponudnik-om/-i bo sklican usklajevalni sestanek, kjer se bodo dokončno uskladile še zadnje tehnične podrobnosti.</w:t>
      </w:r>
    </w:p>
    <w:p w:rsidR="00DE4195" w:rsidRPr="005D2066" w:rsidRDefault="00DE4195" w:rsidP="00087FE8">
      <w:pPr>
        <w:spacing w:before="120" w:line="23" w:lineRule="atLeast"/>
        <w:jc w:val="both"/>
        <w:rPr>
          <w:rFonts w:cs="Arial"/>
        </w:rPr>
      </w:pPr>
      <w:r w:rsidRPr="005D2066">
        <w:rPr>
          <w:rFonts w:cs="Arial"/>
        </w:rPr>
        <w:t>Izbrani</w:t>
      </w:r>
      <w:r w:rsidR="0044641E" w:rsidRPr="005D2066">
        <w:rPr>
          <w:rFonts w:cs="Arial"/>
        </w:rPr>
        <w:t xml:space="preserve"> ponudnik mora najkasneje v roku 10 dni po prejemu </w:t>
      </w:r>
      <w:r w:rsidR="00F1563C" w:rsidRPr="005D2066">
        <w:rPr>
          <w:rFonts w:cs="Arial"/>
        </w:rPr>
        <w:t>usklajenega besedila pogodb</w:t>
      </w:r>
      <w:r w:rsidR="00926C1B" w:rsidRPr="005D2066">
        <w:rPr>
          <w:rFonts w:cs="Arial"/>
        </w:rPr>
        <w:t>e</w:t>
      </w:r>
      <w:r w:rsidR="00B3682C" w:rsidRPr="005D2066">
        <w:rPr>
          <w:rFonts w:cs="Arial"/>
        </w:rPr>
        <w:t xml:space="preserve"> o </w:t>
      </w:r>
      <w:r w:rsidR="00926C1B" w:rsidRPr="005D2066">
        <w:rPr>
          <w:rFonts w:cs="Arial"/>
        </w:rPr>
        <w:t>dobavi</w:t>
      </w:r>
      <w:r w:rsidR="00F1563C" w:rsidRPr="005D2066">
        <w:rPr>
          <w:rFonts w:cs="Arial"/>
        </w:rPr>
        <w:t xml:space="preserve">, </w:t>
      </w:r>
      <w:r w:rsidR="0044641E" w:rsidRPr="005D2066">
        <w:rPr>
          <w:rFonts w:cs="Arial"/>
        </w:rPr>
        <w:t>le-</w:t>
      </w:r>
      <w:r w:rsidR="00F914E2" w:rsidRPr="005D2066">
        <w:rPr>
          <w:rFonts w:cs="Arial"/>
        </w:rPr>
        <w:t>t</w:t>
      </w:r>
      <w:r w:rsidR="00926C1B" w:rsidRPr="005D2066">
        <w:rPr>
          <w:rFonts w:cs="Arial"/>
        </w:rPr>
        <w:t>o</w:t>
      </w:r>
      <w:r w:rsidR="0044641E" w:rsidRPr="005D2066">
        <w:rPr>
          <w:rFonts w:cs="Arial"/>
        </w:rPr>
        <w:t xml:space="preserve"> podpisati in j</w:t>
      </w:r>
      <w:r w:rsidR="00926C1B" w:rsidRPr="005D2066">
        <w:rPr>
          <w:rFonts w:cs="Arial"/>
        </w:rPr>
        <w:t>o</w:t>
      </w:r>
      <w:r w:rsidRPr="005D2066">
        <w:rPr>
          <w:rFonts w:cs="Arial"/>
        </w:rPr>
        <w:t xml:space="preserve"> skupaj s predložitvijo finančnega zavarovanja </w:t>
      </w:r>
      <w:r w:rsidR="00F14457" w:rsidRPr="005D2066">
        <w:rPr>
          <w:rFonts w:cs="Arial"/>
        </w:rPr>
        <w:t xml:space="preserve">(bančna garancija) </w:t>
      </w:r>
      <w:r w:rsidRPr="005D2066">
        <w:rPr>
          <w:rFonts w:cs="Arial"/>
        </w:rPr>
        <w:t>za dobro izvedbo pogodbenih obveznosti</w:t>
      </w:r>
      <w:r w:rsidR="0044641E" w:rsidRPr="005D2066">
        <w:rPr>
          <w:rFonts w:cs="Arial"/>
        </w:rPr>
        <w:t xml:space="preserve"> vrniti naročniku. Če se ponudnik v tem roku ne odzove na podpis pogodbe, se šteje, da je odstopil od ponudbe. Naročnik bo v tem primeru unovčil </w:t>
      </w:r>
      <w:r w:rsidR="00F14457" w:rsidRPr="005D2066">
        <w:rPr>
          <w:rFonts w:cs="Arial"/>
        </w:rPr>
        <w:t xml:space="preserve">bančno </w:t>
      </w:r>
      <w:r w:rsidR="0044641E" w:rsidRPr="005D2066">
        <w:rPr>
          <w:rFonts w:cs="Arial"/>
        </w:rPr>
        <w:t>garancijo za resnost ponudbe.</w:t>
      </w:r>
      <w:r w:rsidR="00717A3B" w:rsidRPr="005D2066">
        <w:rPr>
          <w:rFonts w:cs="Arial"/>
        </w:rPr>
        <w:t xml:space="preserve"> </w:t>
      </w:r>
      <w:r w:rsidRPr="005D2066">
        <w:rPr>
          <w:rFonts w:cs="Arial"/>
        </w:rPr>
        <w:t xml:space="preserve">Pogodba  bo postala veljavna pod pogojem, da bo izbrani ponudnik predložil finančno zavarovanje </w:t>
      </w:r>
      <w:r w:rsidR="00F14457" w:rsidRPr="005D2066">
        <w:rPr>
          <w:rFonts w:cs="Arial"/>
        </w:rPr>
        <w:t xml:space="preserve">(bančno garancijo) </w:t>
      </w:r>
      <w:r w:rsidRPr="005D2066">
        <w:rPr>
          <w:rFonts w:cs="Arial"/>
        </w:rPr>
        <w:t>za dobro izvedbo pogodbenih obveznosti.</w:t>
      </w:r>
    </w:p>
    <w:p w:rsidR="00A8376B" w:rsidRPr="005D2066" w:rsidRDefault="00A8376B" w:rsidP="00087FE8">
      <w:pPr>
        <w:spacing w:before="120" w:line="23" w:lineRule="atLeast"/>
        <w:jc w:val="both"/>
        <w:rPr>
          <w:rFonts w:cs="Arial"/>
        </w:rPr>
      </w:pPr>
    </w:p>
    <w:p w:rsidR="0044641E" w:rsidRPr="005D2066" w:rsidRDefault="0052341D" w:rsidP="00E24E9F">
      <w:pPr>
        <w:pStyle w:val="Naslov2"/>
        <w:numPr>
          <w:ilvl w:val="0"/>
          <w:numId w:val="34"/>
        </w:numPr>
        <w:spacing w:line="23" w:lineRule="atLeast"/>
        <w:rPr>
          <w:rFonts w:cs="Arial"/>
          <w:lang w:val="sl-SI"/>
        </w:rPr>
      </w:pPr>
      <w:bookmarkStart w:id="281" w:name="_Toc206298265"/>
      <w:bookmarkStart w:id="282" w:name="_Toc171683051"/>
      <w:r w:rsidRPr="005D2066">
        <w:rPr>
          <w:rFonts w:cs="Arial"/>
          <w:lang w:val="sl-SI"/>
        </w:rPr>
        <w:t>I</w:t>
      </w:r>
      <w:r w:rsidR="0044641E" w:rsidRPr="005D2066">
        <w:rPr>
          <w:rFonts w:cs="Arial"/>
          <w:lang w:val="sl-SI"/>
        </w:rPr>
        <w:t>zločitev ponudb, prekinitev postopka, zavrnitev vseh ponudb</w:t>
      </w:r>
      <w:bookmarkEnd w:id="281"/>
      <w:bookmarkEnd w:id="282"/>
    </w:p>
    <w:p w:rsidR="0044641E" w:rsidRPr="005D2066" w:rsidRDefault="0044641E" w:rsidP="00087FE8">
      <w:pPr>
        <w:spacing w:before="120" w:line="23" w:lineRule="atLeast"/>
        <w:jc w:val="both"/>
        <w:rPr>
          <w:rFonts w:cs="Arial"/>
        </w:rPr>
      </w:pPr>
      <w:r w:rsidRPr="005D2066">
        <w:rPr>
          <w:rFonts w:cs="Arial"/>
        </w:rPr>
        <w:t>Naročnik bo po opravljenem pregledu in dopolnitvi pon</w:t>
      </w:r>
      <w:r w:rsidR="0052341D" w:rsidRPr="005D2066">
        <w:rPr>
          <w:rFonts w:cs="Arial"/>
        </w:rPr>
        <w:t xml:space="preserve">udb </w:t>
      </w:r>
      <w:r w:rsidRPr="005D2066">
        <w:rPr>
          <w:rFonts w:cs="Arial"/>
        </w:rPr>
        <w:t xml:space="preserve">izločil vse ponudbe, ki ne bodo </w:t>
      </w:r>
      <w:r w:rsidR="00073C84" w:rsidRPr="005D2066">
        <w:rPr>
          <w:rFonts w:cs="Arial"/>
        </w:rPr>
        <w:t>dopustne</w:t>
      </w:r>
      <w:r w:rsidRPr="005D2066">
        <w:rPr>
          <w:rFonts w:cs="Arial"/>
        </w:rPr>
        <w:t xml:space="preserve">. </w:t>
      </w:r>
    </w:p>
    <w:p w:rsidR="003C50F7" w:rsidRPr="005D2066" w:rsidRDefault="003C50F7" w:rsidP="00087FE8">
      <w:pPr>
        <w:spacing w:before="120" w:line="23" w:lineRule="atLeast"/>
        <w:jc w:val="both"/>
        <w:rPr>
          <w:rFonts w:cs="Arial"/>
        </w:rPr>
      </w:pPr>
    </w:p>
    <w:p w:rsidR="00E12730" w:rsidRPr="005D2066" w:rsidRDefault="00E12730" w:rsidP="00E12730">
      <w:pPr>
        <w:jc w:val="both"/>
        <w:rPr>
          <w:rFonts w:cs="Arial"/>
        </w:rPr>
      </w:pPr>
      <w:r w:rsidRPr="005D2066">
        <w:rPr>
          <w:rFonts w:cs="Arial"/>
        </w:rPr>
        <w:t>Naročnik lahko kadarkoli pred potekom roka za odpiranje ponudb ustavi postopek javnega naročanja. Navedeno odločitev mora naročnik objaviti na Portalu javnih naročil.</w:t>
      </w:r>
    </w:p>
    <w:p w:rsidR="00E12730" w:rsidRPr="005D2066" w:rsidRDefault="00E12730" w:rsidP="00E12730">
      <w:pPr>
        <w:jc w:val="both"/>
        <w:rPr>
          <w:rFonts w:cs="Arial"/>
        </w:rPr>
      </w:pPr>
    </w:p>
    <w:p w:rsidR="00E12730" w:rsidRPr="005D2066" w:rsidRDefault="00E12730" w:rsidP="00E12730">
      <w:pPr>
        <w:jc w:val="both"/>
        <w:rPr>
          <w:rFonts w:cs="Arial"/>
        </w:rPr>
      </w:pPr>
      <w:r w:rsidRPr="005D2066">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rsidR="00E77588" w:rsidRPr="005D2066" w:rsidRDefault="00E77588" w:rsidP="00087FE8">
      <w:pPr>
        <w:spacing w:line="23" w:lineRule="atLeast"/>
        <w:jc w:val="center"/>
        <w:rPr>
          <w:rFonts w:cs="Arial"/>
          <w:b/>
          <w:strike/>
        </w:rPr>
        <w:sectPr w:rsidR="00E77588" w:rsidRPr="005D2066" w:rsidSect="00EB3B7F">
          <w:footerReference w:type="default" r:id="rId39"/>
          <w:pgSz w:w="11907" w:h="16840" w:code="9"/>
          <w:pgMar w:top="1418" w:right="1418" w:bottom="1418" w:left="1418" w:header="708" w:footer="708" w:gutter="0"/>
          <w:cols w:space="708"/>
        </w:sectPr>
      </w:pPr>
    </w:p>
    <w:p w:rsidR="00FA1C24" w:rsidRPr="005D2066" w:rsidRDefault="00A115FA" w:rsidP="009B49CF">
      <w:pPr>
        <w:pStyle w:val="Naslov2"/>
        <w:jc w:val="center"/>
        <w:rPr>
          <w:rFonts w:cs="Arial"/>
          <w:lang w:val="sl-SI"/>
        </w:rPr>
      </w:pPr>
      <w:bookmarkStart w:id="283" w:name="_Toc171683052"/>
      <w:r w:rsidRPr="005D2066">
        <w:rPr>
          <w:rFonts w:cs="Arial"/>
          <w:lang w:val="sl-SI"/>
        </w:rPr>
        <w:lastRenderedPageBreak/>
        <w:t xml:space="preserve">Poglavje </w:t>
      </w:r>
      <w:r w:rsidR="003D0F63" w:rsidRPr="005D2066">
        <w:rPr>
          <w:rFonts w:cs="Arial"/>
          <w:lang w:val="sl-SI"/>
        </w:rPr>
        <w:t>3</w:t>
      </w:r>
      <w:r w:rsidR="001B7442" w:rsidRPr="005D2066">
        <w:rPr>
          <w:rFonts w:cs="Arial"/>
          <w:lang w:val="sl-SI"/>
        </w:rPr>
        <w:t xml:space="preserve">: </w:t>
      </w:r>
      <w:bookmarkStart w:id="284" w:name="_Toc207075221"/>
      <w:bookmarkStart w:id="285" w:name="_Toc212347083"/>
      <w:r w:rsidR="001B7442" w:rsidRPr="005D2066">
        <w:rPr>
          <w:rFonts w:cs="Arial"/>
          <w:lang w:val="sl-SI"/>
        </w:rPr>
        <w:t xml:space="preserve"> </w:t>
      </w:r>
      <w:r w:rsidRPr="005D2066">
        <w:rPr>
          <w:rFonts w:cs="Arial"/>
          <w:lang w:val="sl-SI"/>
        </w:rPr>
        <w:t>Razpisni obrazci</w:t>
      </w:r>
      <w:bookmarkEnd w:id="283"/>
      <w:bookmarkEnd w:id="284"/>
      <w:bookmarkEnd w:id="285"/>
    </w:p>
    <w:p w:rsidR="00073C84" w:rsidRPr="005D2066" w:rsidRDefault="00073C84" w:rsidP="00073C84">
      <w:pPr>
        <w:rPr>
          <w:rFonts w:cs="Arial"/>
        </w:rPr>
      </w:pPr>
    </w:p>
    <w:p w:rsidR="00073C84" w:rsidRPr="005D2066" w:rsidRDefault="00073C84" w:rsidP="00073C84">
      <w:pPr>
        <w:rPr>
          <w:rFonts w:cs="Arial"/>
        </w:rPr>
      </w:pPr>
    </w:p>
    <w:p w:rsidR="00073C84" w:rsidRPr="005D2066" w:rsidRDefault="00073C84" w:rsidP="00073C84">
      <w:pPr>
        <w:rPr>
          <w:rFonts w:cs="Arial"/>
        </w:rPr>
      </w:pPr>
    </w:p>
    <w:p w:rsidR="00073C84" w:rsidRPr="005D2066" w:rsidRDefault="00073C84" w:rsidP="00F875A2">
      <w:pPr>
        <w:widowControl w:val="0"/>
        <w:jc w:val="both"/>
        <w:rPr>
          <w:rFonts w:cs="Arial"/>
          <w:b/>
        </w:rPr>
      </w:pPr>
      <w:r w:rsidRPr="005D2066">
        <w:rPr>
          <w:rFonts w:cs="Arial"/>
          <w:b/>
        </w:rPr>
        <w:t>Enotni evropski dokument v zvezi z oddajo javnega naročila – ESPD</w:t>
      </w:r>
    </w:p>
    <w:p w:rsidR="00073C84" w:rsidRPr="005D2066" w:rsidRDefault="00073C84" w:rsidP="00F875A2">
      <w:pPr>
        <w:widowControl w:val="0"/>
        <w:jc w:val="both"/>
        <w:rPr>
          <w:rFonts w:cs="Arial"/>
          <w:b/>
        </w:rPr>
      </w:pPr>
    </w:p>
    <w:p w:rsidR="005D2066" w:rsidRPr="00EC34CA" w:rsidRDefault="005D2066" w:rsidP="005D2066">
      <w:pPr>
        <w:jc w:val="both"/>
        <w:rPr>
          <w:rFonts w:cs="Arial"/>
        </w:rPr>
      </w:pPr>
      <w:bookmarkStart w:id="286" w:name="_Toc533063568"/>
      <w:bookmarkStart w:id="287" w:name="_Toc90359992"/>
      <w:r w:rsidRPr="00EC34CA">
        <w:rPr>
          <w:rFonts w:cs="Arial"/>
        </w:rPr>
        <w:t>Obrazec »ESPD« za vse gospodarske subjekte</w:t>
      </w:r>
      <w:bookmarkEnd w:id="286"/>
      <w:bookmarkEnd w:id="287"/>
    </w:p>
    <w:p w:rsidR="005D2066" w:rsidRPr="00CB75D1" w:rsidRDefault="005D2066" w:rsidP="005D2066">
      <w:pPr>
        <w:jc w:val="both"/>
        <w:rPr>
          <w:rFonts w:cs="Arial"/>
        </w:rPr>
      </w:pPr>
      <w:bookmarkStart w:id="288" w:name="_Toc533063569"/>
      <w:bookmarkStart w:id="289"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88"/>
      <w:bookmarkEnd w:id="289"/>
    </w:p>
    <w:p w:rsidR="005D2066" w:rsidRDefault="005D2066" w:rsidP="005D2066">
      <w:pPr>
        <w:jc w:val="both"/>
        <w:rPr>
          <w:rFonts w:cs="Arial"/>
        </w:rPr>
      </w:pPr>
      <w:bookmarkStart w:id="290" w:name="_Toc533063570"/>
      <w:bookmarkStart w:id="291" w:name="_Toc90359994"/>
      <w:r w:rsidRPr="00CB75D1">
        <w:rPr>
          <w:rFonts w:cs="Arial"/>
        </w:rPr>
        <w:t>Navedbe v ESPD in/ali dokazila, ki ji predloži gospodarski subjekt, morajo biti veljavni.</w:t>
      </w:r>
      <w:bookmarkEnd w:id="290"/>
      <w:bookmarkEnd w:id="291"/>
    </w:p>
    <w:p w:rsidR="005D2066" w:rsidRPr="00CB75D1" w:rsidRDefault="005D2066" w:rsidP="005D2066">
      <w:pPr>
        <w:jc w:val="both"/>
        <w:rPr>
          <w:rFonts w:cs="Arial"/>
        </w:rPr>
      </w:pPr>
    </w:p>
    <w:p w:rsidR="005D2066" w:rsidRPr="00254572" w:rsidRDefault="005D2066" w:rsidP="005D2066">
      <w:pPr>
        <w:jc w:val="both"/>
        <w:rPr>
          <w:rFonts w:cs="Arial"/>
        </w:rPr>
      </w:pPr>
      <w:r w:rsidRPr="00254572">
        <w:rPr>
          <w:rFonts w:cs="Arial"/>
        </w:rPr>
        <w:t xml:space="preserve">Gospodarski subjekt, naročnikov obrazec ESPD (datoteka XML) uvozi na spletni strani e JN/ESPD: </w:t>
      </w:r>
      <w:hyperlink r:id="rId40"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41" w:history="1">
        <w:r w:rsidRPr="00254572">
          <w:rPr>
            <w:rStyle w:val="Hiperpovezava"/>
            <w:rFonts w:cs="Arial"/>
          </w:rPr>
          <w:t>https://ejn.gov.si/sistem/usmeritve-in-navodila/navodila-in-obrazci.html</w:t>
        </w:r>
      </w:hyperlink>
      <w:r w:rsidRPr="00254572">
        <w:rPr>
          <w:rFonts w:cs="Arial"/>
          <w:color w:val="000000"/>
        </w:rPr>
        <w:t>.</w:t>
      </w:r>
    </w:p>
    <w:p w:rsidR="005D2066" w:rsidRPr="00CB75D1" w:rsidRDefault="005D2066" w:rsidP="005D2066">
      <w:pPr>
        <w:jc w:val="both"/>
        <w:rPr>
          <w:rFonts w:cs="Arial"/>
        </w:rPr>
      </w:pPr>
    </w:p>
    <w:p w:rsidR="005D2066" w:rsidRPr="00411F84" w:rsidRDefault="005D2066" w:rsidP="005D2066">
      <w:pPr>
        <w:widowControl w:val="0"/>
        <w:jc w:val="both"/>
        <w:rPr>
          <w:rFonts w:cs="Arial"/>
        </w:rPr>
      </w:pPr>
      <w:bookmarkStart w:id="292" w:name="_Toc533063572"/>
      <w:bookmarkStart w:id="293"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rsidR="005D2066" w:rsidRDefault="005D2066" w:rsidP="005D2066">
      <w:pPr>
        <w:jc w:val="both"/>
        <w:rPr>
          <w:rFonts w:cs="Arial"/>
        </w:rPr>
      </w:pPr>
    </w:p>
    <w:p w:rsidR="005D2066" w:rsidRPr="00CB75D1" w:rsidRDefault="005D2066" w:rsidP="005D2066">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92"/>
      <w:bookmarkEnd w:id="293"/>
      <w:r w:rsidRPr="00CB75D1">
        <w:rPr>
          <w:rFonts w:cs="Arial"/>
        </w:rPr>
        <w:t xml:space="preserve">  </w:t>
      </w:r>
    </w:p>
    <w:p w:rsidR="005D2066" w:rsidRPr="00CB75D1" w:rsidRDefault="005D2066" w:rsidP="005D2066">
      <w:pPr>
        <w:jc w:val="both"/>
        <w:rPr>
          <w:rFonts w:cs="Arial"/>
        </w:rPr>
      </w:pPr>
      <w:bookmarkStart w:id="294" w:name="_Toc533063573"/>
      <w:bookmarkStart w:id="295"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294"/>
      <w:bookmarkEnd w:id="295"/>
      <w:r w:rsidRPr="00CB75D1">
        <w:rPr>
          <w:rFonts w:cs="Arial"/>
        </w:rPr>
        <w:t xml:space="preserve"> </w:t>
      </w:r>
    </w:p>
    <w:p w:rsidR="005D2066" w:rsidRPr="00CB75D1" w:rsidRDefault="005D2066" w:rsidP="005D2066">
      <w:pPr>
        <w:jc w:val="both"/>
        <w:rPr>
          <w:rFonts w:cs="Arial"/>
        </w:rPr>
      </w:pPr>
      <w:bookmarkStart w:id="296" w:name="_Toc533063574"/>
      <w:bookmarkStart w:id="297"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296"/>
      <w:bookmarkEnd w:id="297"/>
    </w:p>
    <w:p w:rsidR="005D2066" w:rsidRPr="00B51D6F" w:rsidRDefault="005D2066" w:rsidP="005D2066">
      <w:pPr>
        <w:widowControl w:val="0"/>
        <w:jc w:val="both"/>
        <w:rPr>
          <w:rFonts w:ascii="Times New Roman" w:hAnsi="Times New Roman"/>
          <w:i/>
          <w:sz w:val="24"/>
          <w:szCs w:val="24"/>
        </w:rPr>
      </w:pPr>
    </w:p>
    <w:p w:rsidR="005D2066" w:rsidRPr="005D2066" w:rsidRDefault="005D2066" w:rsidP="005D2066">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rsidR="005D2066" w:rsidRPr="005D2066" w:rsidRDefault="005D2066" w:rsidP="005D2066">
      <w:pPr>
        <w:widowControl w:val="0"/>
        <w:jc w:val="both"/>
        <w:rPr>
          <w:rFonts w:cs="Arial"/>
        </w:rPr>
      </w:pPr>
    </w:p>
    <w:p w:rsidR="005D2066" w:rsidRPr="006B35AB" w:rsidRDefault="005D2066" w:rsidP="005D2066">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rsidR="00073C84" w:rsidRPr="00B51D6F" w:rsidRDefault="00073C84" w:rsidP="00F875A2">
      <w:pPr>
        <w:jc w:val="both"/>
      </w:pPr>
    </w:p>
    <w:p w:rsidR="00073C84" w:rsidRPr="00B51D6F" w:rsidRDefault="00073C84" w:rsidP="00073C84"/>
    <w:p w:rsidR="00073C84" w:rsidRPr="00B51D6F" w:rsidRDefault="00073C84" w:rsidP="00073C84"/>
    <w:p w:rsidR="00073C84" w:rsidRPr="00B51D6F" w:rsidRDefault="00073C84" w:rsidP="00073C84"/>
    <w:p w:rsidR="00073C84" w:rsidRPr="00B51D6F" w:rsidRDefault="00073C84" w:rsidP="00073C84"/>
    <w:p w:rsidR="00073C84" w:rsidRPr="00B51D6F" w:rsidRDefault="00073C84" w:rsidP="00073C84"/>
    <w:p w:rsidR="00073C84" w:rsidRPr="00B51D6F" w:rsidRDefault="00073C84" w:rsidP="00073C84"/>
    <w:p w:rsidR="00073C84" w:rsidRPr="00B51D6F" w:rsidRDefault="00073C84" w:rsidP="00073C84"/>
    <w:p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42"/>
          <w:pgSz w:w="11907" w:h="16840" w:code="9"/>
          <w:pgMar w:top="1418" w:right="1418" w:bottom="1418" w:left="1418" w:header="708" w:footer="708" w:gutter="0"/>
          <w:cols w:space="708"/>
        </w:sectPr>
      </w:pPr>
    </w:p>
    <w:p w:rsidR="00BB3AB3" w:rsidRPr="0080599F" w:rsidRDefault="00D92D15" w:rsidP="00BB3AB3">
      <w:pPr>
        <w:pStyle w:val="Naslov2"/>
        <w:spacing w:line="23" w:lineRule="atLeast"/>
        <w:ind w:left="0" w:firstLine="0"/>
        <w:rPr>
          <w:rFonts w:cs="Arial"/>
          <w:lang w:val="sl-SI"/>
        </w:rPr>
      </w:pPr>
      <w:bookmarkStart w:id="298" w:name="_Toc171683053"/>
      <w:r w:rsidRPr="0080599F">
        <w:rPr>
          <w:rFonts w:cs="Arial"/>
          <w:lang w:val="sl-SI"/>
        </w:rPr>
        <w:lastRenderedPageBreak/>
        <w:t>Razpisni obrazec št. 1</w:t>
      </w:r>
      <w:r w:rsidR="00BB3AB3" w:rsidRPr="0080599F">
        <w:rPr>
          <w:rFonts w:cs="Arial"/>
          <w:lang w:val="sl-SI"/>
        </w:rPr>
        <w:t xml:space="preserve"> - Podatki o ponudniku</w:t>
      </w:r>
      <w:bookmarkEnd w:id="298"/>
    </w:p>
    <w:p w:rsidR="00BB3AB3" w:rsidRPr="0080599F" w:rsidRDefault="00BB3AB3" w:rsidP="00BB3AB3">
      <w:pPr>
        <w:autoSpaceDE w:val="0"/>
        <w:autoSpaceDN w:val="0"/>
        <w:adjustRightInd w:val="0"/>
        <w:jc w:val="center"/>
        <w:rPr>
          <w:rFonts w:cs="Arial"/>
        </w:rPr>
      </w:pPr>
    </w:p>
    <w:p w:rsidR="00BB3AB3" w:rsidRPr="0080599F" w:rsidRDefault="00BB3AB3" w:rsidP="00BB3AB3">
      <w:pPr>
        <w:autoSpaceDE w:val="0"/>
        <w:autoSpaceDN w:val="0"/>
        <w:adjustRightInd w:val="0"/>
        <w:jc w:val="center"/>
        <w:rPr>
          <w:rFonts w:cs="Arial"/>
        </w:rPr>
      </w:pPr>
    </w:p>
    <w:p w:rsidR="00D92D15" w:rsidRPr="00E23DD3" w:rsidRDefault="00D92D15" w:rsidP="00A559DD">
      <w:pPr>
        <w:autoSpaceDE w:val="0"/>
        <w:autoSpaceDN w:val="0"/>
        <w:adjustRightInd w:val="0"/>
        <w:jc w:val="center"/>
        <w:rPr>
          <w:rFonts w:cs="Arial"/>
          <w:b/>
          <w:iCs/>
        </w:rPr>
      </w:pPr>
      <w:r w:rsidRPr="0080599F">
        <w:rPr>
          <w:rFonts w:cs="Arial"/>
          <w:b/>
          <w:iCs/>
        </w:rPr>
        <w:t xml:space="preserve">Javno naročilo: </w:t>
      </w:r>
      <w:r w:rsidR="00DB0232" w:rsidRPr="00DB0232">
        <w:rPr>
          <w:rFonts w:cs="Arial"/>
          <w:b/>
        </w:rPr>
        <w:t>Nakup 5 sestavov s po 4 novimi potniškimi vagoni</w:t>
      </w:r>
      <w:r w:rsidR="00DB0232" w:rsidRPr="009A7EAB">
        <w:rPr>
          <w:rFonts w:cs="Arial"/>
          <w:sz w:val="18"/>
          <w:szCs w:val="18"/>
        </w:rPr>
        <w:t xml:space="preserve"> </w:t>
      </w:r>
      <w:r w:rsidR="00A559DD" w:rsidRPr="00A559DD">
        <w:rPr>
          <w:rFonts w:cs="Arial"/>
          <w:b/>
        </w:rPr>
        <w:t>za potrebe SŽ-Potniški promet, d.o.o.</w:t>
      </w:r>
    </w:p>
    <w:p w:rsidR="00D92D15" w:rsidRPr="00E23DD3" w:rsidRDefault="00D92D15" w:rsidP="00D92D15">
      <w:pPr>
        <w:autoSpaceDE w:val="0"/>
        <w:autoSpaceDN w:val="0"/>
        <w:adjustRightInd w:val="0"/>
        <w:jc w:val="center"/>
        <w:rPr>
          <w:rFonts w:cs="Arial"/>
          <w:b/>
          <w:iCs/>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80599F" w:rsidTr="0045141D">
        <w:trPr>
          <w:trHeight w:val="798"/>
          <w:jc w:val="center"/>
        </w:trPr>
        <w:tc>
          <w:tcPr>
            <w:tcW w:w="5093" w:type="dxa"/>
            <w:vAlign w:val="center"/>
          </w:tcPr>
          <w:p w:rsidR="00D92D15" w:rsidRPr="0080599F" w:rsidRDefault="00D92D15" w:rsidP="0045141D">
            <w:pPr>
              <w:spacing w:before="120" w:line="360" w:lineRule="auto"/>
              <w:ind w:left="-62"/>
              <w:rPr>
                <w:rFonts w:eastAsia="Batang" w:cs="Arial"/>
                <w:iCs/>
                <w:lang w:eastAsia="ko-KR"/>
              </w:rPr>
            </w:pPr>
            <w:r w:rsidRPr="0080599F">
              <w:rPr>
                <w:rFonts w:eastAsia="Batang" w:cs="Arial"/>
                <w:iCs/>
                <w:lang w:eastAsia="ko-KR"/>
              </w:rPr>
              <w:t>Naziv ponudnika</w:t>
            </w:r>
          </w:p>
        </w:tc>
        <w:tc>
          <w:tcPr>
            <w:tcW w:w="4620" w:type="dxa"/>
          </w:tcPr>
          <w:p w:rsidR="00D92D15" w:rsidRPr="0080599F" w:rsidRDefault="00D92D15" w:rsidP="0045141D">
            <w:pPr>
              <w:spacing w:before="120" w:line="360" w:lineRule="auto"/>
              <w:rPr>
                <w:rFonts w:eastAsia="Batang" w:cs="Arial"/>
                <w:iCs/>
                <w:lang w:eastAsia="ko-KR"/>
              </w:rPr>
            </w:pPr>
          </w:p>
        </w:tc>
      </w:tr>
      <w:tr w:rsidR="00D92D15" w:rsidRPr="0080599F" w:rsidTr="0045141D">
        <w:trPr>
          <w:trHeight w:val="680"/>
          <w:jc w:val="center"/>
        </w:trPr>
        <w:tc>
          <w:tcPr>
            <w:tcW w:w="5093" w:type="dxa"/>
            <w:vAlign w:val="center"/>
          </w:tcPr>
          <w:p w:rsidR="00D92D15" w:rsidRPr="0080599F" w:rsidRDefault="00D92D15" w:rsidP="0045141D">
            <w:pPr>
              <w:spacing w:before="120" w:line="360" w:lineRule="auto"/>
              <w:ind w:left="-62"/>
              <w:rPr>
                <w:rFonts w:eastAsia="Batang" w:cs="Arial"/>
                <w:iCs/>
                <w:lang w:eastAsia="ko-KR"/>
              </w:rPr>
            </w:pPr>
            <w:r w:rsidRPr="0080599F">
              <w:rPr>
                <w:rFonts w:eastAsia="Batang" w:cs="Arial"/>
                <w:iCs/>
                <w:lang w:eastAsia="ko-KR"/>
              </w:rPr>
              <w:t>Naslov in kraj ponudnika</w:t>
            </w:r>
          </w:p>
        </w:tc>
        <w:tc>
          <w:tcPr>
            <w:tcW w:w="4620" w:type="dxa"/>
          </w:tcPr>
          <w:p w:rsidR="00D92D15" w:rsidRPr="0080599F" w:rsidRDefault="00D92D15" w:rsidP="0045141D">
            <w:pPr>
              <w:spacing w:before="120" w:line="360" w:lineRule="auto"/>
              <w:rPr>
                <w:rFonts w:eastAsia="Batang" w:cs="Arial"/>
                <w:iCs/>
                <w:lang w:eastAsia="ko-KR"/>
              </w:rPr>
            </w:pPr>
          </w:p>
        </w:tc>
      </w:tr>
      <w:tr w:rsidR="00D92D15" w:rsidRPr="0080599F" w:rsidTr="0045141D">
        <w:trPr>
          <w:trHeight w:val="717"/>
          <w:jc w:val="center"/>
        </w:trPr>
        <w:tc>
          <w:tcPr>
            <w:tcW w:w="5093" w:type="dxa"/>
            <w:vAlign w:val="center"/>
          </w:tcPr>
          <w:p w:rsidR="00D92D15" w:rsidRPr="0080599F" w:rsidRDefault="00D92D15" w:rsidP="0045141D">
            <w:pPr>
              <w:spacing w:before="120" w:line="360" w:lineRule="auto"/>
              <w:ind w:left="-62"/>
              <w:rPr>
                <w:rFonts w:eastAsia="Batang" w:cs="Arial"/>
                <w:iCs/>
                <w:lang w:eastAsia="ko-KR"/>
              </w:rPr>
            </w:pPr>
            <w:r w:rsidRPr="0080599F">
              <w:rPr>
                <w:rFonts w:eastAsia="Batang" w:cs="Arial"/>
                <w:iCs/>
                <w:lang w:eastAsia="ko-KR"/>
              </w:rPr>
              <w:t>Odgovorna oseba ponudnika</w:t>
            </w:r>
          </w:p>
        </w:tc>
        <w:tc>
          <w:tcPr>
            <w:tcW w:w="4620" w:type="dxa"/>
          </w:tcPr>
          <w:p w:rsidR="00D92D15" w:rsidRPr="0080599F" w:rsidRDefault="00D92D15" w:rsidP="0045141D">
            <w:pPr>
              <w:spacing w:before="120" w:line="360" w:lineRule="auto"/>
              <w:rPr>
                <w:rFonts w:eastAsia="Batang" w:cs="Arial"/>
                <w:iCs/>
                <w:lang w:eastAsia="ko-KR"/>
              </w:rPr>
            </w:pPr>
          </w:p>
        </w:tc>
      </w:tr>
      <w:tr w:rsidR="00D92D15" w:rsidRPr="0080599F" w:rsidTr="0045141D">
        <w:trPr>
          <w:trHeight w:val="699"/>
          <w:jc w:val="center"/>
        </w:trPr>
        <w:tc>
          <w:tcPr>
            <w:tcW w:w="5093" w:type="dxa"/>
            <w:vAlign w:val="center"/>
          </w:tcPr>
          <w:p w:rsidR="00D92D15" w:rsidRPr="0080599F" w:rsidRDefault="00D92D15" w:rsidP="0045141D">
            <w:pPr>
              <w:spacing w:before="120" w:line="360" w:lineRule="auto"/>
              <w:ind w:left="-62"/>
              <w:rPr>
                <w:rFonts w:eastAsia="Batang" w:cs="Arial"/>
                <w:iCs/>
                <w:lang w:eastAsia="ko-KR"/>
              </w:rPr>
            </w:pPr>
            <w:r w:rsidRPr="0080599F">
              <w:rPr>
                <w:rFonts w:eastAsia="Batang" w:cs="Arial"/>
                <w:iCs/>
                <w:lang w:eastAsia="ko-KR"/>
              </w:rPr>
              <w:t>Telefon:</w:t>
            </w:r>
          </w:p>
        </w:tc>
        <w:tc>
          <w:tcPr>
            <w:tcW w:w="4620" w:type="dxa"/>
          </w:tcPr>
          <w:p w:rsidR="00D92D15" w:rsidRPr="0080599F" w:rsidRDefault="00D92D15" w:rsidP="0045141D">
            <w:pPr>
              <w:spacing w:before="120" w:line="360" w:lineRule="auto"/>
              <w:rPr>
                <w:rFonts w:eastAsia="Batang" w:cs="Arial"/>
                <w:iCs/>
                <w:lang w:eastAsia="ko-KR"/>
              </w:rPr>
            </w:pPr>
          </w:p>
        </w:tc>
      </w:tr>
      <w:tr w:rsidR="00D92D15" w:rsidRPr="0080599F" w:rsidTr="0045141D">
        <w:trPr>
          <w:trHeight w:val="695"/>
          <w:jc w:val="center"/>
        </w:trPr>
        <w:tc>
          <w:tcPr>
            <w:tcW w:w="5093" w:type="dxa"/>
            <w:vAlign w:val="center"/>
          </w:tcPr>
          <w:p w:rsidR="00D92D15" w:rsidRPr="0080599F" w:rsidRDefault="00D92D15" w:rsidP="0045141D">
            <w:pPr>
              <w:spacing w:before="120" w:line="360" w:lineRule="auto"/>
              <w:ind w:left="-62"/>
              <w:rPr>
                <w:rFonts w:eastAsia="Batang" w:cs="Arial"/>
                <w:iCs/>
                <w:lang w:eastAsia="ko-KR"/>
              </w:rPr>
            </w:pPr>
            <w:r w:rsidRPr="0080599F">
              <w:rPr>
                <w:rFonts w:eastAsia="Batang" w:cs="Arial"/>
                <w:iCs/>
                <w:lang w:eastAsia="ko-KR"/>
              </w:rPr>
              <w:t>Elektronski naslov:</w:t>
            </w:r>
          </w:p>
        </w:tc>
        <w:tc>
          <w:tcPr>
            <w:tcW w:w="4620" w:type="dxa"/>
          </w:tcPr>
          <w:p w:rsidR="00D92D15" w:rsidRPr="0080599F" w:rsidRDefault="00D92D15" w:rsidP="0045141D">
            <w:pPr>
              <w:spacing w:before="120" w:line="360" w:lineRule="auto"/>
              <w:rPr>
                <w:rFonts w:eastAsia="Batang" w:cs="Arial"/>
                <w:iCs/>
                <w:lang w:eastAsia="ko-KR"/>
              </w:rPr>
            </w:pPr>
          </w:p>
        </w:tc>
      </w:tr>
      <w:tr w:rsidR="00D92D15" w:rsidRPr="0080599F" w:rsidTr="0045141D">
        <w:trPr>
          <w:trHeight w:val="833"/>
          <w:jc w:val="center"/>
        </w:trPr>
        <w:tc>
          <w:tcPr>
            <w:tcW w:w="5093" w:type="dxa"/>
            <w:vAlign w:val="center"/>
          </w:tcPr>
          <w:p w:rsidR="00D92D15" w:rsidRPr="0080599F" w:rsidRDefault="00D92D15" w:rsidP="0045141D">
            <w:pPr>
              <w:spacing w:before="120"/>
              <w:ind w:left="-62"/>
              <w:rPr>
                <w:rFonts w:eastAsia="Batang" w:cs="Arial"/>
                <w:iCs/>
                <w:lang w:eastAsia="ko-KR"/>
              </w:rPr>
            </w:pPr>
            <w:r w:rsidRPr="0080599F">
              <w:rPr>
                <w:rFonts w:eastAsia="Batang" w:cs="Arial"/>
                <w:iCs/>
                <w:lang w:eastAsia="ko-KR"/>
              </w:rPr>
              <w:t>Matična številka podjetja</w:t>
            </w:r>
          </w:p>
        </w:tc>
        <w:tc>
          <w:tcPr>
            <w:tcW w:w="4620" w:type="dxa"/>
          </w:tcPr>
          <w:p w:rsidR="00D92D15" w:rsidRPr="0080599F" w:rsidRDefault="00D92D15" w:rsidP="0045141D">
            <w:pPr>
              <w:spacing w:before="120"/>
              <w:rPr>
                <w:rFonts w:eastAsia="Batang" w:cs="Arial"/>
                <w:iCs/>
                <w:lang w:eastAsia="ko-KR"/>
              </w:rPr>
            </w:pPr>
          </w:p>
        </w:tc>
      </w:tr>
      <w:tr w:rsidR="00D92D15" w:rsidRPr="0080599F" w:rsidTr="0045141D">
        <w:trPr>
          <w:trHeight w:val="703"/>
          <w:jc w:val="center"/>
        </w:trPr>
        <w:tc>
          <w:tcPr>
            <w:tcW w:w="5093" w:type="dxa"/>
            <w:vAlign w:val="center"/>
          </w:tcPr>
          <w:p w:rsidR="00D92D15" w:rsidRPr="0080599F" w:rsidRDefault="00D92D15" w:rsidP="0045141D">
            <w:pPr>
              <w:spacing w:before="120" w:line="360" w:lineRule="auto"/>
              <w:ind w:left="-62"/>
              <w:rPr>
                <w:rFonts w:eastAsia="Batang" w:cs="Arial"/>
                <w:iCs/>
                <w:lang w:eastAsia="ko-KR"/>
              </w:rPr>
            </w:pPr>
            <w:r w:rsidRPr="0080599F">
              <w:rPr>
                <w:rFonts w:eastAsia="Batang" w:cs="Arial"/>
                <w:iCs/>
                <w:lang w:eastAsia="ko-KR"/>
              </w:rPr>
              <w:t>Identifikacijska št. za DDV</w:t>
            </w:r>
          </w:p>
        </w:tc>
        <w:tc>
          <w:tcPr>
            <w:tcW w:w="4620" w:type="dxa"/>
          </w:tcPr>
          <w:p w:rsidR="00D92D15" w:rsidRPr="0080599F" w:rsidRDefault="00D92D15" w:rsidP="0045141D">
            <w:pPr>
              <w:spacing w:before="120" w:line="360" w:lineRule="auto"/>
              <w:rPr>
                <w:rFonts w:eastAsia="Batang" w:cs="Arial"/>
                <w:iCs/>
                <w:lang w:eastAsia="ko-KR"/>
              </w:rPr>
            </w:pPr>
          </w:p>
        </w:tc>
      </w:tr>
      <w:tr w:rsidR="00D92D15" w:rsidRPr="0080599F" w:rsidTr="0045141D">
        <w:trPr>
          <w:trHeight w:val="699"/>
          <w:jc w:val="center"/>
        </w:trPr>
        <w:tc>
          <w:tcPr>
            <w:tcW w:w="5093" w:type="dxa"/>
            <w:vAlign w:val="center"/>
          </w:tcPr>
          <w:p w:rsidR="00D92D15" w:rsidRPr="0080599F" w:rsidRDefault="00D92D15" w:rsidP="0045141D">
            <w:pPr>
              <w:spacing w:before="120" w:line="360" w:lineRule="auto"/>
              <w:ind w:left="-62"/>
              <w:rPr>
                <w:rFonts w:eastAsia="Batang" w:cs="Arial"/>
                <w:iCs/>
                <w:lang w:eastAsia="ko-KR"/>
              </w:rPr>
            </w:pPr>
            <w:r w:rsidRPr="0080599F">
              <w:rPr>
                <w:rFonts w:eastAsia="Batang" w:cs="Arial"/>
                <w:iCs/>
                <w:lang w:eastAsia="ko-KR"/>
              </w:rPr>
              <w:t>Št. vpisa v sodni register (št. vložka)</w:t>
            </w:r>
          </w:p>
        </w:tc>
        <w:tc>
          <w:tcPr>
            <w:tcW w:w="4620" w:type="dxa"/>
          </w:tcPr>
          <w:p w:rsidR="00D92D15" w:rsidRPr="0080599F" w:rsidRDefault="00D92D15" w:rsidP="0045141D">
            <w:pPr>
              <w:spacing w:before="120" w:line="360" w:lineRule="auto"/>
              <w:rPr>
                <w:rFonts w:eastAsia="Batang" w:cs="Arial"/>
                <w:iCs/>
                <w:lang w:eastAsia="ko-KR"/>
              </w:rPr>
            </w:pPr>
          </w:p>
        </w:tc>
      </w:tr>
      <w:tr w:rsidR="00D92D15" w:rsidRPr="0080599F" w:rsidTr="0045141D">
        <w:trPr>
          <w:trHeight w:val="695"/>
          <w:jc w:val="center"/>
        </w:trPr>
        <w:tc>
          <w:tcPr>
            <w:tcW w:w="5093" w:type="dxa"/>
            <w:vAlign w:val="center"/>
          </w:tcPr>
          <w:p w:rsidR="00D92D15" w:rsidRPr="0080599F" w:rsidRDefault="00D92D15" w:rsidP="0045141D">
            <w:pPr>
              <w:spacing w:before="120" w:line="360" w:lineRule="auto"/>
              <w:ind w:left="-62"/>
              <w:rPr>
                <w:rFonts w:eastAsia="Batang" w:cs="Arial"/>
                <w:iCs/>
                <w:lang w:eastAsia="ko-KR"/>
              </w:rPr>
            </w:pPr>
            <w:r w:rsidRPr="0080599F">
              <w:rPr>
                <w:rFonts w:eastAsia="Batang" w:cs="Arial"/>
                <w:iCs/>
                <w:lang w:eastAsia="ko-KR"/>
              </w:rPr>
              <w:t>Transakcijski račun</w:t>
            </w:r>
          </w:p>
        </w:tc>
        <w:tc>
          <w:tcPr>
            <w:tcW w:w="4620" w:type="dxa"/>
          </w:tcPr>
          <w:p w:rsidR="00D92D15" w:rsidRPr="0080599F" w:rsidRDefault="00D92D15" w:rsidP="0045141D">
            <w:pPr>
              <w:spacing w:before="120" w:line="360" w:lineRule="auto"/>
              <w:rPr>
                <w:rFonts w:eastAsia="Batang" w:cs="Arial"/>
                <w:iCs/>
                <w:lang w:eastAsia="ko-KR"/>
              </w:rPr>
            </w:pPr>
          </w:p>
        </w:tc>
      </w:tr>
      <w:tr w:rsidR="00D92D15" w:rsidRPr="0080599F" w:rsidTr="0045141D">
        <w:trPr>
          <w:trHeight w:val="695"/>
          <w:jc w:val="center"/>
        </w:trPr>
        <w:tc>
          <w:tcPr>
            <w:tcW w:w="5093" w:type="dxa"/>
            <w:vAlign w:val="center"/>
          </w:tcPr>
          <w:p w:rsidR="00D92D15" w:rsidRPr="0080599F" w:rsidRDefault="00D92D15" w:rsidP="0045141D">
            <w:pPr>
              <w:spacing w:before="120" w:after="120"/>
              <w:ind w:left="-62"/>
              <w:rPr>
                <w:rFonts w:eastAsia="Batang" w:cs="Arial"/>
                <w:iCs/>
                <w:lang w:eastAsia="ko-KR"/>
              </w:rPr>
            </w:pPr>
            <w:r w:rsidRPr="0080599F">
              <w:rPr>
                <w:rFonts w:eastAsia="Batang" w:cs="Arial"/>
                <w:iCs/>
                <w:lang w:eastAsia="ko-KR"/>
              </w:rPr>
              <w:t>MSP (malo oziroma srednje podjetje) – primerno označiti zaradi zahteve objave oddaje javnega naročila</w:t>
            </w:r>
          </w:p>
        </w:tc>
        <w:tc>
          <w:tcPr>
            <w:tcW w:w="4620" w:type="dxa"/>
            <w:vAlign w:val="center"/>
          </w:tcPr>
          <w:p w:rsidR="00D92D15" w:rsidRPr="0080599F" w:rsidRDefault="00D92D15" w:rsidP="0045141D">
            <w:pPr>
              <w:jc w:val="center"/>
              <w:rPr>
                <w:rFonts w:eastAsia="Batang" w:cs="Arial"/>
                <w:iCs/>
                <w:lang w:eastAsia="ko-KR"/>
              </w:rPr>
            </w:pPr>
            <w:r w:rsidRPr="0080599F">
              <w:rPr>
                <w:rFonts w:eastAsia="Batang" w:cs="Arial"/>
                <w:iCs/>
                <w:lang w:eastAsia="ko-KR"/>
              </w:rPr>
              <w:t>DA / NE</w:t>
            </w:r>
          </w:p>
        </w:tc>
      </w:tr>
      <w:tr w:rsidR="00D92D15" w:rsidRPr="0080599F" w:rsidTr="0045141D">
        <w:trPr>
          <w:trHeight w:val="691"/>
          <w:jc w:val="center"/>
        </w:trPr>
        <w:tc>
          <w:tcPr>
            <w:tcW w:w="5093" w:type="dxa"/>
            <w:vAlign w:val="center"/>
          </w:tcPr>
          <w:p w:rsidR="00D92D15" w:rsidRPr="0080599F" w:rsidRDefault="00D92D15" w:rsidP="0045141D">
            <w:pPr>
              <w:spacing w:before="120" w:line="360" w:lineRule="auto"/>
              <w:ind w:left="-62"/>
              <w:rPr>
                <w:rFonts w:eastAsia="Batang" w:cs="Arial"/>
                <w:iCs/>
                <w:lang w:eastAsia="ko-KR"/>
              </w:rPr>
            </w:pPr>
            <w:r w:rsidRPr="0080599F">
              <w:rPr>
                <w:rFonts w:eastAsia="Batang" w:cs="Arial"/>
                <w:iCs/>
                <w:lang w:eastAsia="ko-KR"/>
              </w:rPr>
              <w:t>Odgovorna oseba za podpis pogodbe:</w:t>
            </w:r>
          </w:p>
        </w:tc>
        <w:tc>
          <w:tcPr>
            <w:tcW w:w="4620" w:type="dxa"/>
          </w:tcPr>
          <w:p w:rsidR="00D92D15" w:rsidRPr="0080599F" w:rsidRDefault="00D92D15" w:rsidP="0045141D">
            <w:pPr>
              <w:spacing w:before="120" w:line="360" w:lineRule="auto"/>
              <w:rPr>
                <w:rFonts w:eastAsia="Batang" w:cs="Arial"/>
                <w:iCs/>
                <w:lang w:eastAsia="ko-KR"/>
              </w:rPr>
            </w:pPr>
          </w:p>
        </w:tc>
      </w:tr>
      <w:tr w:rsidR="00D92D15" w:rsidRPr="0080599F" w:rsidTr="0045141D">
        <w:trPr>
          <w:trHeight w:val="715"/>
          <w:jc w:val="center"/>
        </w:trPr>
        <w:tc>
          <w:tcPr>
            <w:tcW w:w="5093" w:type="dxa"/>
            <w:vAlign w:val="center"/>
          </w:tcPr>
          <w:p w:rsidR="00D92D15" w:rsidRPr="0080599F" w:rsidRDefault="00D92D15" w:rsidP="0045141D">
            <w:pPr>
              <w:spacing w:before="120"/>
              <w:ind w:left="-62"/>
              <w:rPr>
                <w:rFonts w:eastAsia="Batang" w:cs="Arial"/>
                <w:iCs/>
                <w:lang w:eastAsia="ko-KR"/>
              </w:rPr>
            </w:pPr>
            <w:r w:rsidRPr="0080599F">
              <w:rPr>
                <w:rFonts w:eastAsia="Batang" w:cs="Arial"/>
                <w:iCs/>
                <w:lang w:eastAsia="ko-KR"/>
              </w:rPr>
              <w:t>Kontaktna oseba za izvedbo javnega naročila</w:t>
            </w:r>
          </w:p>
          <w:p w:rsidR="00D92D15" w:rsidRPr="0080599F" w:rsidRDefault="00D92D15" w:rsidP="0045141D">
            <w:pPr>
              <w:ind w:left="-62"/>
              <w:rPr>
                <w:rFonts w:eastAsia="Batang" w:cs="Arial"/>
                <w:iCs/>
                <w:lang w:eastAsia="ko-KR"/>
              </w:rPr>
            </w:pPr>
            <w:r w:rsidRPr="0080599F">
              <w:rPr>
                <w:rFonts w:eastAsia="Batang" w:cs="Arial"/>
                <w:iCs/>
                <w:lang w:eastAsia="ko-KR"/>
              </w:rPr>
              <w:t>(ime in priimek, telefon in naslov elektronske pošte):</w:t>
            </w:r>
          </w:p>
        </w:tc>
        <w:tc>
          <w:tcPr>
            <w:tcW w:w="4620" w:type="dxa"/>
          </w:tcPr>
          <w:p w:rsidR="00D92D15" w:rsidRPr="0080599F" w:rsidRDefault="00D92D15" w:rsidP="0045141D">
            <w:pPr>
              <w:spacing w:before="120" w:line="360" w:lineRule="auto"/>
              <w:rPr>
                <w:rFonts w:eastAsia="Batang" w:cs="Arial"/>
                <w:iCs/>
                <w:lang w:eastAsia="ko-KR"/>
              </w:rPr>
            </w:pPr>
          </w:p>
        </w:tc>
      </w:tr>
    </w:tbl>
    <w:p w:rsidR="00D92D15" w:rsidRPr="0080599F" w:rsidRDefault="00D92D15" w:rsidP="00D92D15">
      <w:pPr>
        <w:autoSpaceDE w:val="0"/>
        <w:autoSpaceDN w:val="0"/>
        <w:adjustRightInd w:val="0"/>
        <w:spacing w:before="120"/>
        <w:rPr>
          <w:rFonts w:eastAsia="Batang" w:cs="Arial"/>
          <w:iCs/>
          <w:lang w:eastAsia="ko-KR"/>
        </w:rPr>
      </w:pPr>
    </w:p>
    <w:p w:rsidR="00D92D15" w:rsidRPr="0080599F" w:rsidRDefault="00D92D15" w:rsidP="00D92D15">
      <w:pPr>
        <w:autoSpaceDE w:val="0"/>
        <w:autoSpaceDN w:val="0"/>
        <w:adjustRightInd w:val="0"/>
        <w:spacing w:before="120"/>
        <w:rPr>
          <w:rFonts w:eastAsia="Batang" w:cs="Arial"/>
          <w:iCs/>
          <w:lang w:eastAsia="ko-KR"/>
        </w:rPr>
      </w:pPr>
    </w:p>
    <w:p w:rsidR="00D92D15" w:rsidRPr="0080599F" w:rsidRDefault="00D92D15" w:rsidP="00D92D15">
      <w:pPr>
        <w:autoSpaceDE w:val="0"/>
        <w:autoSpaceDN w:val="0"/>
        <w:adjustRightInd w:val="0"/>
        <w:spacing w:before="120"/>
        <w:rPr>
          <w:rFonts w:eastAsia="Batang" w:cs="Arial"/>
          <w:iCs/>
          <w:lang w:eastAsia="ko-KR"/>
        </w:rPr>
      </w:pPr>
    </w:p>
    <w:p w:rsidR="00D92D15" w:rsidRPr="0080599F" w:rsidRDefault="00D92D15" w:rsidP="00D92D15">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rsidR="009C454F" w:rsidRPr="0080599F" w:rsidRDefault="0048088E" w:rsidP="0048088E">
      <w:pPr>
        <w:pStyle w:val="Naslov2"/>
        <w:spacing w:line="23" w:lineRule="atLeast"/>
        <w:ind w:left="0" w:firstLine="0"/>
        <w:rPr>
          <w:rFonts w:cs="Arial"/>
          <w:lang w:val="sl-SI"/>
        </w:rPr>
      </w:pPr>
      <w:bookmarkStart w:id="299" w:name="_Toc171683054"/>
      <w:r w:rsidRPr="0080599F">
        <w:rPr>
          <w:rFonts w:cs="Arial"/>
          <w:lang w:val="sl-SI"/>
        </w:rPr>
        <w:lastRenderedPageBreak/>
        <w:t>Razpisni obrazec št. 1</w:t>
      </w:r>
      <w:r w:rsidR="009C454F" w:rsidRPr="0080599F">
        <w:rPr>
          <w:rFonts w:cs="Arial"/>
          <w:lang w:val="sl-SI"/>
        </w:rPr>
        <w:t>a</w:t>
      </w:r>
      <w:r w:rsidRPr="0080599F">
        <w:rPr>
          <w:rFonts w:cs="Arial"/>
          <w:lang w:val="sl-SI"/>
        </w:rPr>
        <w:t xml:space="preserve"> </w:t>
      </w:r>
      <w:r w:rsidR="009C454F" w:rsidRPr="0080599F">
        <w:rPr>
          <w:rFonts w:cs="Arial"/>
          <w:lang w:val="sl-SI"/>
        </w:rPr>
        <w:t>–</w:t>
      </w:r>
      <w:r w:rsidRPr="0080599F">
        <w:rPr>
          <w:rFonts w:cs="Arial"/>
          <w:lang w:val="sl-SI"/>
        </w:rPr>
        <w:t xml:space="preserve"> </w:t>
      </w:r>
      <w:r w:rsidR="009C454F" w:rsidRPr="0080599F">
        <w:rPr>
          <w:rFonts w:cs="Arial"/>
          <w:lang w:val="sl-SI"/>
        </w:rPr>
        <w:t>SEZNAM PODIZVAJALCEV</w:t>
      </w:r>
      <w:bookmarkEnd w:id="299"/>
    </w:p>
    <w:p w:rsidR="009C454F" w:rsidRPr="0080599F" w:rsidRDefault="009C454F" w:rsidP="0048088E">
      <w:pPr>
        <w:pStyle w:val="Naslov2"/>
        <w:spacing w:line="23" w:lineRule="atLeast"/>
        <w:ind w:left="0" w:firstLine="0"/>
        <w:rPr>
          <w:rFonts w:cs="Arial"/>
          <w:lang w:val="sl-SI"/>
        </w:rPr>
      </w:pPr>
    </w:p>
    <w:p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9C454F" w:rsidRPr="0080599F" w:rsidRDefault="009C454F" w:rsidP="009C454F">
      <w:pPr>
        <w:autoSpaceDE w:val="0"/>
        <w:autoSpaceDN w:val="0"/>
        <w:adjustRightInd w:val="0"/>
        <w:spacing w:before="120"/>
        <w:rPr>
          <w:rFonts w:eastAsia="Batang" w:cs="Arial"/>
          <w:iCs/>
          <w:lang w:eastAsia="ko-KR"/>
        </w:rPr>
      </w:pPr>
    </w:p>
    <w:p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rsidR="009C454F" w:rsidRPr="0080599F" w:rsidRDefault="009C454F" w:rsidP="009C454F">
      <w:pPr>
        <w:autoSpaceDE w:val="0"/>
        <w:autoSpaceDN w:val="0"/>
        <w:adjustRightInd w:val="0"/>
        <w:spacing w:before="120"/>
        <w:jc w:val="both"/>
        <w:rPr>
          <w:rFonts w:eastAsia="Batang" w:cs="Arial"/>
          <w:b/>
          <w:iCs/>
          <w:lang w:eastAsia="ko-KR"/>
        </w:rPr>
      </w:pPr>
    </w:p>
    <w:p w:rsidR="00DB0232" w:rsidRPr="00DB0232" w:rsidRDefault="00A559DD" w:rsidP="00DB0232">
      <w:pPr>
        <w:autoSpaceDE w:val="0"/>
        <w:autoSpaceDN w:val="0"/>
        <w:adjustRightInd w:val="0"/>
        <w:jc w:val="center"/>
        <w:rPr>
          <w:rFonts w:cs="Arial"/>
          <w:b/>
        </w:rPr>
      </w:pPr>
      <w:r w:rsidRPr="0080599F">
        <w:rPr>
          <w:rFonts w:cs="Arial"/>
          <w:b/>
          <w:iCs/>
        </w:rPr>
        <w:t xml:space="preserve">Javno naročilo: </w:t>
      </w:r>
    </w:p>
    <w:p w:rsidR="00DB0232" w:rsidRPr="00E23DD3" w:rsidRDefault="00DB0232" w:rsidP="00DB0232">
      <w:pPr>
        <w:autoSpaceDE w:val="0"/>
        <w:autoSpaceDN w:val="0"/>
        <w:adjustRightInd w:val="0"/>
        <w:jc w:val="center"/>
        <w:rPr>
          <w:rFonts w:cs="Arial"/>
          <w:b/>
          <w:iCs/>
        </w:rPr>
      </w:pPr>
      <w:r w:rsidRPr="00DB0232">
        <w:rPr>
          <w:rFonts w:cs="Arial"/>
          <w:b/>
        </w:rPr>
        <w:t>Nakup 5 sestavov s po 4 novimi potniškimi vagoni</w:t>
      </w:r>
      <w:r w:rsidRPr="009A7EAB">
        <w:rPr>
          <w:rFonts w:cs="Arial"/>
          <w:sz w:val="18"/>
          <w:szCs w:val="18"/>
        </w:rPr>
        <w:t xml:space="preserve"> </w:t>
      </w:r>
      <w:r w:rsidRPr="00A559DD">
        <w:rPr>
          <w:rFonts w:cs="Arial"/>
          <w:b/>
        </w:rPr>
        <w:t>za potrebe SŽ-Potniški promet, d.o.o.</w:t>
      </w:r>
    </w:p>
    <w:p w:rsidR="00A559DD" w:rsidRPr="00E23DD3" w:rsidRDefault="00A559DD" w:rsidP="00A559DD">
      <w:pPr>
        <w:autoSpaceDE w:val="0"/>
        <w:autoSpaceDN w:val="0"/>
        <w:adjustRightInd w:val="0"/>
        <w:jc w:val="center"/>
        <w:rPr>
          <w:rFonts w:cs="Arial"/>
          <w:b/>
          <w:iCs/>
        </w:rPr>
      </w:pPr>
    </w:p>
    <w:p w:rsidR="009C454F" w:rsidRPr="0080599F" w:rsidRDefault="009C454F" w:rsidP="009C454F">
      <w:pPr>
        <w:autoSpaceDE w:val="0"/>
        <w:autoSpaceDN w:val="0"/>
        <w:adjustRightInd w:val="0"/>
        <w:spacing w:before="120"/>
        <w:ind w:left="2694" w:hanging="2694"/>
        <w:jc w:val="both"/>
        <w:rPr>
          <w:rFonts w:eastAsia="Batang" w:cs="Arial"/>
          <w:b/>
          <w:bCs/>
          <w:iCs/>
          <w:lang w:eastAsia="ko-KR"/>
        </w:rPr>
      </w:pPr>
    </w:p>
    <w:p w:rsidR="009C454F" w:rsidRPr="0080599F" w:rsidRDefault="009C454F"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80599F" w:rsidTr="00665762">
        <w:trPr>
          <w:trHeight w:val="340"/>
        </w:trPr>
        <w:tc>
          <w:tcPr>
            <w:tcW w:w="2631" w:type="dxa"/>
            <w:tcBorders>
              <w:top w:val="single" w:sz="4" w:space="0" w:color="auto"/>
              <w:bottom w:val="single" w:sz="4" w:space="0" w:color="auto"/>
            </w:tcBorders>
            <w:vAlign w:val="center"/>
          </w:tcPr>
          <w:p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Vrednost (v EUR z DDV) in delež (v %):</w:t>
            </w:r>
          </w:p>
        </w:tc>
      </w:tr>
      <w:tr w:rsidR="009C454F" w:rsidRPr="0080599F" w:rsidTr="00665762">
        <w:tblPrEx>
          <w:tblCellMar>
            <w:left w:w="70" w:type="dxa"/>
            <w:right w:w="70" w:type="dxa"/>
          </w:tblCellMar>
          <w:tblLook w:val="0000" w:firstRow="0" w:lastRow="0" w:firstColumn="0" w:lastColumn="0" w:noHBand="0" w:noVBand="0"/>
        </w:tblPrEx>
        <w:trPr>
          <w:trHeight w:val="438"/>
        </w:trPr>
        <w:tc>
          <w:tcPr>
            <w:tcW w:w="2631" w:type="dxa"/>
          </w:tcPr>
          <w:p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rsidR="009C454F" w:rsidRPr="0080599F" w:rsidRDefault="009C454F" w:rsidP="00665762">
            <w:pPr>
              <w:rPr>
                <w:rFonts w:eastAsia="Batang" w:cs="Arial"/>
                <w:iCs/>
                <w:lang w:eastAsia="ko-KR"/>
              </w:rPr>
            </w:pPr>
          </w:p>
          <w:p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rsidR="009C454F" w:rsidRPr="0080599F" w:rsidRDefault="009C454F" w:rsidP="00665762">
            <w:pPr>
              <w:rPr>
                <w:rFonts w:eastAsia="Batang" w:cs="Arial"/>
                <w:iCs/>
                <w:lang w:eastAsia="ko-KR"/>
              </w:rPr>
            </w:pPr>
          </w:p>
          <w:p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rsidTr="00665762">
        <w:tblPrEx>
          <w:tblCellMar>
            <w:left w:w="70" w:type="dxa"/>
            <w:right w:w="70" w:type="dxa"/>
          </w:tblCellMar>
          <w:tblLook w:val="0000" w:firstRow="0" w:lastRow="0" w:firstColumn="0" w:lastColumn="0" w:noHBand="0" w:noVBand="0"/>
        </w:tblPrEx>
        <w:trPr>
          <w:trHeight w:val="627"/>
        </w:trPr>
        <w:tc>
          <w:tcPr>
            <w:tcW w:w="2631" w:type="dxa"/>
          </w:tcPr>
          <w:p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rsidTr="00665762">
        <w:tblPrEx>
          <w:tblCellMar>
            <w:left w:w="70" w:type="dxa"/>
            <w:right w:w="70" w:type="dxa"/>
          </w:tblCellMar>
          <w:tblLook w:val="0000" w:firstRow="0" w:lastRow="0" w:firstColumn="0" w:lastColumn="0" w:noHBand="0" w:noVBand="0"/>
        </w:tblPrEx>
        <w:trPr>
          <w:trHeight w:val="693"/>
        </w:trPr>
        <w:tc>
          <w:tcPr>
            <w:tcW w:w="2631" w:type="dxa"/>
          </w:tcPr>
          <w:p w:rsidR="009C454F" w:rsidRPr="0080599F" w:rsidRDefault="009C454F" w:rsidP="00665762">
            <w:pPr>
              <w:autoSpaceDE w:val="0"/>
              <w:autoSpaceDN w:val="0"/>
              <w:adjustRightInd w:val="0"/>
              <w:spacing w:before="120"/>
              <w:jc w:val="center"/>
              <w:rPr>
                <w:rFonts w:eastAsia="Batang" w:cs="Arial"/>
                <w:b/>
                <w:iCs/>
                <w:strike/>
                <w:lang w:eastAsia="ko-KR"/>
              </w:rPr>
            </w:pPr>
          </w:p>
        </w:tc>
        <w:tc>
          <w:tcPr>
            <w:tcW w:w="3545" w:type="dxa"/>
          </w:tcPr>
          <w:p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rsidR="009C454F" w:rsidRPr="0080599F" w:rsidRDefault="009C454F" w:rsidP="00665762">
            <w:pPr>
              <w:autoSpaceDE w:val="0"/>
              <w:autoSpaceDN w:val="0"/>
              <w:adjustRightInd w:val="0"/>
              <w:spacing w:before="120"/>
              <w:jc w:val="center"/>
              <w:rPr>
                <w:rFonts w:eastAsia="Batang" w:cs="Arial"/>
                <w:iCs/>
                <w:lang w:eastAsia="ko-KR"/>
              </w:rPr>
            </w:pPr>
          </w:p>
        </w:tc>
      </w:tr>
    </w:tbl>
    <w:p w:rsidR="009C454F" w:rsidRPr="0080599F" w:rsidRDefault="009C454F" w:rsidP="009C454F">
      <w:pPr>
        <w:autoSpaceDE w:val="0"/>
        <w:autoSpaceDN w:val="0"/>
        <w:adjustRightInd w:val="0"/>
        <w:spacing w:before="120"/>
        <w:rPr>
          <w:rFonts w:eastAsia="Batang" w:cs="Arial"/>
          <w:iCs/>
          <w:lang w:eastAsia="ko-KR"/>
        </w:rPr>
      </w:pPr>
    </w:p>
    <w:p w:rsidR="009C454F" w:rsidRPr="0080599F" w:rsidRDefault="009C454F" w:rsidP="009C454F">
      <w:pPr>
        <w:autoSpaceDE w:val="0"/>
        <w:autoSpaceDN w:val="0"/>
        <w:adjustRightInd w:val="0"/>
        <w:spacing w:before="120"/>
        <w:jc w:val="center"/>
        <w:rPr>
          <w:rFonts w:eastAsia="Batang" w:cs="Arial"/>
          <w:b/>
          <w:iCs/>
          <w:strike/>
          <w:lang w:eastAsia="ko-KR"/>
        </w:rPr>
      </w:pPr>
    </w:p>
    <w:p w:rsidR="009C454F" w:rsidRPr="0080599F" w:rsidRDefault="009C454F" w:rsidP="009C454F">
      <w:pPr>
        <w:autoSpaceDE w:val="0"/>
        <w:autoSpaceDN w:val="0"/>
        <w:adjustRightInd w:val="0"/>
        <w:spacing w:before="120"/>
        <w:jc w:val="center"/>
        <w:rPr>
          <w:rFonts w:eastAsia="Batang" w:cs="Arial"/>
          <w:b/>
          <w:iCs/>
          <w:strike/>
          <w:lang w:eastAsia="ko-KR"/>
        </w:rPr>
      </w:pPr>
    </w:p>
    <w:p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rsidR="009C454F" w:rsidRPr="0080599F" w:rsidRDefault="009C454F" w:rsidP="009C454F">
      <w:pPr>
        <w:autoSpaceDE w:val="0"/>
        <w:autoSpaceDN w:val="0"/>
        <w:adjustRightInd w:val="0"/>
        <w:spacing w:before="120"/>
        <w:rPr>
          <w:rFonts w:eastAsia="Batang" w:cs="Arial"/>
          <w:b/>
          <w:iCs/>
          <w:strike/>
          <w:lang w:eastAsia="ko-KR"/>
        </w:rPr>
      </w:pPr>
    </w:p>
    <w:p w:rsidR="009C454F" w:rsidRPr="0080599F" w:rsidRDefault="009C454F">
      <w:pPr>
        <w:rPr>
          <w:rFonts w:cs="Arial"/>
          <w:b/>
          <w:iCs/>
        </w:rPr>
      </w:pPr>
      <w:r w:rsidRPr="0080599F">
        <w:rPr>
          <w:rFonts w:cs="Arial"/>
          <w:b/>
          <w:iCs/>
        </w:rPr>
        <w:br w:type="page"/>
      </w:r>
    </w:p>
    <w:p w:rsidR="009C454F" w:rsidRPr="0080599F" w:rsidRDefault="009C454F" w:rsidP="009C454F">
      <w:pPr>
        <w:pStyle w:val="Naslov2"/>
        <w:spacing w:line="23" w:lineRule="atLeast"/>
        <w:ind w:left="0" w:firstLine="0"/>
        <w:rPr>
          <w:rFonts w:cs="Arial"/>
          <w:lang w:val="sl-SI"/>
        </w:rPr>
      </w:pPr>
      <w:bookmarkStart w:id="300" w:name="_Toc171683055"/>
      <w:r w:rsidRPr="0080599F">
        <w:rPr>
          <w:rFonts w:cs="Arial"/>
          <w:lang w:val="sl-SI"/>
        </w:rPr>
        <w:lastRenderedPageBreak/>
        <w:t>Razpisni obrazec št. 1b – PODATKI O PODIZVAJALCU</w:t>
      </w:r>
      <w:bookmarkEnd w:id="300"/>
    </w:p>
    <w:p w:rsidR="0048088E" w:rsidRPr="0080599F" w:rsidRDefault="0048088E" w:rsidP="0048088E">
      <w:pPr>
        <w:rPr>
          <w:rFonts w:cs="Arial"/>
        </w:rPr>
      </w:pPr>
    </w:p>
    <w:p w:rsidR="0048088E" w:rsidRPr="0080599F" w:rsidRDefault="0048088E" w:rsidP="0048088E">
      <w:pPr>
        <w:rPr>
          <w:rFonts w:cs="Arial"/>
        </w:rPr>
      </w:pPr>
      <w:r w:rsidRPr="0080599F">
        <w:rPr>
          <w:rFonts w:cs="Arial"/>
        </w:rPr>
        <w:t>(ustrezno obkroži)</w:t>
      </w:r>
    </w:p>
    <w:p w:rsidR="0048088E" w:rsidRPr="0080599F" w:rsidRDefault="0048088E" w:rsidP="00E24E9F">
      <w:pPr>
        <w:numPr>
          <w:ilvl w:val="0"/>
          <w:numId w:val="33"/>
        </w:numPr>
        <w:rPr>
          <w:rFonts w:cs="Arial"/>
          <w:b/>
        </w:rPr>
      </w:pPr>
      <w:r w:rsidRPr="0080599F">
        <w:rPr>
          <w:rFonts w:cs="Arial"/>
          <w:b/>
        </w:rPr>
        <w:t>Ponudnik</w:t>
      </w:r>
    </w:p>
    <w:p w:rsidR="0048088E" w:rsidRPr="0080599F" w:rsidRDefault="0048088E" w:rsidP="00E24E9F">
      <w:pPr>
        <w:numPr>
          <w:ilvl w:val="0"/>
          <w:numId w:val="33"/>
        </w:numPr>
        <w:rPr>
          <w:rFonts w:cs="Arial"/>
          <w:b/>
        </w:rPr>
      </w:pPr>
      <w:r w:rsidRPr="0080599F">
        <w:rPr>
          <w:rFonts w:cs="Arial"/>
          <w:b/>
        </w:rPr>
        <w:t>Vodilni partner v skupnem nastopu</w:t>
      </w:r>
    </w:p>
    <w:p w:rsidR="0048088E" w:rsidRPr="0080599F" w:rsidRDefault="0048088E" w:rsidP="00E24E9F">
      <w:pPr>
        <w:numPr>
          <w:ilvl w:val="0"/>
          <w:numId w:val="33"/>
        </w:numPr>
        <w:rPr>
          <w:rFonts w:cs="Arial"/>
          <w:b/>
        </w:rPr>
      </w:pPr>
      <w:r w:rsidRPr="0080599F">
        <w:rPr>
          <w:rFonts w:cs="Arial"/>
          <w:b/>
        </w:rPr>
        <w:t>Partner v skupnem nastopu</w:t>
      </w:r>
    </w:p>
    <w:p w:rsidR="0048088E" w:rsidRPr="0080599F" w:rsidRDefault="0048088E" w:rsidP="0048088E">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80599F" w:rsidTr="00776E09">
        <w:trPr>
          <w:trHeight w:val="340"/>
        </w:trPr>
        <w:tc>
          <w:tcPr>
            <w:tcW w:w="4026" w:type="dxa"/>
            <w:shd w:val="clear" w:color="auto" w:fill="auto"/>
            <w:vAlign w:val="bottom"/>
          </w:tcPr>
          <w:p w:rsidR="0048088E" w:rsidRPr="0080599F" w:rsidRDefault="0048088E" w:rsidP="00EE2665">
            <w:pPr>
              <w:rPr>
                <w:rFonts w:cs="Arial"/>
              </w:rPr>
            </w:pPr>
          </w:p>
        </w:tc>
      </w:tr>
      <w:tr w:rsidR="0048088E" w:rsidRPr="0080599F" w:rsidTr="00776E09">
        <w:trPr>
          <w:trHeight w:val="340"/>
        </w:trPr>
        <w:tc>
          <w:tcPr>
            <w:tcW w:w="4026" w:type="dxa"/>
            <w:shd w:val="clear" w:color="auto" w:fill="auto"/>
            <w:vAlign w:val="bottom"/>
          </w:tcPr>
          <w:p w:rsidR="0048088E" w:rsidRPr="0080599F" w:rsidRDefault="0048088E" w:rsidP="00EE2665">
            <w:pPr>
              <w:rPr>
                <w:rFonts w:cs="Arial"/>
              </w:rPr>
            </w:pPr>
          </w:p>
        </w:tc>
      </w:tr>
      <w:tr w:rsidR="0048088E" w:rsidRPr="0080599F" w:rsidTr="00776E09">
        <w:trPr>
          <w:trHeight w:val="340"/>
        </w:trPr>
        <w:tc>
          <w:tcPr>
            <w:tcW w:w="4026" w:type="dxa"/>
            <w:shd w:val="clear" w:color="auto" w:fill="auto"/>
            <w:vAlign w:val="bottom"/>
          </w:tcPr>
          <w:p w:rsidR="0048088E" w:rsidRPr="0080599F" w:rsidRDefault="0048088E" w:rsidP="00EE2665">
            <w:pPr>
              <w:rPr>
                <w:rFonts w:cs="Arial"/>
              </w:rPr>
            </w:pPr>
          </w:p>
        </w:tc>
      </w:tr>
    </w:tbl>
    <w:p w:rsidR="0048088E" w:rsidRPr="0080599F" w:rsidRDefault="0048088E" w:rsidP="0048088E">
      <w:pPr>
        <w:rPr>
          <w:rFonts w:cs="Arial"/>
        </w:rPr>
      </w:pPr>
    </w:p>
    <w:tbl>
      <w:tblPr>
        <w:tblW w:w="0" w:type="auto"/>
        <w:tblLook w:val="04A0" w:firstRow="1" w:lastRow="0" w:firstColumn="1" w:lastColumn="0" w:noHBand="0" w:noVBand="1"/>
      </w:tblPr>
      <w:tblGrid>
        <w:gridCol w:w="2252"/>
        <w:gridCol w:w="6819"/>
      </w:tblGrid>
      <w:tr w:rsidR="0048088E" w:rsidRPr="0080599F" w:rsidTr="00EE2665">
        <w:tc>
          <w:tcPr>
            <w:tcW w:w="2376" w:type="dxa"/>
            <w:shd w:val="clear" w:color="auto" w:fill="auto"/>
          </w:tcPr>
          <w:p w:rsidR="0048088E" w:rsidRPr="0080599F" w:rsidRDefault="0048088E" w:rsidP="00EE2665">
            <w:pPr>
              <w:rPr>
                <w:rFonts w:cs="Arial"/>
              </w:rPr>
            </w:pPr>
            <w:r w:rsidRPr="0080599F">
              <w:rPr>
                <w:rFonts w:cs="Arial"/>
                <w:b/>
              </w:rPr>
              <w:t>Javno naročilo:</w:t>
            </w:r>
          </w:p>
        </w:tc>
        <w:tc>
          <w:tcPr>
            <w:tcW w:w="7402" w:type="dxa"/>
            <w:shd w:val="clear" w:color="auto" w:fill="auto"/>
          </w:tcPr>
          <w:p w:rsidR="0048088E" w:rsidRPr="0080599F" w:rsidRDefault="00926C1B" w:rsidP="00A559DD">
            <w:pPr>
              <w:autoSpaceDE w:val="0"/>
              <w:autoSpaceDN w:val="0"/>
              <w:adjustRightInd w:val="0"/>
              <w:jc w:val="center"/>
              <w:rPr>
                <w:rFonts w:cs="Arial"/>
                <w:b/>
                <w:iCs/>
              </w:rPr>
            </w:pPr>
            <w:r w:rsidRPr="0080599F">
              <w:rPr>
                <w:rFonts w:cs="Arial"/>
                <w:b/>
              </w:rPr>
              <w:t>»</w:t>
            </w:r>
            <w:r w:rsidR="00DB0232" w:rsidRPr="00DB0232">
              <w:rPr>
                <w:rFonts w:cs="Arial"/>
                <w:b/>
              </w:rPr>
              <w:t>Nakup 5 sestavov s po 4 novimi potniškimi vagoni</w:t>
            </w:r>
            <w:r w:rsidR="00DB0232" w:rsidRPr="009A7EAB">
              <w:rPr>
                <w:rFonts w:cs="Arial"/>
                <w:sz w:val="18"/>
                <w:szCs w:val="18"/>
              </w:rPr>
              <w:t xml:space="preserve"> </w:t>
            </w:r>
            <w:r w:rsidR="00DB0232" w:rsidRPr="00A559DD">
              <w:rPr>
                <w:rFonts w:cs="Arial"/>
                <w:b/>
              </w:rPr>
              <w:t>za potrebe SŽ-Potniški promet, d.o.o.</w:t>
            </w:r>
            <w:r w:rsidRPr="0080599F">
              <w:rPr>
                <w:rFonts w:cs="Arial"/>
                <w:b/>
              </w:rPr>
              <w:t>«</w:t>
            </w:r>
          </w:p>
        </w:tc>
      </w:tr>
    </w:tbl>
    <w:p w:rsidR="0048088E" w:rsidRPr="0080599F"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80599F" w:rsidTr="00EE2665">
        <w:trPr>
          <w:trHeight w:val="454"/>
        </w:trPr>
        <w:tc>
          <w:tcPr>
            <w:tcW w:w="8869" w:type="dxa"/>
            <w:gridSpan w:val="2"/>
            <w:tcBorders>
              <w:bottom w:val="single" w:sz="4" w:space="0" w:color="auto"/>
            </w:tcBorders>
            <w:vAlign w:val="center"/>
          </w:tcPr>
          <w:p w:rsidR="0048088E" w:rsidRPr="0080599F" w:rsidRDefault="0048088E" w:rsidP="00EE2665">
            <w:pPr>
              <w:rPr>
                <w:rFonts w:cs="Arial"/>
                <w:b/>
              </w:rPr>
            </w:pPr>
            <w:r w:rsidRPr="0080599F">
              <w:rPr>
                <w:rFonts w:cs="Arial"/>
                <w:b/>
              </w:rPr>
              <w:t>Podizvajalec</w:t>
            </w:r>
          </w:p>
        </w:tc>
      </w:tr>
      <w:tr w:rsidR="0048088E" w:rsidRPr="0080599F" w:rsidTr="00776E09">
        <w:trPr>
          <w:trHeight w:val="454"/>
        </w:trPr>
        <w:tc>
          <w:tcPr>
            <w:tcW w:w="3907" w:type="dxa"/>
            <w:tcBorders>
              <w:top w:val="single" w:sz="4" w:space="0" w:color="auto"/>
            </w:tcBorders>
            <w:vAlign w:val="bottom"/>
          </w:tcPr>
          <w:p w:rsidR="0048088E" w:rsidRPr="0080599F" w:rsidRDefault="0048088E" w:rsidP="00EE2665">
            <w:pPr>
              <w:rPr>
                <w:rFonts w:cs="Arial"/>
              </w:rPr>
            </w:pPr>
            <w:r w:rsidRPr="0080599F">
              <w:rPr>
                <w:rFonts w:cs="Arial"/>
              </w:rPr>
              <w:t>Naziv in naslov:</w:t>
            </w:r>
          </w:p>
        </w:tc>
        <w:tc>
          <w:tcPr>
            <w:tcW w:w="4962" w:type="dxa"/>
            <w:tcBorders>
              <w:top w:val="single" w:sz="4" w:space="0" w:color="auto"/>
            </w:tcBorders>
            <w:shd w:val="clear" w:color="auto" w:fill="auto"/>
            <w:vAlign w:val="bottom"/>
          </w:tcPr>
          <w:p w:rsidR="0048088E" w:rsidRPr="0080599F" w:rsidRDefault="0048088E" w:rsidP="00EE2665">
            <w:pPr>
              <w:rPr>
                <w:rFonts w:cs="Arial"/>
              </w:rPr>
            </w:pPr>
          </w:p>
        </w:tc>
      </w:tr>
      <w:tr w:rsidR="0048088E" w:rsidRPr="0080599F" w:rsidTr="00776E09">
        <w:trPr>
          <w:trHeight w:val="454"/>
        </w:trPr>
        <w:tc>
          <w:tcPr>
            <w:tcW w:w="3907" w:type="dxa"/>
            <w:tcBorders>
              <w:top w:val="single" w:sz="4" w:space="0" w:color="auto"/>
            </w:tcBorders>
            <w:vAlign w:val="bottom"/>
          </w:tcPr>
          <w:p w:rsidR="0048088E" w:rsidRPr="0080599F" w:rsidRDefault="0048088E" w:rsidP="00EE2665">
            <w:pPr>
              <w:rPr>
                <w:rFonts w:cs="Arial"/>
              </w:rPr>
            </w:pPr>
            <w:r w:rsidRPr="0080599F">
              <w:rPr>
                <w:rFonts w:cs="Arial"/>
              </w:rPr>
              <w:t>Številka vpisa v sodni register (št. vložka):</w:t>
            </w:r>
          </w:p>
        </w:tc>
        <w:tc>
          <w:tcPr>
            <w:tcW w:w="4962" w:type="dxa"/>
            <w:shd w:val="clear" w:color="auto" w:fill="auto"/>
            <w:vAlign w:val="bottom"/>
          </w:tcPr>
          <w:p w:rsidR="0048088E" w:rsidRPr="0080599F" w:rsidRDefault="0048088E" w:rsidP="00EE2665">
            <w:pPr>
              <w:rPr>
                <w:rFonts w:cs="Arial"/>
              </w:rPr>
            </w:pPr>
          </w:p>
        </w:tc>
      </w:tr>
      <w:tr w:rsidR="0048088E" w:rsidRPr="0080599F" w:rsidTr="00776E09">
        <w:trPr>
          <w:trHeight w:val="454"/>
        </w:trPr>
        <w:tc>
          <w:tcPr>
            <w:tcW w:w="3907" w:type="dxa"/>
            <w:tcBorders>
              <w:top w:val="single" w:sz="4" w:space="0" w:color="auto"/>
            </w:tcBorders>
            <w:vAlign w:val="bottom"/>
          </w:tcPr>
          <w:p w:rsidR="0048088E" w:rsidRPr="0080599F" w:rsidRDefault="0048088E" w:rsidP="00EE2665">
            <w:pPr>
              <w:rPr>
                <w:rFonts w:cs="Arial"/>
              </w:rPr>
            </w:pPr>
            <w:r w:rsidRPr="0080599F">
              <w:rPr>
                <w:rFonts w:cs="Arial"/>
              </w:rPr>
              <w:t>Matična številka:</w:t>
            </w:r>
          </w:p>
        </w:tc>
        <w:tc>
          <w:tcPr>
            <w:tcW w:w="4962" w:type="dxa"/>
            <w:shd w:val="clear" w:color="auto" w:fill="auto"/>
            <w:vAlign w:val="bottom"/>
          </w:tcPr>
          <w:p w:rsidR="0048088E" w:rsidRPr="0080599F" w:rsidRDefault="0048088E" w:rsidP="00EE2665">
            <w:pPr>
              <w:rPr>
                <w:rFonts w:cs="Arial"/>
              </w:rPr>
            </w:pPr>
          </w:p>
        </w:tc>
      </w:tr>
      <w:tr w:rsidR="0048088E" w:rsidRPr="0080599F" w:rsidTr="00776E09">
        <w:trPr>
          <w:trHeight w:val="454"/>
        </w:trPr>
        <w:tc>
          <w:tcPr>
            <w:tcW w:w="3907" w:type="dxa"/>
            <w:tcBorders>
              <w:top w:val="single" w:sz="4" w:space="0" w:color="auto"/>
            </w:tcBorders>
            <w:vAlign w:val="bottom"/>
          </w:tcPr>
          <w:p w:rsidR="0048088E" w:rsidRPr="0080599F" w:rsidRDefault="0048088E" w:rsidP="00EE2665">
            <w:pPr>
              <w:rPr>
                <w:rFonts w:cs="Arial"/>
              </w:rPr>
            </w:pPr>
            <w:r w:rsidRPr="0080599F">
              <w:rPr>
                <w:rFonts w:cs="Arial"/>
              </w:rPr>
              <w:t>Davčna številka:</w:t>
            </w:r>
          </w:p>
        </w:tc>
        <w:tc>
          <w:tcPr>
            <w:tcW w:w="4962" w:type="dxa"/>
            <w:shd w:val="clear" w:color="auto" w:fill="auto"/>
            <w:vAlign w:val="bottom"/>
          </w:tcPr>
          <w:p w:rsidR="0048088E" w:rsidRPr="0080599F" w:rsidRDefault="0048088E" w:rsidP="00EE2665">
            <w:pPr>
              <w:rPr>
                <w:rFonts w:cs="Arial"/>
              </w:rPr>
            </w:pPr>
          </w:p>
        </w:tc>
      </w:tr>
      <w:tr w:rsidR="0048088E" w:rsidRPr="0080599F" w:rsidTr="00776E09">
        <w:trPr>
          <w:trHeight w:val="454"/>
        </w:trPr>
        <w:tc>
          <w:tcPr>
            <w:tcW w:w="3907" w:type="dxa"/>
            <w:tcBorders>
              <w:top w:val="single" w:sz="4" w:space="0" w:color="auto"/>
            </w:tcBorders>
            <w:vAlign w:val="bottom"/>
          </w:tcPr>
          <w:p w:rsidR="0048088E" w:rsidRPr="0080599F" w:rsidRDefault="0048088E" w:rsidP="00EE2665">
            <w:pPr>
              <w:rPr>
                <w:rFonts w:cs="Arial"/>
              </w:rPr>
            </w:pPr>
            <w:r w:rsidRPr="0080599F">
              <w:rPr>
                <w:rFonts w:cs="Arial"/>
              </w:rPr>
              <w:t>Odgovorna oseba za podpis pogodbe:</w:t>
            </w:r>
          </w:p>
        </w:tc>
        <w:tc>
          <w:tcPr>
            <w:tcW w:w="4962" w:type="dxa"/>
            <w:shd w:val="clear" w:color="auto" w:fill="auto"/>
            <w:vAlign w:val="bottom"/>
          </w:tcPr>
          <w:p w:rsidR="0048088E" w:rsidRPr="0080599F" w:rsidRDefault="0048088E" w:rsidP="00EE2665">
            <w:pPr>
              <w:rPr>
                <w:rFonts w:cs="Arial"/>
              </w:rPr>
            </w:pPr>
          </w:p>
        </w:tc>
      </w:tr>
      <w:tr w:rsidR="0048088E" w:rsidRPr="0080599F" w:rsidTr="00776E09">
        <w:trPr>
          <w:trHeight w:val="454"/>
        </w:trPr>
        <w:tc>
          <w:tcPr>
            <w:tcW w:w="3907" w:type="dxa"/>
            <w:tcBorders>
              <w:top w:val="single" w:sz="4" w:space="0" w:color="auto"/>
            </w:tcBorders>
            <w:vAlign w:val="bottom"/>
          </w:tcPr>
          <w:p w:rsidR="0048088E" w:rsidRPr="0080599F" w:rsidRDefault="0048088E" w:rsidP="00EE2665">
            <w:pPr>
              <w:rPr>
                <w:rFonts w:cs="Arial"/>
              </w:rPr>
            </w:pPr>
            <w:r w:rsidRPr="0080599F">
              <w:rPr>
                <w:rFonts w:cs="Arial"/>
              </w:rPr>
              <w:t>Kontaktna oseba:</w:t>
            </w:r>
          </w:p>
        </w:tc>
        <w:tc>
          <w:tcPr>
            <w:tcW w:w="4962" w:type="dxa"/>
            <w:shd w:val="clear" w:color="auto" w:fill="auto"/>
            <w:vAlign w:val="bottom"/>
          </w:tcPr>
          <w:p w:rsidR="0048088E" w:rsidRPr="0080599F" w:rsidRDefault="0048088E" w:rsidP="00EE2665">
            <w:pPr>
              <w:rPr>
                <w:rFonts w:cs="Arial"/>
              </w:rPr>
            </w:pPr>
          </w:p>
        </w:tc>
      </w:tr>
      <w:tr w:rsidR="0048088E" w:rsidRPr="0080599F" w:rsidTr="00776E09">
        <w:trPr>
          <w:trHeight w:val="454"/>
        </w:trPr>
        <w:tc>
          <w:tcPr>
            <w:tcW w:w="3907" w:type="dxa"/>
            <w:tcBorders>
              <w:top w:val="single" w:sz="4" w:space="0" w:color="auto"/>
            </w:tcBorders>
            <w:vAlign w:val="bottom"/>
          </w:tcPr>
          <w:p w:rsidR="0048088E" w:rsidRPr="0080599F" w:rsidRDefault="0048088E" w:rsidP="00EE2665">
            <w:pPr>
              <w:rPr>
                <w:rFonts w:cs="Arial"/>
              </w:rPr>
            </w:pPr>
            <w:r w:rsidRPr="0080599F">
              <w:rPr>
                <w:rFonts w:cs="Arial"/>
              </w:rPr>
              <w:t>Elektronski naslov kontaktne osebe:</w:t>
            </w:r>
          </w:p>
        </w:tc>
        <w:tc>
          <w:tcPr>
            <w:tcW w:w="4962" w:type="dxa"/>
            <w:shd w:val="clear" w:color="auto" w:fill="auto"/>
            <w:vAlign w:val="bottom"/>
          </w:tcPr>
          <w:p w:rsidR="0048088E" w:rsidRPr="0080599F" w:rsidRDefault="0048088E" w:rsidP="00EE2665">
            <w:pPr>
              <w:rPr>
                <w:rFonts w:cs="Arial"/>
              </w:rPr>
            </w:pPr>
          </w:p>
        </w:tc>
      </w:tr>
      <w:tr w:rsidR="0048088E" w:rsidRPr="0080599F" w:rsidTr="00776E09">
        <w:trPr>
          <w:trHeight w:val="454"/>
        </w:trPr>
        <w:tc>
          <w:tcPr>
            <w:tcW w:w="3907" w:type="dxa"/>
            <w:tcBorders>
              <w:top w:val="single" w:sz="4" w:space="0" w:color="auto"/>
            </w:tcBorders>
            <w:vAlign w:val="bottom"/>
          </w:tcPr>
          <w:p w:rsidR="0048088E" w:rsidRPr="0080599F" w:rsidRDefault="0048088E" w:rsidP="00EE2665">
            <w:pPr>
              <w:rPr>
                <w:rFonts w:cs="Arial"/>
              </w:rPr>
            </w:pPr>
            <w:r w:rsidRPr="0080599F">
              <w:rPr>
                <w:rFonts w:cs="Arial"/>
              </w:rPr>
              <w:t>Spletni naslov:</w:t>
            </w:r>
          </w:p>
        </w:tc>
        <w:tc>
          <w:tcPr>
            <w:tcW w:w="4962" w:type="dxa"/>
            <w:shd w:val="clear" w:color="auto" w:fill="auto"/>
            <w:vAlign w:val="bottom"/>
          </w:tcPr>
          <w:p w:rsidR="0048088E" w:rsidRPr="0080599F" w:rsidRDefault="0048088E" w:rsidP="00EE2665">
            <w:pPr>
              <w:rPr>
                <w:rFonts w:cs="Arial"/>
              </w:rPr>
            </w:pPr>
          </w:p>
        </w:tc>
      </w:tr>
      <w:tr w:rsidR="0048088E" w:rsidRPr="0080599F" w:rsidTr="00776E09">
        <w:trPr>
          <w:trHeight w:val="454"/>
        </w:trPr>
        <w:tc>
          <w:tcPr>
            <w:tcW w:w="3907" w:type="dxa"/>
            <w:tcBorders>
              <w:top w:val="single" w:sz="4" w:space="0" w:color="auto"/>
            </w:tcBorders>
            <w:vAlign w:val="bottom"/>
          </w:tcPr>
          <w:p w:rsidR="0048088E" w:rsidRPr="0080599F" w:rsidRDefault="0048088E" w:rsidP="00EE2665">
            <w:pPr>
              <w:rPr>
                <w:rFonts w:cs="Arial"/>
              </w:rPr>
            </w:pPr>
            <w:r w:rsidRPr="0080599F">
              <w:rPr>
                <w:rFonts w:cs="Arial"/>
              </w:rPr>
              <w:t>Telefon:</w:t>
            </w:r>
          </w:p>
        </w:tc>
        <w:tc>
          <w:tcPr>
            <w:tcW w:w="4962" w:type="dxa"/>
            <w:shd w:val="clear" w:color="auto" w:fill="auto"/>
            <w:vAlign w:val="bottom"/>
          </w:tcPr>
          <w:p w:rsidR="0048088E" w:rsidRPr="0080599F" w:rsidRDefault="0048088E" w:rsidP="00EE2665">
            <w:pPr>
              <w:rPr>
                <w:rFonts w:cs="Arial"/>
              </w:rPr>
            </w:pPr>
          </w:p>
        </w:tc>
      </w:tr>
      <w:tr w:rsidR="0048088E" w:rsidRPr="0080599F" w:rsidTr="00776E09">
        <w:trPr>
          <w:trHeight w:val="454"/>
        </w:trPr>
        <w:tc>
          <w:tcPr>
            <w:tcW w:w="3907" w:type="dxa"/>
            <w:tcBorders>
              <w:top w:val="single" w:sz="4" w:space="0" w:color="auto"/>
            </w:tcBorders>
            <w:vAlign w:val="bottom"/>
          </w:tcPr>
          <w:p w:rsidR="0048088E" w:rsidRPr="0080599F" w:rsidRDefault="0048088E" w:rsidP="00EE2665">
            <w:pPr>
              <w:rPr>
                <w:rFonts w:cs="Arial"/>
              </w:rPr>
            </w:pPr>
            <w:r w:rsidRPr="0080599F">
              <w:rPr>
                <w:rFonts w:cs="Arial"/>
              </w:rPr>
              <w:t>Faks:</w:t>
            </w:r>
          </w:p>
        </w:tc>
        <w:tc>
          <w:tcPr>
            <w:tcW w:w="4962" w:type="dxa"/>
            <w:shd w:val="clear" w:color="auto" w:fill="auto"/>
            <w:vAlign w:val="bottom"/>
          </w:tcPr>
          <w:p w:rsidR="0048088E" w:rsidRPr="0080599F" w:rsidRDefault="0048088E" w:rsidP="00EE2665">
            <w:pPr>
              <w:rPr>
                <w:rFonts w:cs="Arial"/>
              </w:rPr>
            </w:pPr>
          </w:p>
        </w:tc>
      </w:tr>
      <w:tr w:rsidR="0048088E" w:rsidRPr="0080599F" w:rsidTr="00776E09">
        <w:trPr>
          <w:trHeight w:val="454"/>
        </w:trPr>
        <w:tc>
          <w:tcPr>
            <w:tcW w:w="3907" w:type="dxa"/>
            <w:tcBorders>
              <w:top w:val="single" w:sz="4" w:space="0" w:color="auto"/>
            </w:tcBorders>
            <w:vAlign w:val="bottom"/>
          </w:tcPr>
          <w:p w:rsidR="0048088E" w:rsidRPr="0080599F" w:rsidRDefault="0048088E" w:rsidP="00EE2665">
            <w:pPr>
              <w:rPr>
                <w:rFonts w:cs="Arial"/>
              </w:rPr>
            </w:pPr>
            <w:r w:rsidRPr="0080599F">
              <w:rPr>
                <w:rFonts w:cs="Arial"/>
              </w:rPr>
              <w:t>Transakcijski račun:</w:t>
            </w:r>
          </w:p>
        </w:tc>
        <w:tc>
          <w:tcPr>
            <w:tcW w:w="4962" w:type="dxa"/>
            <w:shd w:val="clear" w:color="auto" w:fill="auto"/>
            <w:vAlign w:val="bottom"/>
          </w:tcPr>
          <w:p w:rsidR="0048088E" w:rsidRPr="0080599F" w:rsidRDefault="0048088E" w:rsidP="00EE2665">
            <w:pPr>
              <w:rPr>
                <w:rFonts w:cs="Arial"/>
              </w:rPr>
            </w:pPr>
          </w:p>
        </w:tc>
      </w:tr>
      <w:tr w:rsidR="0048088E" w:rsidRPr="0080599F" w:rsidTr="00776E09">
        <w:trPr>
          <w:trHeight w:val="454"/>
        </w:trPr>
        <w:tc>
          <w:tcPr>
            <w:tcW w:w="3907" w:type="dxa"/>
            <w:tcBorders>
              <w:top w:val="single" w:sz="4" w:space="0" w:color="auto"/>
              <w:bottom w:val="single" w:sz="4" w:space="0" w:color="auto"/>
            </w:tcBorders>
            <w:vAlign w:val="bottom"/>
          </w:tcPr>
          <w:p w:rsidR="0048088E" w:rsidRPr="0080599F" w:rsidRDefault="0048088E" w:rsidP="00EE2665">
            <w:pPr>
              <w:rPr>
                <w:rFonts w:cs="Arial"/>
              </w:rPr>
            </w:pPr>
            <w:r w:rsidRPr="0080599F">
              <w:rPr>
                <w:rFonts w:cs="Arial"/>
              </w:rPr>
              <w:t>Davčna številka podizvajalca:</w:t>
            </w:r>
          </w:p>
        </w:tc>
        <w:tc>
          <w:tcPr>
            <w:tcW w:w="4962" w:type="dxa"/>
            <w:shd w:val="clear" w:color="auto" w:fill="auto"/>
            <w:vAlign w:val="bottom"/>
          </w:tcPr>
          <w:p w:rsidR="0048088E" w:rsidRPr="0080599F" w:rsidRDefault="0048088E" w:rsidP="00EE2665">
            <w:pPr>
              <w:rPr>
                <w:rFonts w:cs="Arial"/>
              </w:rPr>
            </w:pPr>
          </w:p>
        </w:tc>
      </w:tr>
      <w:tr w:rsidR="0048088E" w:rsidRPr="0080599F" w:rsidTr="00776E09">
        <w:trPr>
          <w:trHeight w:val="454"/>
        </w:trPr>
        <w:tc>
          <w:tcPr>
            <w:tcW w:w="3907" w:type="dxa"/>
            <w:tcBorders>
              <w:top w:val="single" w:sz="4" w:space="0" w:color="auto"/>
              <w:bottom w:val="single" w:sz="4" w:space="0" w:color="auto"/>
            </w:tcBorders>
            <w:vAlign w:val="bottom"/>
          </w:tcPr>
          <w:p w:rsidR="0048088E" w:rsidRPr="0080599F" w:rsidRDefault="0048088E" w:rsidP="00EE2665">
            <w:pPr>
              <w:rPr>
                <w:rFonts w:cs="Arial"/>
              </w:rPr>
            </w:pPr>
            <w:r w:rsidRPr="0080599F">
              <w:rPr>
                <w:rFonts w:cs="Arial"/>
              </w:rPr>
              <w:t>Vrednost (v EUR brez DDV):</w:t>
            </w:r>
          </w:p>
        </w:tc>
        <w:tc>
          <w:tcPr>
            <w:tcW w:w="4962" w:type="dxa"/>
            <w:tcBorders>
              <w:bottom w:val="single" w:sz="4" w:space="0" w:color="auto"/>
            </w:tcBorders>
            <w:shd w:val="clear" w:color="auto" w:fill="auto"/>
            <w:vAlign w:val="bottom"/>
          </w:tcPr>
          <w:p w:rsidR="0048088E" w:rsidRPr="0080599F" w:rsidRDefault="0048088E" w:rsidP="00EE2665">
            <w:pPr>
              <w:rPr>
                <w:rFonts w:cs="Arial"/>
              </w:rPr>
            </w:pPr>
          </w:p>
        </w:tc>
      </w:tr>
      <w:tr w:rsidR="0048088E" w:rsidRPr="0080599F" w:rsidTr="00776E09">
        <w:trPr>
          <w:trHeight w:val="454"/>
        </w:trPr>
        <w:tc>
          <w:tcPr>
            <w:tcW w:w="3907" w:type="dxa"/>
            <w:tcBorders>
              <w:top w:val="single" w:sz="4" w:space="0" w:color="auto"/>
              <w:bottom w:val="single" w:sz="4" w:space="0" w:color="auto"/>
            </w:tcBorders>
            <w:vAlign w:val="bottom"/>
          </w:tcPr>
          <w:p w:rsidR="0048088E" w:rsidRPr="0080599F" w:rsidRDefault="0048088E" w:rsidP="00EE2665">
            <w:pPr>
              <w:rPr>
                <w:rFonts w:cs="Arial"/>
              </w:rPr>
            </w:pPr>
            <w:r w:rsidRPr="0080599F">
              <w:rPr>
                <w:rFonts w:cs="Arial"/>
              </w:rPr>
              <w:t>Vrsta del, ki jih bo izvajal</w:t>
            </w:r>
          </w:p>
        </w:tc>
        <w:tc>
          <w:tcPr>
            <w:tcW w:w="4962" w:type="dxa"/>
            <w:tcBorders>
              <w:bottom w:val="single" w:sz="4" w:space="0" w:color="auto"/>
            </w:tcBorders>
            <w:shd w:val="clear" w:color="auto" w:fill="auto"/>
            <w:vAlign w:val="bottom"/>
          </w:tcPr>
          <w:p w:rsidR="0048088E" w:rsidRPr="0080599F" w:rsidRDefault="0048088E" w:rsidP="00EE2665">
            <w:pPr>
              <w:rPr>
                <w:rFonts w:cs="Arial"/>
              </w:rPr>
            </w:pPr>
          </w:p>
        </w:tc>
      </w:tr>
    </w:tbl>
    <w:p w:rsidR="0048088E" w:rsidRPr="0080599F" w:rsidRDefault="0048088E" w:rsidP="0048088E">
      <w:pPr>
        <w:rPr>
          <w:rFonts w:cs="Arial"/>
        </w:rPr>
      </w:pPr>
    </w:p>
    <w:p w:rsidR="00776E09" w:rsidRPr="0080599F" w:rsidRDefault="00776E09" w:rsidP="00776E09">
      <w:pPr>
        <w:rPr>
          <w:rFonts w:cs="Arial"/>
        </w:rPr>
      </w:pPr>
      <w:r w:rsidRPr="0080599F">
        <w:rPr>
          <w:rFonts w:cs="Arial"/>
        </w:rPr>
        <w:t>V skladu z določbo 5. odstavka 94. člena ZJN-3 zahtevamo neposredno plačilo s strani naročnika:</w:t>
      </w:r>
    </w:p>
    <w:p w:rsidR="00776E09" w:rsidRPr="0080599F" w:rsidRDefault="00776E09" w:rsidP="00776E09">
      <w:pPr>
        <w:rPr>
          <w:rFonts w:cs="Arial"/>
        </w:rPr>
      </w:pPr>
      <w:r w:rsidRPr="0080599F">
        <w:rPr>
          <w:rFonts w:cs="Arial"/>
        </w:rPr>
        <w:t>DA                       NE</w:t>
      </w:r>
    </w:p>
    <w:p w:rsidR="00776E09" w:rsidRPr="0080599F" w:rsidRDefault="00776E09" w:rsidP="00776E09">
      <w:pPr>
        <w:rPr>
          <w:rFonts w:cs="Arial"/>
        </w:rPr>
      </w:pPr>
    </w:p>
    <w:p w:rsidR="00776E09" w:rsidRPr="0080599F" w:rsidRDefault="00776E09" w:rsidP="00776E09">
      <w:pPr>
        <w:rPr>
          <w:rFonts w:cs="Arial"/>
        </w:rPr>
      </w:pPr>
      <w:r w:rsidRPr="0080599F">
        <w:rPr>
          <w:rFonts w:cs="Arial"/>
        </w:rPr>
        <w:t>(ustrezno obkroži)</w:t>
      </w:r>
    </w:p>
    <w:p w:rsidR="0048088E" w:rsidRPr="0080599F" w:rsidRDefault="0048088E" w:rsidP="0048088E">
      <w:pPr>
        <w:rPr>
          <w:rFonts w:cs="Arial"/>
        </w:rPr>
      </w:pPr>
    </w:p>
    <w:p w:rsidR="0048088E" w:rsidRPr="0080599F" w:rsidRDefault="0048088E" w:rsidP="0048088E">
      <w:pPr>
        <w:rPr>
          <w:rFonts w:cs="Arial"/>
        </w:rPr>
      </w:pPr>
      <w:r w:rsidRPr="0080599F">
        <w:rPr>
          <w:rFonts w:cs="Arial"/>
        </w:rPr>
        <w:t>Razpisni obrazec se po potrebi kopira.</w:t>
      </w:r>
    </w:p>
    <w:p w:rsidR="0048088E" w:rsidRPr="0080599F" w:rsidRDefault="0048088E" w:rsidP="0048088E">
      <w:pPr>
        <w:rPr>
          <w:rFonts w:cs="Arial"/>
        </w:rPr>
      </w:pPr>
    </w:p>
    <w:p w:rsidR="0048088E" w:rsidRPr="0080599F" w:rsidRDefault="0048088E" w:rsidP="0048088E">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p>
    <w:p w:rsidR="0048088E" w:rsidRPr="0080599F" w:rsidRDefault="0048088E" w:rsidP="0048088E">
      <w:pPr>
        <w:rPr>
          <w:rFonts w:cs="Arial"/>
        </w:rPr>
      </w:pPr>
      <w:r w:rsidRPr="0080599F">
        <w:rPr>
          <w:rFonts w:cs="Arial"/>
        </w:rPr>
        <w:tab/>
      </w:r>
      <w:r w:rsidRPr="0080599F">
        <w:rPr>
          <w:rFonts w:cs="Arial"/>
        </w:rPr>
        <w:tab/>
      </w:r>
    </w:p>
    <w:p w:rsidR="0048088E" w:rsidRPr="0080599F" w:rsidRDefault="0048088E">
      <w:pPr>
        <w:rPr>
          <w:rFonts w:cs="Arial"/>
        </w:rPr>
      </w:pPr>
      <w:r w:rsidRPr="0080599F">
        <w:rPr>
          <w:rFonts w:cs="Arial"/>
        </w:rPr>
        <w:br w:type="page"/>
      </w:r>
    </w:p>
    <w:p w:rsidR="009C454F" w:rsidRPr="0080599F" w:rsidRDefault="009C454F" w:rsidP="009C454F">
      <w:pPr>
        <w:pStyle w:val="Naslov2"/>
        <w:spacing w:line="23" w:lineRule="atLeast"/>
        <w:ind w:left="0" w:firstLine="0"/>
        <w:rPr>
          <w:rFonts w:cs="Arial"/>
          <w:lang w:val="sl-SI"/>
        </w:rPr>
      </w:pPr>
      <w:bookmarkStart w:id="301" w:name="_Toc171683056"/>
      <w:r w:rsidRPr="0080599F">
        <w:rPr>
          <w:rFonts w:cs="Arial"/>
          <w:lang w:val="sl-SI"/>
        </w:rPr>
        <w:lastRenderedPageBreak/>
        <w:t xml:space="preserve">Razpisni obrazec št. 1c – </w:t>
      </w:r>
      <w:r w:rsidRPr="0080599F">
        <w:rPr>
          <w:rFonts w:eastAsia="Batang" w:cs="Arial"/>
          <w:iCs/>
          <w:lang w:eastAsia="ko-KR"/>
        </w:rPr>
        <w:t>SOGLASJE PODIZVAJALCA</w:t>
      </w:r>
      <w:bookmarkEnd w:id="301"/>
    </w:p>
    <w:p w:rsidR="009C454F" w:rsidRPr="0080599F" w:rsidRDefault="009C454F" w:rsidP="00087FE8">
      <w:pPr>
        <w:pStyle w:val="Naslov2"/>
        <w:spacing w:line="23" w:lineRule="atLeast"/>
        <w:ind w:hanging="1276"/>
        <w:rPr>
          <w:rFonts w:cs="Arial"/>
          <w:lang w:val="sl-SI"/>
        </w:rPr>
      </w:pPr>
    </w:p>
    <w:p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9C454F" w:rsidRPr="0080599F" w:rsidRDefault="009C454F" w:rsidP="009C454F">
      <w:pPr>
        <w:autoSpaceDE w:val="0"/>
        <w:autoSpaceDN w:val="0"/>
        <w:adjustRightInd w:val="0"/>
        <w:spacing w:before="120"/>
        <w:rPr>
          <w:rFonts w:eastAsia="Batang" w:cs="Arial"/>
          <w:iCs/>
          <w:lang w:eastAsia="ko-KR"/>
        </w:rPr>
      </w:pPr>
    </w:p>
    <w:p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rsidR="009C454F" w:rsidRPr="0080599F" w:rsidRDefault="009C454F" w:rsidP="009C454F">
      <w:pPr>
        <w:autoSpaceDE w:val="0"/>
        <w:autoSpaceDN w:val="0"/>
        <w:adjustRightInd w:val="0"/>
        <w:spacing w:before="120"/>
        <w:rPr>
          <w:rFonts w:eastAsia="Batang" w:cs="Arial"/>
          <w:iCs/>
          <w:lang w:eastAsia="ko-KR"/>
        </w:rPr>
      </w:pPr>
    </w:p>
    <w:p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Podizvajalec: ………………………………………………………………………………………………………</w:t>
      </w:r>
    </w:p>
    <w:p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rsidR="009C454F" w:rsidRPr="0080599F" w:rsidRDefault="009C454F" w:rsidP="009C454F">
      <w:pPr>
        <w:autoSpaceDE w:val="0"/>
        <w:autoSpaceDN w:val="0"/>
        <w:adjustRightInd w:val="0"/>
        <w:spacing w:before="120"/>
        <w:rPr>
          <w:rFonts w:eastAsia="Batang" w:cs="Arial"/>
          <w:iCs/>
          <w:lang w:eastAsia="ko-KR"/>
        </w:rPr>
      </w:pPr>
    </w:p>
    <w:p w:rsidR="009C454F" w:rsidRPr="00E23DD3" w:rsidRDefault="009C454F" w:rsidP="00DB0232">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Pr="0080599F">
        <w:rPr>
          <w:rFonts w:cs="Arial"/>
          <w:b/>
          <w:iCs/>
        </w:rPr>
        <w:t>»</w:t>
      </w:r>
      <w:r w:rsidR="00DB0232" w:rsidRPr="00DB0232">
        <w:rPr>
          <w:rFonts w:cs="Arial"/>
          <w:b/>
        </w:rPr>
        <w:t>Nakup 5 sestavov s po 4 novimi potniškimi vagoni</w:t>
      </w:r>
      <w:r w:rsidR="00DB0232" w:rsidRPr="009A7EAB">
        <w:rPr>
          <w:rFonts w:cs="Arial"/>
          <w:sz w:val="18"/>
          <w:szCs w:val="18"/>
        </w:rPr>
        <w:t xml:space="preserve"> </w:t>
      </w:r>
      <w:r w:rsidR="00DB0232" w:rsidRPr="00A559DD">
        <w:rPr>
          <w:rFonts w:cs="Arial"/>
          <w:b/>
        </w:rPr>
        <w:t>za potrebe SŽ-Potniški promet, d.o.o.</w:t>
      </w:r>
      <w:r w:rsidRPr="00E23DD3">
        <w:rPr>
          <w:rFonts w:cs="Arial"/>
          <w:b/>
        </w:rPr>
        <w:t>«</w:t>
      </w:r>
      <w:r w:rsidRPr="00E23DD3">
        <w:rPr>
          <w:rFonts w:eastAsia="Batang" w:cs="Arial"/>
          <w:iCs/>
          <w:lang w:eastAsia="ko-KR"/>
        </w:rPr>
        <w:t>, dajemo soglasje, da naročnik namesto glavnega izvajalca (dobavitelja) poravna našo terjatev do glavnega izvajalca (dobavitelja).</w:t>
      </w:r>
    </w:p>
    <w:p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rsidR="009C454F" w:rsidRPr="0080599F" w:rsidRDefault="009C454F" w:rsidP="009C454F">
      <w:pPr>
        <w:spacing w:before="120" w:after="120"/>
        <w:rPr>
          <w:rFonts w:eastAsia="Batang" w:cs="Arial"/>
          <w:iCs/>
          <w:color w:val="000000" w:themeColor="text1"/>
          <w:lang w:eastAsia="ko-KR"/>
        </w:rPr>
      </w:pPr>
    </w:p>
    <w:p w:rsidR="009C454F" w:rsidRPr="0080599F" w:rsidRDefault="009C454F" w:rsidP="009C454F">
      <w:pPr>
        <w:spacing w:before="120" w:after="120"/>
        <w:rPr>
          <w:rFonts w:eastAsia="Batang" w:cs="Arial"/>
          <w:iCs/>
          <w:color w:val="000000" w:themeColor="text1"/>
          <w:lang w:eastAsia="ko-KR"/>
        </w:rPr>
      </w:pPr>
    </w:p>
    <w:p w:rsidR="009C454F" w:rsidRPr="0080599F" w:rsidRDefault="009C454F" w:rsidP="009C454F">
      <w:pPr>
        <w:spacing w:before="120" w:after="120"/>
        <w:rPr>
          <w:rFonts w:eastAsia="Batang" w:cs="Arial"/>
          <w:iCs/>
          <w:color w:val="000000" w:themeColor="text1"/>
          <w:lang w:eastAsia="ko-KR"/>
        </w:rPr>
      </w:pPr>
    </w:p>
    <w:p w:rsidR="009C454F" w:rsidRPr="0080599F" w:rsidRDefault="009C454F" w:rsidP="009C454F">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rsidR="00FE1618" w:rsidRPr="0080599F" w:rsidRDefault="00FE1618">
      <w:pPr>
        <w:rPr>
          <w:rFonts w:eastAsia="Batang" w:cs="Arial"/>
          <w:b/>
          <w:iCs/>
          <w:color w:val="000000" w:themeColor="text1"/>
          <w:lang w:eastAsia="ko-KR"/>
        </w:rPr>
      </w:pPr>
      <w:r w:rsidRPr="0080599F">
        <w:rPr>
          <w:rFonts w:eastAsia="Batang" w:cs="Arial"/>
          <w:b/>
          <w:iCs/>
          <w:color w:val="000000" w:themeColor="text1"/>
          <w:lang w:eastAsia="ko-KR"/>
        </w:rPr>
        <w:br w:type="page"/>
      </w:r>
    </w:p>
    <w:p w:rsidR="009C454F" w:rsidRPr="0080599F" w:rsidRDefault="009C454F" w:rsidP="00FE1618">
      <w:pPr>
        <w:pStyle w:val="Naslov2"/>
        <w:spacing w:line="23" w:lineRule="atLeast"/>
        <w:ind w:left="0" w:firstLine="0"/>
        <w:rPr>
          <w:rFonts w:cs="Arial"/>
          <w:lang w:val="sl-SI"/>
        </w:rPr>
      </w:pPr>
      <w:bookmarkStart w:id="302" w:name="_Toc171683057"/>
      <w:r w:rsidRPr="0080599F">
        <w:rPr>
          <w:rFonts w:cs="Arial"/>
          <w:lang w:val="sl-SI"/>
        </w:rPr>
        <w:lastRenderedPageBreak/>
        <w:t xml:space="preserve">Razpisni obrazec št. 1d – </w:t>
      </w:r>
      <w:r w:rsidR="00FE1618" w:rsidRPr="0080599F">
        <w:rPr>
          <w:rFonts w:cs="Arial"/>
          <w:lang w:val="sl-SI"/>
        </w:rPr>
        <w:t>IZJAVA</w:t>
      </w:r>
      <w:bookmarkEnd w:id="302"/>
      <w:r w:rsidR="00FE1618" w:rsidRPr="0080599F">
        <w:rPr>
          <w:rFonts w:cs="Arial"/>
          <w:lang w:val="sl-SI"/>
        </w:rPr>
        <w:t xml:space="preserve"> </w:t>
      </w:r>
    </w:p>
    <w:p w:rsidR="009C454F" w:rsidRPr="0080599F" w:rsidRDefault="009C454F" w:rsidP="00087FE8">
      <w:pPr>
        <w:pStyle w:val="Naslov2"/>
        <w:spacing w:line="23" w:lineRule="atLeast"/>
        <w:ind w:hanging="1276"/>
        <w:rPr>
          <w:rFonts w:cs="Arial"/>
          <w:lang w:val="sl-SI"/>
        </w:rPr>
      </w:pPr>
    </w:p>
    <w:p w:rsidR="009C454F" w:rsidRPr="0080599F" w:rsidRDefault="009C454F" w:rsidP="00087FE8">
      <w:pPr>
        <w:pStyle w:val="Naslov2"/>
        <w:spacing w:line="23" w:lineRule="atLeast"/>
        <w:ind w:hanging="1276"/>
        <w:rPr>
          <w:rFonts w:cs="Arial"/>
          <w:lang w:val="sl-SI"/>
        </w:rPr>
      </w:pPr>
    </w:p>
    <w:p w:rsidR="00FE1618" w:rsidRPr="0080599F" w:rsidRDefault="00FE1618" w:rsidP="00FE1618">
      <w:pPr>
        <w:rPr>
          <w:rFonts w:cs="Arial"/>
        </w:rPr>
      </w:pPr>
    </w:p>
    <w:p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rsidR="00FE1618" w:rsidRPr="0080599F" w:rsidRDefault="00FE1618" w:rsidP="00FE1618">
      <w:pPr>
        <w:autoSpaceDE w:val="0"/>
        <w:autoSpaceDN w:val="0"/>
        <w:adjustRightInd w:val="0"/>
        <w:spacing w:before="120"/>
        <w:jc w:val="both"/>
        <w:rPr>
          <w:rFonts w:eastAsia="Batang" w:cs="Arial"/>
          <w:b/>
          <w:iCs/>
          <w:lang w:eastAsia="ko-KR"/>
        </w:rPr>
      </w:pPr>
    </w:p>
    <w:p w:rsidR="00FE1618" w:rsidRPr="0080599F" w:rsidRDefault="00FE1618" w:rsidP="00FE1618">
      <w:pPr>
        <w:autoSpaceDE w:val="0"/>
        <w:autoSpaceDN w:val="0"/>
        <w:adjustRightInd w:val="0"/>
        <w:spacing w:before="120"/>
        <w:jc w:val="both"/>
        <w:rPr>
          <w:rFonts w:eastAsia="Batang" w:cs="Arial"/>
          <w:iCs/>
          <w:lang w:eastAsia="ko-KR"/>
        </w:rPr>
      </w:pPr>
    </w:p>
    <w:p w:rsidR="00FE1618" w:rsidRPr="0080599F" w:rsidRDefault="00FE1618" w:rsidP="00FE1618">
      <w:pPr>
        <w:spacing w:before="120"/>
        <w:jc w:val="center"/>
        <w:rPr>
          <w:rFonts w:eastAsia="Batang" w:cs="Arial"/>
          <w:b/>
          <w:iCs/>
          <w:lang w:eastAsia="ko-KR"/>
        </w:rPr>
      </w:pPr>
      <w:r w:rsidRPr="0080599F">
        <w:rPr>
          <w:rFonts w:eastAsia="Batang" w:cs="Arial"/>
          <w:b/>
          <w:iCs/>
          <w:lang w:eastAsia="ko-KR"/>
        </w:rPr>
        <w:t>IZJAVA</w:t>
      </w:r>
    </w:p>
    <w:p w:rsidR="00FE1618" w:rsidRPr="0080599F" w:rsidRDefault="00FE1618" w:rsidP="00FE1618">
      <w:pPr>
        <w:spacing w:before="120"/>
        <w:jc w:val="center"/>
        <w:rPr>
          <w:rFonts w:eastAsia="Batang" w:cs="Arial"/>
          <w:b/>
          <w:iCs/>
          <w:lang w:eastAsia="ko-KR"/>
        </w:rPr>
      </w:pPr>
    </w:p>
    <w:p w:rsidR="00FE1618" w:rsidRPr="0080599F" w:rsidRDefault="00FE1618" w:rsidP="00FE1618">
      <w:pPr>
        <w:spacing w:before="120"/>
        <w:jc w:val="center"/>
        <w:rPr>
          <w:rFonts w:eastAsia="Batang" w:cs="Arial"/>
          <w:b/>
          <w:iCs/>
          <w:lang w:eastAsia="ko-KR"/>
        </w:rPr>
      </w:pPr>
    </w:p>
    <w:p w:rsidR="00FE1618" w:rsidRPr="0080599F" w:rsidRDefault="00FE1618" w:rsidP="00FE1618">
      <w:pPr>
        <w:spacing w:before="120"/>
        <w:jc w:val="center"/>
        <w:rPr>
          <w:rFonts w:eastAsia="Batang" w:cs="Arial"/>
          <w:b/>
          <w:iCs/>
          <w:lang w:eastAsia="ko-KR"/>
        </w:rPr>
      </w:pPr>
    </w:p>
    <w:p w:rsidR="00FE1618" w:rsidRPr="0080599F" w:rsidRDefault="00FE1618" w:rsidP="00FE1618">
      <w:pPr>
        <w:spacing w:before="120"/>
        <w:jc w:val="center"/>
        <w:rPr>
          <w:rFonts w:eastAsia="Batang" w:cs="Arial"/>
          <w:b/>
          <w:iCs/>
          <w:lang w:eastAsia="ko-KR"/>
        </w:rPr>
      </w:pPr>
    </w:p>
    <w:p w:rsidR="00FE1618" w:rsidRPr="0080599F" w:rsidRDefault="00FE1618" w:rsidP="00FE1618">
      <w:pPr>
        <w:spacing w:before="120"/>
        <w:jc w:val="center"/>
        <w:rPr>
          <w:rFonts w:eastAsia="Batang" w:cs="Arial"/>
          <w:b/>
          <w:iCs/>
          <w:lang w:eastAsia="ko-KR"/>
        </w:rPr>
      </w:pPr>
    </w:p>
    <w:p w:rsidR="00FE1618" w:rsidRPr="0080599F" w:rsidRDefault="00FE1618" w:rsidP="00553B54">
      <w:pPr>
        <w:autoSpaceDE w:val="0"/>
        <w:autoSpaceDN w:val="0"/>
        <w:adjustRightInd w:val="0"/>
        <w:rPr>
          <w:rFonts w:eastAsia="Batang" w:cs="Arial"/>
          <w:iCs/>
          <w:lang w:eastAsia="ko-KR"/>
        </w:rPr>
      </w:pPr>
      <w:r w:rsidRPr="0080599F">
        <w:rPr>
          <w:rFonts w:eastAsia="Batang" w:cs="Arial"/>
          <w:iCs/>
          <w:lang w:eastAsia="ko-KR"/>
        </w:rPr>
        <w:t xml:space="preserve">V zvezi z javnim naročilom za oddajo naročila </w:t>
      </w:r>
      <w:r w:rsidRPr="0080599F">
        <w:rPr>
          <w:rFonts w:cs="Arial"/>
          <w:b/>
          <w:iCs/>
        </w:rPr>
        <w:t>»</w:t>
      </w:r>
      <w:r w:rsidR="00DB0232" w:rsidRPr="00DB0232">
        <w:rPr>
          <w:rFonts w:cs="Arial"/>
          <w:b/>
        </w:rPr>
        <w:t>Nakup 5 sestavov s po 4 novimi potniškimi vagoni</w:t>
      </w:r>
      <w:r w:rsidR="00DB0232" w:rsidRPr="009A7EAB">
        <w:rPr>
          <w:rFonts w:cs="Arial"/>
          <w:sz w:val="18"/>
          <w:szCs w:val="18"/>
        </w:rPr>
        <w:t xml:space="preserve"> </w:t>
      </w:r>
      <w:r w:rsidR="00DB0232" w:rsidRPr="00A559DD">
        <w:rPr>
          <w:rFonts w:cs="Arial"/>
          <w:b/>
        </w:rPr>
        <w:t>za potrebe SŽ-Potniški promet, d.o.o.</w:t>
      </w:r>
      <w:r w:rsidRPr="0080599F">
        <w:rPr>
          <w:rFonts w:cs="Arial"/>
          <w:b/>
        </w:rPr>
        <w:t xml:space="preserve">« </w:t>
      </w:r>
      <w:r w:rsidRPr="0080599F">
        <w:rPr>
          <w:rFonts w:eastAsia="Batang" w:cs="Arial"/>
          <w:iCs/>
          <w:lang w:eastAsia="ko-KR"/>
        </w:rPr>
        <w:t>pod kazensko in materialno odgovornostjo izjavljamo, da ne nastopamo s podizvajalci.</w:t>
      </w:r>
    </w:p>
    <w:p w:rsidR="00FE1618" w:rsidRPr="0080599F" w:rsidRDefault="00FE1618" w:rsidP="00FE1618">
      <w:pPr>
        <w:autoSpaceDE w:val="0"/>
        <w:autoSpaceDN w:val="0"/>
        <w:adjustRightInd w:val="0"/>
        <w:spacing w:before="120"/>
        <w:rPr>
          <w:rFonts w:eastAsia="Batang" w:cs="Arial"/>
          <w:iCs/>
          <w:lang w:eastAsia="ko-KR"/>
        </w:rPr>
      </w:pPr>
    </w:p>
    <w:p w:rsidR="00FE1618" w:rsidRPr="0080599F" w:rsidRDefault="00FE1618" w:rsidP="00FE1618">
      <w:pPr>
        <w:autoSpaceDE w:val="0"/>
        <w:autoSpaceDN w:val="0"/>
        <w:adjustRightInd w:val="0"/>
        <w:spacing w:before="120"/>
        <w:rPr>
          <w:rFonts w:eastAsia="Batang" w:cs="Arial"/>
          <w:iCs/>
          <w:lang w:eastAsia="ko-KR"/>
        </w:rPr>
      </w:pPr>
    </w:p>
    <w:p w:rsidR="00FE1618" w:rsidRPr="0080599F" w:rsidRDefault="00FE1618" w:rsidP="00FE1618">
      <w:pPr>
        <w:autoSpaceDE w:val="0"/>
        <w:autoSpaceDN w:val="0"/>
        <w:adjustRightInd w:val="0"/>
        <w:spacing w:before="120"/>
        <w:rPr>
          <w:rFonts w:eastAsia="Batang" w:cs="Arial"/>
          <w:iCs/>
          <w:lang w:eastAsia="ko-KR"/>
        </w:rPr>
      </w:pPr>
    </w:p>
    <w:p w:rsidR="00FE1618" w:rsidRPr="0080599F" w:rsidRDefault="00FE1618" w:rsidP="00FE1618">
      <w:pPr>
        <w:autoSpaceDE w:val="0"/>
        <w:autoSpaceDN w:val="0"/>
        <w:adjustRightInd w:val="0"/>
        <w:spacing w:before="120"/>
        <w:rPr>
          <w:rFonts w:eastAsia="Batang" w:cs="Arial"/>
          <w:iCs/>
          <w:lang w:eastAsia="ko-KR"/>
        </w:rPr>
      </w:pPr>
    </w:p>
    <w:p w:rsidR="00FE1618" w:rsidRPr="0080599F" w:rsidRDefault="00FE1618" w:rsidP="00FE1618">
      <w:pPr>
        <w:autoSpaceDE w:val="0"/>
        <w:autoSpaceDN w:val="0"/>
        <w:adjustRightInd w:val="0"/>
        <w:spacing w:before="120"/>
        <w:rPr>
          <w:rFonts w:eastAsia="Batang" w:cs="Arial"/>
          <w:iCs/>
          <w:lang w:eastAsia="ko-KR"/>
        </w:rPr>
      </w:pPr>
    </w:p>
    <w:p w:rsidR="00FE1618" w:rsidRPr="0080599F" w:rsidRDefault="00FE1618" w:rsidP="00FE1618">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rsidR="00FE1618" w:rsidRPr="0080599F" w:rsidRDefault="00FE1618" w:rsidP="00FE1618">
      <w:pPr>
        <w:autoSpaceDE w:val="0"/>
        <w:autoSpaceDN w:val="0"/>
        <w:adjustRightInd w:val="0"/>
        <w:spacing w:before="120"/>
        <w:rPr>
          <w:rFonts w:eastAsia="Batang" w:cs="Arial"/>
          <w:iCs/>
          <w:lang w:eastAsia="ko-KR"/>
        </w:rPr>
      </w:pPr>
    </w:p>
    <w:p w:rsidR="00FE1618" w:rsidRPr="0080599F" w:rsidRDefault="00FE1618" w:rsidP="00FE1618">
      <w:pPr>
        <w:autoSpaceDE w:val="0"/>
        <w:autoSpaceDN w:val="0"/>
        <w:adjustRightInd w:val="0"/>
        <w:spacing w:before="120"/>
        <w:rPr>
          <w:rFonts w:eastAsia="Batang" w:cs="Arial"/>
          <w:iCs/>
          <w:lang w:eastAsia="ko-KR"/>
        </w:rPr>
      </w:pPr>
    </w:p>
    <w:p w:rsidR="00FE1618" w:rsidRPr="0080599F" w:rsidRDefault="00FE1618" w:rsidP="00FE1618">
      <w:pPr>
        <w:autoSpaceDE w:val="0"/>
        <w:autoSpaceDN w:val="0"/>
        <w:adjustRightInd w:val="0"/>
        <w:spacing w:before="120"/>
        <w:rPr>
          <w:rFonts w:eastAsia="Batang" w:cs="Arial"/>
          <w:iCs/>
          <w:lang w:eastAsia="ko-KR"/>
        </w:rPr>
      </w:pPr>
    </w:p>
    <w:p w:rsidR="00FE1618" w:rsidRPr="0080599F" w:rsidRDefault="00FE1618" w:rsidP="00FE1618">
      <w:pPr>
        <w:autoSpaceDE w:val="0"/>
        <w:autoSpaceDN w:val="0"/>
        <w:adjustRightInd w:val="0"/>
        <w:spacing w:before="120"/>
        <w:rPr>
          <w:rFonts w:eastAsia="Batang" w:cs="Arial"/>
          <w:iCs/>
          <w:lang w:eastAsia="ko-KR"/>
        </w:rPr>
      </w:pPr>
    </w:p>
    <w:p w:rsidR="00FE1618" w:rsidRPr="0080599F" w:rsidRDefault="00FE1618" w:rsidP="00FE1618">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rsidR="000E7AD2" w:rsidRDefault="000E7AD2">
      <w:pPr>
        <w:rPr>
          <w:rFonts w:cs="Arial"/>
        </w:rPr>
      </w:pPr>
    </w:p>
    <w:p w:rsidR="000E7AD2" w:rsidRDefault="000E7AD2">
      <w:pPr>
        <w:rPr>
          <w:rFonts w:cs="Arial"/>
        </w:rPr>
      </w:pPr>
    </w:p>
    <w:p w:rsidR="000E7AD2" w:rsidRDefault="000E7AD2">
      <w:pPr>
        <w:rPr>
          <w:rFonts w:cs="Arial"/>
        </w:rPr>
      </w:pPr>
    </w:p>
    <w:p w:rsidR="003F661D" w:rsidRDefault="003F661D">
      <w:pPr>
        <w:rPr>
          <w:rFonts w:cs="Arial"/>
        </w:rPr>
        <w:sectPr w:rsidR="003F661D" w:rsidSect="00922F1E">
          <w:footerReference w:type="even" r:id="rId43"/>
          <w:pgSz w:w="11907" w:h="16840" w:code="9"/>
          <w:pgMar w:top="1418" w:right="1418" w:bottom="1418" w:left="1418" w:header="709" w:footer="709" w:gutter="0"/>
          <w:cols w:space="708"/>
          <w:docGrid w:linePitch="360"/>
        </w:sectPr>
      </w:pPr>
    </w:p>
    <w:p w:rsidR="001E7DE9" w:rsidRPr="0080599F" w:rsidRDefault="001E7DE9">
      <w:pPr>
        <w:rPr>
          <w:rFonts w:cs="Arial"/>
          <w:b/>
        </w:rPr>
      </w:pPr>
    </w:p>
    <w:p w:rsidR="00A115FA" w:rsidRPr="0080599F" w:rsidRDefault="00A115FA" w:rsidP="00087FE8">
      <w:pPr>
        <w:pStyle w:val="Naslov2"/>
        <w:spacing w:line="23" w:lineRule="atLeast"/>
        <w:ind w:hanging="1276"/>
        <w:rPr>
          <w:rFonts w:cs="Arial"/>
          <w:lang w:val="sl-SI"/>
        </w:rPr>
      </w:pPr>
      <w:bookmarkStart w:id="303" w:name="_Toc171683058"/>
      <w:r w:rsidRPr="0080599F">
        <w:rPr>
          <w:rFonts w:cs="Arial"/>
          <w:lang w:val="sl-SI"/>
        </w:rPr>
        <w:t xml:space="preserve">Razpisni obrazec št. </w:t>
      </w:r>
      <w:r w:rsidR="00412F9E" w:rsidRPr="0080599F">
        <w:rPr>
          <w:rFonts w:cs="Arial"/>
          <w:lang w:val="sl-SI"/>
        </w:rPr>
        <w:t xml:space="preserve">2 </w:t>
      </w:r>
      <w:r w:rsidRPr="0080599F">
        <w:rPr>
          <w:rFonts w:cs="Arial"/>
          <w:lang w:val="sl-SI"/>
        </w:rPr>
        <w:t>– OBRAZEC PONUDBE</w:t>
      </w:r>
      <w:bookmarkEnd w:id="303"/>
      <w:r w:rsidR="00BB3AB3" w:rsidRPr="0080599F">
        <w:rPr>
          <w:rFonts w:cs="Arial"/>
          <w:lang w:val="sl-SI"/>
        </w:rPr>
        <w:t xml:space="preserve"> </w:t>
      </w:r>
    </w:p>
    <w:p w:rsidR="00A115FA" w:rsidRPr="0080599F" w:rsidRDefault="00A115FA" w:rsidP="00087FE8">
      <w:pPr>
        <w:keepNext/>
        <w:spacing w:before="240" w:after="60" w:line="23" w:lineRule="atLeast"/>
        <w:rPr>
          <w:rFonts w:cs="Arial"/>
        </w:rPr>
      </w:pPr>
      <w:bookmarkStart w:id="304" w:name="_Toc206298267"/>
      <w:r w:rsidRPr="0080599F">
        <w:rPr>
          <w:rFonts w:cs="Arial"/>
        </w:rPr>
        <w:t>Številka ponudbe: …………………</w:t>
      </w:r>
      <w:bookmarkEnd w:id="304"/>
    </w:p>
    <w:p w:rsidR="00A115FA" w:rsidRPr="0080599F" w:rsidRDefault="00A115FA" w:rsidP="00087FE8">
      <w:pPr>
        <w:spacing w:line="23" w:lineRule="atLeast"/>
        <w:jc w:val="both"/>
        <w:rPr>
          <w:rFonts w:cs="Arial"/>
        </w:rPr>
      </w:pPr>
      <w:r w:rsidRPr="0080599F">
        <w:rPr>
          <w:rFonts w:cs="Arial"/>
        </w:rPr>
        <w:t>Datum: …………………………….</w:t>
      </w:r>
    </w:p>
    <w:p w:rsidR="00A115FA" w:rsidRPr="00B62767" w:rsidRDefault="00A115FA" w:rsidP="00087FE8">
      <w:pPr>
        <w:spacing w:line="23" w:lineRule="atLeast"/>
        <w:jc w:val="both"/>
        <w:rPr>
          <w:rFonts w:cs="Arial"/>
          <w:sz w:val="16"/>
          <w:szCs w:val="16"/>
        </w:rPr>
      </w:pPr>
    </w:p>
    <w:p w:rsidR="00712ADB" w:rsidRPr="000B5735" w:rsidRDefault="00712ADB" w:rsidP="00712ADB">
      <w:pPr>
        <w:spacing w:line="23" w:lineRule="atLeast"/>
        <w:jc w:val="both"/>
        <w:rPr>
          <w:rFonts w:cs="Arial"/>
        </w:rPr>
      </w:pPr>
      <w:r w:rsidRPr="000B5735">
        <w:rPr>
          <w:rFonts w:cs="Arial"/>
        </w:rPr>
        <w:t>Za: SLOVENSKE ŽELEZNICE - POTNIŠKI PROMET, d.o.o., Kolodvorska 11, 1000 Ljubljana</w:t>
      </w:r>
    </w:p>
    <w:p w:rsidR="00712ADB" w:rsidRPr="00B62767" w:rsidRDefault="00712ADB" w:rsidP="00712ADB">
      <w:pPr>
        <w:spacing w:line="23" w:lineRule="atLeast"/>
        <w:jc w:val="both"/>
        <w:rPr>
          <w:rFonts w:cs="Arial"/>
          <w:sz w:val="16"/>
          <w:szCs w:val="16"/>
        </w:rPr>
      </w:pPr>
    </w:p>
    <w:p w:rsidR="00712ADB" w:rsidRPr="000B5735" w:rsidRDefault="00712ADB" w:rsidP="00712ADB">
      <w:pPr>
        <w:spacing w:line="23" w:lineRule="atLeast"/>
        <w:jc w:val="both"/>
        <w:rPr>
          <w:rFonts w:cs="Arial"/>
        </w:rPr>
      </w:pPr>
      <w:r w:rsidRPr="000B5735">
        <w:rPr>
          <w:rFonts w:cs="Arial"/>
        </w:rPr>
        <w:t>Spoštovani!</w:t>
      </w:r>
    </w:p>
    <w:p w:rsidR="00712ADB" w:rsidRPr="00B62767" w:rsidRDefault="00712ADB" w:rsidP="00712ADB">
      <w:pPr>
        <w:spacing w:line="23" w:lineRule="atLeast"/>
        <w:jc w:val="both"/>
        <w:rPr>
          <w:rFonts w:cs="Arial"/>
          <w:sz w:val="16"/>
          <w:szCs w:val="16"/>
        </w:rPr>
      </w:pPr>
    </w:p>
    <w:p w:rsidR="00712ADB" w:rsidRPr="000B5735" w:rsidRDefault="00712ADB" w:rsidP="00712ADB">
      <w:pPr>
        <w:spacing w:line="23" w:lineRule="atLeast"/>
        <w:jc w:val="both"/>
        <w:rPr>
          <w:rFonts w:cs="Arial"/>
        </w:rPr>
      </w:pPr>
      <w:r w:rsidRPr="000B5735">
        <w:rPr>
          <w:rFonts w:cs="Arial"/>
        </w:rPr>
        <w:t>Po proučitvi razpisne dokumentacije s tem ustrezno potrjujemo poznavanje  zahtev in obsega naročila. Spodaj podpisani (vodilni partner)……………………………………ponujamo, da bomo izvedli javno naročilo:</w:t>
      </w:r>
    </w:p>
    <w:p w:rsidR="00A115FA" w:rsidRPr="00B62767" w:rsidRDefault="00A115FA" w:rsidP="00087FE8">
      <w:pPr>
        <w:spacing w:line="23" w:lineRule="atLeast"/>
        <w:jc w:val="both"/>
        <w:rPr>
          <w:rFonts w:cs="Arial"/>
          <w:b/>
          <w:sz w:val="16"/>
          <w:szCs w:val="16"/>
        </w:rPr>
      </w:pPr>
    </w:p>
    <w:p w:rsidR="00553B54" w:rsidRPr="00DB0232" w:rsidRDefault="00410A5C" w:rsidP="00553B54">
      <w:pPr>
        <w:autoSpaceDE w:val="0"/>
        <w:autoSpaceDN w:val="0"/>
        <w:adjustRightInd w:val="0"/>
        <w:jc w:val="center"/>
        <w:rPr>
          <w:rFonts w:cs="Arial"/>
          <w:b/>
        </w:rPr>
      </w:pPr>
      <w:r w:rsidRPr="0080599F">
        <w:rPr>
          <w:rFonts w:cs="Arial"/>
          <w:b/>
          <w:iCs/>
        </w:rPr>
        <w:t xml:space="preserve">Javno naročilo: </w:t>
      </w:r>
    </w:p>
    <w:p w:rsidR="00553B54" w:rsidRPr="00E23DD3" w:rsidRDefault="00553B54" w:rsidP="00553B54">
      <w:pPr>
        <w:autoSpaceDE w:val="0"/>
        <w:autoSpaceDN w:val="0"/>
        <w:adjustRightInd w:val="0"/>
        <w:jc w:val="center"/>
        <w:rPr>
          <w:rFonts w:cs="Arial"/>
          <w:b/>
          <w:iCs/>
        </w:rPr>
      </w:pPr>
      <w:r w:rsidRPr="00DB0232">
        <w:rPr>
          <w:rFonts w:cs="Arial"/>
          <w:b/>
        </w:rPr>
        <w:t>Nakup 5 sestavov s po 4 novimi potniškimi vagoni</w:t>
      </w:r>
      <w:r w:rsidRPr="009A7EAB">
        <w:rPr>
          <w:rFonts w:cs="Arial"/>
          <w:sz w:val="18"/>
          <w:szCs w:val="18"/>
        </w:rPr>
        <w:t xml:space="preserve"> </w:t>
      </w:r>
      <w:r w:rsidRPr="00A559DD">
        <w:rPr>
          <w:rFonts w:cs="Arial"/>
          <w:b/>
        </w:rPr>
        <w:t>za potrebe SŽ-Potniški promet, d.o.o.</w:t>
      </w:r>
    </w:p>
    <w:p w:rsidR="00926C1B" w:rsidRPr="00B62767" w:rsidRDefault="00926C1B" w:rsidP="00553B54">
      <w:pPr>
        <w:autoSpaceDE w:val="0"/>
        <w:autoSpaceDN w:val="0"/>
        <w:adjustRightInd w:val="0"/>
        <w:jc w:val="center"/>
        <w:rPr>
          <w:rFonts w:cs="Arial"/>
          <w:sz w:val="16"/>
          <w:szCs w:val="16"/>
        </w:rPr>
      </w:pPr>
    </w:p>
    <w:p w:rsidR="00A115FA" w:rsidRDefault="00A115FA" w:rsidP="00087FE8">
      <w:pPr>
        <w:spacing w:line="23" w:lineRule="atLeast"/>
        <w:rPr>
          <w:rFonts w:cs="Arial"/>
        </w:rPr>
      </w:pPr>
      <w:r w:rsidRPr="0080599F">
        <w:rPr>
          <w:rFonts w:cs="Arial"/>
        </w:rPr>
        <w:t>uspešno, v skladu z navedeno razpisno dokumentacijo za znesek:</w:t>
      </w:r>
    </w:p>
    <w:p w:rsidR="000E7AD2" w:rsidRDefault="000E7AD2" w:rsidP="00087FE8">
      <w:pPr>
        <w:spacing w:line="23" w:lineRule="atLeast"/>
        <w:rPr>
          <w:rFonts w:cs="Arial"/>
        </w:rPr>
      </w:pPr>
    </w:p>
    <w:tbl>
      <w:tblPr>
        <w:tblW w:w="10201" w:type="dxa"/>
        <w:tblCellMar>
          <w:left w:w="70" w:type="dxa"/>
          <w:right w:w="70" w:type="dxa"/>
        </w:tblCellMar>
        <w:tblLook w:val="04A0" w:firstRow="1" w:lastRow="0" w:firstColumn="1" w:lastColumn="0" w:noHBand="0" w:noVBand="1"/>
      </w:tblPr>
      <w:tblGrid>
        <w:gridCol w:w="516"/>
        <w:gridCol w:w="1134"/>
        <w:gridCol w:w="1843"/>
        <w:gridCol w:w="897"/>
        <w:gridCol w:w="1984"/>
        <w:gridCol w:w="1985"/>
        <w:gridCol w:w="1842"/>
      </w:tblGrid>
      <w:tr w:rsidR="00A97AE9" w:rsidRPr="00F24089" w:rsidTr="00A97AE9">
        <w:trPr>
          <w:trHeight w:val="880"/>
        </w:trPr>
        <w:tc>
          <w:tcPr>
            <w:tcW w:w="516" w:type="dxa"/>
            <w:tcBorders>
              <w:top w:val="single" w:sz="4" w:space="0" w:color="auto"/>
              <w:left w:val="single" w:sz="4" w:space="0" w:color="auto"/>
              <w:bottom w:val="single" w:sz="4" w:space="0" w:color="auto"/>
              <w:right w:val="single" w:sz="4" w:space="0" w:color="auto"/>
            </w:tcBorders>
          </w:tcPr>
          <w:p w:rsidR="00A97AE9" w:rsidRPr="00F24089" w:rsidRDefault="00A97AE9" w:rsidP="00A97AE9">
            <w:pPr>
              <w:rPr>
                <w:rFonts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7AE9" w:rsidRPr="00F24089" w:rsidRDefault="00A97AE9" w:rsidP="00A97AE9">
            <w:pPr>
              <w:rPr>
                <w:rFonts w:cs="Arial"/>
              </w:rPr>
            </w:pPr>
            <w:r w:rsidRPr="00F24089">
              <w:rPr>
                <w:rFonts w:cs="Arial"/>
              </w:rPr>
              <w:t>Vagonski sestav</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A97AE9" w:rsidRPr="00F24089" w:rsidRDefault="00A97AE9" w:rsidP="005447BB">
            <w:pPr>
              <w:rPr>
                <w:rFonts w:cs="Arial"/>
              </w:rPr>
            </w:pPr>
            <w:r w:rsidRPr="00F24089">
              <w:rPr>
                <w:rFonts w:cs="Arial"/>
              </w:rPr>
              <w:t>Vagon*</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A97AE9" w:rsidRPr="006C6F77" w:rsidRDefault="00A97AE9" w:rsidP="005447BB">
            <w:pPr>
              <w:rPr>
                <w:rFonts w:cs="Arial"/>
              </w:rPr>
            </w:pPr>
            <w:r w:rsidRPr="006C6F77">
              <w:rPr>
                <w:rFonts w:cs="Arial"/>
              </w:rPr>
              <w:t>Količina vagonov</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A97AE9" w:rsidRPr="00F24089" w:rsidRDefault="00A97AE9" w:rsidP="005447BB">
            <w:pPr>
              <w:rPr>
                <w:rFonts w:cs="Arial"/>
              </w:rPr>
            </w:pPr>
            <w:r w:rsidRPr="00F24089">
              <w:rPr>
                <w:rFonts w:cs="Arial"/>
              </w:rPr>
              <w:t xml:space="preserve">Cena enega vagona v EUR brez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A97AE9" w:rsidRPr="00F24089" w:rsidRDefault="00A97AE9" w:rsidP="005447BB">
            <w:pPr>
              <w:rPr>
                <w:rFonts w:cs="Arial"/>
              </w:rPr>
            </w:pPr>
            <w:r w:rsidRPr="00F24089">
              <w:rPr>
                <w:rFonts w:cs="Arial"/>
              </w:rPr>
              <w:t>Cena enega vagonskega sestava brez DDV</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97AE9" w:rsidRPr="00F24089" w:rsidRDefault="00A97AE9" w:rsidP="005447BB">
            <w:pPr>
              <w:rPr>
                <w:rFonts w:cs="Arial"/>
              </w:rPr>
            </w:pPr>
            <w:r w:rsidRPr="00F24089">
              <w:rPr>
                <w:rFonts w:cs="Arial"/>
              </w:rPr>
              <w:t>Cena enega vagonskega sestava z DDV</w:t>
            </w:r>
          </w:p>
        </w:tc>
      </w:tr>
      <w:tr w:rsidR="00A97AE9" w:rsidRPr="00F24089" w:rsidTr="00A97AE9">
        <w:trPr>
          <w:trHeight w:val="379"/>
        </w:trPr>
        <w:tc>
          <w:tcPr>
            <w:tcW w:w="516" w:type="dxa"/>
            <w:vMerge w:val="restart"/>
            <w:tcBorders>
              <w:top w:val="nil"/>
              <w:left w:val="single" w:sz="4" w:space="0" w:color="auto"/>
              <w:right w:val="single" w:sz="4" w:space="0" w:color="auto"/>
            </w:tcBorders>
            <w:textDirection w:val="btLr"/>
            <w:vAlign w:val="center"/>
          </w:tcPr>
          <w:p w:rsidR="00A97AE9" w:rsidRPr="00F24089" w:rsidRDefault="00A97AE9" w:rsidP="00A97AE9">
            <w:pPr>
              <w:ind w:left="113" w:right="113"/>
              <w:jc w:val="center"/>
              <w:rPr>
                <w:rFonts w:cs="Arial"/>
              </w:rPr>
            </w:pPr>
            <w:r>
              <w:rPr>
                <w:rFonts w:cs="Arial"/>
              </w:rPr>
              <w:t>SESTAV 1</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7AE9" w:rsidRPr="00F24089" w:rsidRDefault="00A97AE9" w:rsidP="005447BB">
            <w:pPr>
              <w:jc w:val="center"/>
              <w:rPr>
                <w:rFonts w:cs="Arial"/>
              </w:rPr>
            </w:pPr>
            <w:r w:rsidRPr="00F24089">
              <w:rPr>
                <w:rFonts w:cs="Arial"/>
              </w:rPr>
              <w:t>1</w:t>
            </w:r>
          </w:p>
        </w:tc>
        <w:tc>
          <w:tcPr>
            <w:tcW w:w="1843" w:type="dxa"/>
            <w:tcBorders>
              <w:top w:val="nil"/>
              <w:left w:val="nil"/>
              <w:bottom w:val="single" w:sz="4" w:space="0" w:color="auto"/>
              <w:right w:val="single" w:sz="4" w:space="0" w:color="auto"/>
            </w:tcBorders>
            <w:shd w:val="clear" w:color="auto" w:fill="auto"/>
            <w:vAlign w:val="bottom"/>
            <w:hideMark/>
          </w:tcPr>
          <w:p w:rsidR="00A97AE9" w:rsidRPr="00F24089" w:rsidRDefault="00A97AE9" w:rsidP="005447BB">
            <w:pPr>
              <w:rPr>
                <w:rFonts w:cs="Arial"/>
              </w:rPr>
            </w:pPr>
            <w:r w:rsidRPr="00F24089">
              <w:rPr>
                <w:rFonts w:cs="Arial"/>
              </w:rPr>
              <w:t>Vagon: ________</w:t>
            </w:r>
          </w:p>
        </w:tc>
        <w:tc>
          <w:tcPr>
            <w:tcW w:w="897" w:type="dxa"/>
            <w:tcBorders>
              <w:top w:val="nil"/>
              <w:left w:val="nil"/>
              <w:bottom w:val="single" w:sz="4" w:space="0" w:color="auto"/>
              <w:right w:val="single" w:sz="4" w:space="0" w:color="auto"/>
            </w:tcBorders>
            <w:shd w:val="clear" w:color="auto" w:fill="auto"/>
            <w:noWrap/>
            <w:vAlign w:val="center"/>
            <w:hideMark/>
          </w:tcPr>
          <w:p w:rsidR="00A97AE9" w:rsidRPr="00A97AE9" w:rsidRDefault="00A97AE9" w:rsidP="005447BB">
            <w:pPr>
              <w:jc w:val="center"/>
              <w:rPr>
                <w:rFonts w:cs="Arial"/>
              </w:rPr>
            </w:pPr>
            <w:r w:rsidRPr="00A97AE9">
              <w:rPr>
                <w:rFonts w:cs="Arial"/>
              </w:rPr>
              <w:t>1</w:t>
            </w:r>
          </w:p>
        </w:tc>
        <w:tc>
          <w:tcPr>
            <w:tcW w:w="1984" w:type="dxa"/>
            <w:tcBorders>
              <w:top w:val="nil"/>
              <w:left w:val="nil"/>
              <w:bottom w:val="single" w:sz="4" w:space="0" w:color="auto"/>
              <w:right w:val="single" w:sz="4" w:space="0" w:color="auto"/>
            </w:tcBorders>
            <w:shd w:val="clear" w:color="auto" w:fill="auto"/>
            <w:noWrap/>
            <w:vAlign w:val="bottom"/>
            <w:hideMark/>
          </w:tcPr>
          <w:p w:rsidR="00A97AE9" w:rsidRPr="00F24089" w:rsidRDefault="00A97AE9" w:rsidP="00856163">
            <w:pPr>
              <w:jc w:val="right"/>
              <w:rPr>
                <w:rFonts w:cs="Arial"/>
              </w:rPr>
            </w:pP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7AE9" w:rsidRPr="00F24089" w:rsidRDefault="00A97AE9" w:rsidP="00973C7E">
            <w:pPr>
              <w:jc w:val="right"/>
              <w:rPr>
                <w:rFonts w:cs="Arial"/>
              </w:rPr>
            </w:pPr>
          </w:p>
        </w:tc>
        <w:tc>
          <w:tcPr>
            <w:tcW w:w="18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7AE9" w:rsidRPr="00F24089" w:rsidRDefault="00A97AE9" w:rsidP="00973C7E">
            <w:pPr>
              <w:jc w:val="right"/>
              <w:rPr>
                <w:rFonts w:cs="Arial"/>
              </w:rPr>
            </w:pPr>
          </w:p>
        </w:tc>
      </w:tr>
      <w:tr w:rsidR="00A97AE9" w:rsidRPr="00F24089" w:rsidTr="00A97AE9">
        <w:trPr>
          <w:trHeight w:val="427"/>
        </w:trPr>
        <w:tc>
          <w:tcPr>
            <w:tcW w:w="516" w:type="dxa"/>
            <w:vMerge/>
            <w:tcBorders>
              <w:left w:val="single" w:sz="4" w:space="0" w:color="auto"/>
              <w:right w:val="single" w:sz="4" w:space="0" w:color="auto"/>
            </w:tcBorders>
          </w:tcPr>
          <w:p w:rsidR="00A97AE9" w:rsidRPr="00F24089" w:rsidRDefault="00A97AE9" w:rsidP="005447BB">
            <w:pPr>
              <w:rPr>
                <w:rFonts w:cs="Arial"/>
              </w:rPr>
            </w:pPr>
          </w:p>
        </w:tc>
        <w:tc>
          <w:tcPr>
            <w:tcW w:w="1134" w:type="dxa"/>
            <w:vMerge/>
            <w:tcBorders>
              <w:top w:val="nil"/>
              <w:left w:val="single" w:sz="4" w:space="0" w:color="auto"/>
              <w:bottom w:val="single" w:sz="4" w:space="0" w:color="auto"/>
              <w:right w:val="single" w:sz="4" w:space="0" w:color="auto"/>
            </w:tcBorders>
            <w:vAlign w:val="center"/>
            <w:hideMark/>
          </w:tcPr>
          <w:p w:rsidR="00A97AE9" w:rsidRPr="00F24089" w:rsidRDefault="00A97AE9" w:rsidP="005447BB">
            <w:pPr>
              <w:rPr>
                <w:rFonts w:cs="Arial"/>
              </w:rPr>
            </w:pPr>
          </w:p>
        </w:tc>
        <w:tc>
          <w:tcPr>
            <w:tcW w:w="1843" w:type="dxa"/>
            <w:tcBorders>
              <w:top w:val="nil"/>
              <w:left w:val="nil"/>
              <w:bottom w:val="single" w:sz="4" w:space="0" w:color="auto"/>
              <w:right w:val="single" w:sz="4" w:space="0" w:color="auto"/>
            </w:tcBorders>
            <w:shd w:val="clear" w:color="auto" w:fill="auto"/>
            <w:vAlign w:val="bottom"/>
            <w:hideMark/>
          </w:tcPr>
          <w:p w:rsidR="00A97AE9" w:rsidRPr="00F24089" w:rsidRDefault="00A97AE9" w:rsidP="005447BB">
            <w:pPr>
              <w:rPr>
                <w:rFonts w:cs="Arial"/>
              </w:rPr>
            </w:pPr>
            <w:r w:rsidRPr="00F24089">
              <w:rPr>
                <w:rFonts w:cs="Arial"/>
              </w:rPr>
              <w:t>Vagon: ________</w:t>
            </w:r>
          </w:p>
        </w:tc>
        <w:tc>
          <w:tcPr>
            <w:tcW w:w="897" w:type="dxa"/>
            <w:tcBorders>
              <w:top w:val="nil"/>
              <w:left w:val="nil"/>
              <w:bottom w:val="single" w:sz="4" w:space="0" w:color="auto"/>
              <w:right w:val="single" w:sz="4" w:space="0" w:color="auto"/>
            </w:tcBorders>
            <w:shd w:val="clear" w:color="auto" w:fill="auto"/>
            <w:noWrap/>
            <w:vAlign w:val="center"/>
            <w:hideMark/>
          </w:tcPr>
          <w:p w:rsidR="00A97AE9" w:rsidRPr="00A97AE9" w:rsidRDefault="00A97AE9" w:rsidP="005447BB">
            <w:pPr>
              <w:jc w:val="center"/>
              <w:rPr>
                <w:rFonts w:cs="Arial"/>
              </w:rPr>
            </w:pPr>
            <w:r w:rsidRPr="00A97AE9">
              <w:rPr>
                <w:rFonts w:cs="Arial"/>
              </w:rPr>
              <w:t>1</w:t>
            </w:r>
          </w:p>
        </w:tc>
        <w:tc>
          <w:tcPr>
            <w:tcW w:w="1984" w:type="dxa"/>
            <w:tcBorders>
              <w:top w:val="nil"/>
              <w:left w:val="nil"/>
              <w:bottom w:val="single" w:sz="4" w:space="0" w:color="auto"/>
              <w:right w:val="single" w:sz="4" w:space="0" w:color="auto"/>
            </w:tcBorders>
            <w:shd w:val="clear" w:color="auto" w:fill="auto"/>
            <w:noWrap/>
            <w:vAlign w:val="bottom"/>
            <w:hideMark/>
          </w:tcPr>
          <w:p w:rsidR="00A97AE9" w:rsidRPr="00F24089" w:rsidRDefault="00A97AE9" w:rsidP="00856163">
            <w:pPr>
              <w:jc w:val="right"/>
              <w:rPr>
                <w:rFonts w:cs="Arial"/>
              </w:rPr>
            </w:pPr>
          </w:p>
        </w:tc>
        <w:tc>
          <w:tcPr>
            <w:tcW w:w="1985" w:type="dxa"/>
            <w:vMerge/>
            <w:tcBorders>
              <w:top w:val="nil"/>
              <w:left w:val="single" w:sz="4" w:space="0" w:color="auto"/>
              <w:bottom w:val="single" w:sz="4" w:space="0" w:color="auto"/>
              <w:right w:val="single" w:sz="4" w:space="0" w:color="auto"/>
            </w:tcBorders>
            <w:vAlign w:val="center"/>
            <w:hideMark/>
          </w:tcPr>
          <w:p w:rsidR="00A97AE9" w:rsidRPr="00F24089" w:rsidRDefault="00A97AE9" w:rsidP="00973C7E">
            <w:pPr>
              <w:jc w:val="right"/>
              <w:rPr>
                <w:rFonts w:cs="Arial"/>
              </w:rPr>
            </w:pPr>
          </w:p>
        </w:tc>
        <w:tc>
          <w:tcPr>
            <w:tcW w:w="1842" w:type="dxa"/>
            <w:vMerge/>
            <w:tcBorders>
              <w:top w:val="nil"/>
              <w:left w:val="single" w:sz="4" w:space="0" w:color="auto"/>
              <w:bottom w:val="single" w:sz="4" w:space="0" w:color="auto"/>
              <w:right w:val="single" w:sz="4" w:space="0" w:color="auto"/>
            </w:tcBorders>
            <w:vAlign w:val="center"/>
            <w:hideMark/>
          </w:tcPr>
          <w:p w:rsidR="00A97AE9" w:rsidRPr="00F24089" w:rsidRDefault="00A97AE9" w:rsidP="00973C7E">
            <w:pPr>
              <w:jc w:val="right"/>
              <w:rPr>
                <w:rFonts w:cs="Arial"/>
              </w:rPr>
            </w:pPr>
          </w:p>
        </w:tc>
      </w:tr>
      <w:tr w:rsidR="00A97AE9" w:rsidRPr="00F24089" w:rsidTr="00A97AE9">
        <w:trPr>
          <w:trHeight w:val="403"/>
        </w:trPr>
        <w:tc>
          <w:tcPr>
            <w:tcW w:w="516" w:type="dxa"/>
            <w:vMerge/>
            <w:tcBorders>
              <w:left w:val="single" w:sz="4" w:space="0" w:color="auto"/>
              <w:right w:val="single" w:sz="4" w:space="0" w:color="auto"/>
            </w:tcBorders>
          </w:tcPr>
          <w:p w:rsidR="00A97AE9" w:rsidRPr="00F24089" w:rsidRDefault="00A97AE9" w:rsidP="005447BB">
            <w:pPr>
              <w:rPr>
                <w:rFonts w:cs="Arial"/>
              </w:rPr>
            </w:pPr>
          </w:p>
        </w:tc>
        <w:tc>
          <w:tcPr>
            <w:tcW w:w="1134" w:type="dxa"/>
            <w:vMerge/>
            <w:tcBorders>
              <w:top w:val="nil"/>
              <w:left w:val="single" w:sz="4" w:space="0" w:color="auto"/>
              <w:bottom w:val="single" w:sz="4" w:space="0" w:color="auto"/>
              <w:right w:val="single" w:sz="4" w:space="0" w:color="auto"/>
            </w:tcBorders>
            <w:vAlign w:val="center"/>
            <w:hideMark/>
          </w:tcPr>
          <w:p w:rsidR="00A97AE9" w:rsidRPr="00F24089" w:rsidRDefault="00A97AE9" w:rsidP="005447BB">
            <w:pPr>
              <w:rPr>
                <w:rFonts w:cs="Arial"/>
              </w:rPr>
            </w:pPr>
          </w:p>
        </w:tc>
        <w:tc>
          <w:tcPr>
            <w:tcW w:w="1843" w:type="dxa"/>
            <w:tcBorders>
              <w:top w:val="nil"/>
              <w:left w:val="nil"/>
              <w:bottom w:val="single" w:sz="4" w:space="0" w:color="auto"/>
              <w:right w:val="single" w:sz="4" w:space="0" w:color="auto"/>
            </w:tcBorders>
            <w:shd w:val="clear" w:color="auto" w:fill="auto"/>
            <w:vAlign w:val="bottom"/>
            <w:hideMark/>
          </w:tcPr>
          <w:p w:rsidR="00A97AE9" w:rsidRPr="00F24089" w:rsidRDefault="00A97AE9" w:rsidP="005447BB">
            <w:pPr>
              <w:rPr>
                <w:rFonts w:cs="Arial"/>
              </w:rPr>
            </w:pPr>
            <w:r w:rsidRPr="00F24089">
              <w:rPr>
                <w:rFonts w:cs="Arial"/>
              </w:rPr>
              <w:t>Vagon: ________</w:t>
            </w:r>
          </w:p>
        </w:tc>
        <w:tc>
          <w:tcPr>
            <w:tcW w:w="897" w:type="dxa"/>
            <w:tcBorders>
              <w:top w:val="nil"/>
              <w:left w:val="nil"/>
              <w:bottom w:val="single" w:sz="4" w:space="0" w:color="auto"/>
              <w:right w:val="single" w:sz="4" w:space="0" w:color="auto"/>
            </w:tcBorders>
            <w:shd w:val="clear" w:color="auto" w:fill="auto"/>
            <w:noWrap/>
            <w:vAlign w:val="center"/>
            <w:hideMark/>
          </w:tcPr>
          <w:p w:rsidR="00A97AE9" w:rsidRPr="00A97AE9" w:rsidRDefault="00A97AE9" w:rsidP="005447BB">
            <w:pPr>
              <w:jc w:val="center"/>
              <w:rPr>
                <w:rFonts w:cs="Arial"/>
              </w:rPr>
            </w:pPr>
            <w:r>
              <w:rPr>
                <w:rFonts w:cs="Arial"/>
              </w:rPr>
              <w:t>1</w:t>
            </w:r>
          </w:p>
        </w:tc>
        <w:tc>
          <w:tcPr>
            <w:tcW w:w="1984" w:type="dxa"/>
            <w:tcBorders>
              <w:top w:val="nil"/>
              <w:left w:val="nil"/>
              <w:bottom w:val="single" w:sz="4" w:space="0" w:color="auto"/>
              <w:right w:val="single" w:sz="4" w:space="0" w:color="auto"/>
            </w:tcBorders>
            <w:shd w:val="clear" w:color="auto" w:fill="auto"/>
            <w:noWrap/>
            <w:vAlign w:val="bottom"/>
            <w:hideMark/>
          </w:tcPr>
          <w:p w:rsidR="00A97AE9" w:rsidRPr="00F24089" w:rsidRDefault="00A97AE9" w:rsidP="00856163">
            <w:pPr>
              <w:jc w:val="right"/>
              <w:rPr>
                <w:rFonts w:cs="Arial"/>
              </w:rPr>
            </w:pPr>
          </w:p>
        </w:tc>
        <w:tc>
          <w:tcPr>
            <w:tcW w:w="1985" w:type="dxa"/>
            <w:vMerge/>
            <w:tcBorders>
              <w:top w:val="nil"/>
              <w:left w:val="single" w:sz="4" w:space="0" w:color="auto"/>
              <w:bottom w:val="single" w:sz="4" w:space="0" w:color="auto"/>
              <w:right w:val="single" w:sz="4" w:space="0" w:color="auto"/>
            </w:tcBorders>
            <w:vAlign w:val="center"/>
            <w:hideMark/>
          </w:tcPr>
          <w:p w:rsidR="00A97AE9" w:rsidRPr="00F24089" w:rsidRDefault="00A97AE9" w:rsidP="00973C7E">
            <w:pPr>
              <w:jc w:val="right"/>
              <w:rPr>
                <w:rFonts w:cs="Arial"/>
              </w:rPr>
            </w:pPr>
          </w:p>
        </w:tc>
        <w:tc>
          <w:tcPr>
            <w:tcW w:w="1842" w:type="dxa"/>
            <w:vMerge/>
            <w:tcBorders>
              <w:top w:val="nil"/>
              <w:left w:val="single" w:sz="4" w:space="0" w:color="auto"/>
              <w:bottom w:val="single" w:sz="4" w:space="0" w:color="auto"/>
              <w:right w:val="single" w:sz="4" w:space="0" w:color="auto"/>
            </w:tcBorders>
            <w:vAlign w:val="center"/>
            <w:hideMark/>
          </w:tcPr>
          <w:p w:rsidR="00A97AE9" w:rsidRPr="00F24089" w:rsidRDefault="00A97AE9" w:rsidP="00973C7E">
            <w:pPr>
              <w:jc w:val="right"/>
              <w:rPr>
                <w:rFonts w:cs="Arial"/>
              </w:rPr>
            </w:pPr>
          </w:p>
        </w:tc>
      </w:tr>
      <w:tr w:rsidR="00A97AE9" w:rsidRPr="00F24089" w:rsidTr="00A97AE9">
        <w:trPr>
          <w:trHeight w:val="281"/>
        </w:trPr>
        <w:tc>
          <w:tcPr>
            <w:tcW w:w="516" w:type="dxa"/>
            <w:vMerge/>
            <w:tcBorders>
              <w:left w:val="single" w:sz="4" w:space="0" w:color="auto"/>
              <w:right w:val="single" w:sz="4" w:space="0" w:color="auto"/>
            </w:tcBorders>
          </w:tcPr>
          <w:p w:rsidR="00A97AE9" w:rsidRPr="00F24089" w:rsidRDefault="00A97AE9" w:rsidP="005447BB">
            <w:pPr>
              <w:rPr>
                <w:rFonts w:cs="Arial"/>
              </w:rPr>
            </w:pPr>
          </w:p>
        </w:tc>
        <w:tc>
          <w:tcPr>
            <w:tcW w:w="1134" w:type="dxa"/>
            <w:vMerge/>
            <w:tcBorders>
              <w:top w:val="nil"/>
              <w:left w:val="single" w:sz="4" w:space="0" w:color="auto"/>
              <w:bottom w:val="single" w:sz="4" w:space="0" w:color="auto"/>
              <w:right w:val="single" w:sz="4" w:space="0" w:color="auto"/>
            </w:tcBorders>
            <w:vAlign w:val="center"/>
            <w:hideMark/>
          </w:tcPr>
          <w:p w:rsidR="00A97AE9" w:rsidRPr="00F24089" w:rsidRDefault="00A97AE9" w:rsidP="005447BB">
            <w:pPr>
              <w:rPr>
                <w:rFonts w:cs="Arial"/>
              </w:rPr>
            </w:pPr>
          </w:p>
        </w:tc>
        <w:tc>
          <w:tcPr>
            <w:tcW w:w="1843" w:type="dxa"/>
            <w:tcBorders>
              <w:top w:val="nil"/>
              <w:left w:val="nil"/>
              <w:bottom w:val="single" w:sz="4" w:space="0" w:color="auto"/>
              <w:right w:val="single" w:sz="4" w:space="0" w:color="auto"/>
            </w:tcBorders>
            <w:shd w:val="clear" w:color="auto" w:fill="auto"/>
            <w:vAlign w:val="bottom"/>
            <w:hideMark/>
          </w:tcPr>
          <w:p w:rsidR="00A97AE9" w:rsidRPr="00F24089" w:rsidRDefault="00A97AE9" w:rsidP="005447BB">
            <w:pPr>
              <w:rPr>
                <w:rFonts w:cs="Arial"/>
              </w:rPr>
            </w:pPr>
            <w:r w:rsidRPr="00F24089">
              <w:rPr>
                <w:rFonts w:cs="Arial"/>
              </w:rPr>
              <w:t>Vagon: ________</w:t>
            </w:r>
          </w:p>
        </w:tc>
        <w:tc>
          <w:tcPr>
            <w:tcW w:w="897" w:type="dxa"/>
            <w:tcBorders>
              <w:top w:val="nil"/>
              <w:left w:val="nil"/>
              <w:bottom w:val="single" w:sz="4" w:space="0" w:color="auto"/>
              <w:right w:val="single" w:sz="4" w:space="0" w:color="auto"/>
            </w:tcBorders>
            <w:shd w:val="clear" w:color="auto" w:fill="auto"/>
            <w:noWrap/>
            <w:vAlign w:val="center"/>
            <w:hideMark/>
          </w:tcPr>
          <w:p w:rsidR="00A97AE9" w:rsidRPr="00A97AE9" w:rsidRDefault="00A97AE9" w:rsidP="005447BB">
            <w:pPr>
              <w:jc w:val="center"/>
              <w:rPr>
                <w:rFonts w:cs="Arial"/>
              </w:rPr>
            </w:pPr>
            <w:r>
              <w:rPr>
                <w:rFonts w:cs="Arial"/>
              </w:rPr>
              <w:t>1</w:t>
            </w:r>
          </w:p>
        </w:tc>
        <w:tc>
          <w:tcPr>
            <w:tcW w:w="1984" w:type="dxa"/>
            <w:tcBorders>
              <w:top w:val="nil"/>
              <w:left w:val="nil"/>
              <w:bottom w:val="single" w:sz="4" w:space="0" w:color="auto"/>
              <w:right w:val="single" w:sz="4" w:space="0" w:color="auto"/>
            </w:tcBorders>
            <w:shd w:val="clear" w:color="auto" w:fill="auto"/>
            <w:noWrap/>
            <w:vAlign w:val="bottom"/>
            <w:hideMark/>
          </w:tcPr>
          <w:p w:rsidR="00A97AE9" w:rsidRPr="00F24089" w:rsidRDefault="00A97AE9" w:rsidP="00856163">
            <w:pPr>
              <w:jc w:val="right"/>
              <w:rPr>
                <w:rFonts w:cs="Arial"/>
              </w:rPr>
            </w:pPr>
          </w:p>
        </w:tc>
        <w:tc>
          <w:tcPr>
            <w:tcW w:w="1985" w:type="dxa"/>
            <w:vMerge/>
            <w:tcBorders>
              <w:top w:val="nil"/>
              <w:left w:val="single" w:sz="4" w:space="0" w:color="auto"/>
              <w:bottom w:val="single" w:sz="4" w:space="0" w:color="auto"/>
              <w:right w:val="single" w:sz="4" w:space="0" w:color="auto"/>
            </w:tcBorders>
            <w:vAlign w:val="center"/>
            <w:hideMark/>
          </w:tcPr>
          <w:p w:rsidR="00A97AE9" w:rsidRPr="00F24089" w:rsidRDefault="00A97AE9" w:rsidP="00973C7E">
            <w:pPr>
              <w:jc w:val="right"/>
              <w:rPr>
                <w:rFonts w:cs="Arial"/>
              </w:rPr>
            </w:pPr>
          </w:p>
        </w:tc>
        <w:tc>
          <w:tcPr>
            <w:tcW w:w="1842" w:type="dxa"/>
            <w:vMerge/>
            <w:tcBorders>
              <w:top w:val="nil"/>
              <w:left w:val="single" w:sz="4" w:space="0" w:color="auto"/>
              <w:bottom w:val="single" w:sz="4" w:space="0" w:color="auto"/>
              <w:right w:val="single" w:sz="4" w:space="0" w:color="auto"/>
            </w:tcBorders>
            <w:vAlign w:val="center"/>
            <w:hideMark/>
          </w:tcPr>
          <w:p w:rsidR="00A97AE9" w:rsidRPr="00F24089" w:rsidRDefault="00A97AE9" w:rsidP="00973C7E">
            <w:pPr>
              <w:jc w:val="right"/>
              <w:rPr>
                <w:rFonts w:cs="Arial"/>
              </w:rPr>
            </w:pPr>
          </w:p>
        </w:tc>
      </w:tr>
      <w:tr w:rsidR="00A97AE9" w:rsidRPr="00F24089" w:rsidTr="00A97AE9">
        <w:trPr>
          <w:trHeight w:val="415"/>
        </w:trPr>
        <w:tc>
          <w:tcPr>
            <w:tcW w:w="516" w:type="dxa"/>
            <w:vMerge/>
            <w:tcBorders>
              <w:left w:val="single" w:sz="4" w:space="0" w:color="auto"/>
              <w:right w:val="single" w:sz="4" w:space="0" w:color="auto"/>
            </w:tcBorders>
          </w:tcPr>
          <w:p w:rsidR="00A97AE9" w:rsidRPr="00F24089" w:rsidRDefault="00A97AE9" w:rsidP="005447BB">
            <w:pPr>
              <w:jc w:val="center"/>
              <w:rPr>
                <w:rFonts w:cs="Arial"/>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7AE9" w:rsidRPr="00F24089" w:rsidRDefault="00A97AE9" w:rsidP="005447BB">
            <w:pPr>
              <w:jc w:val="center"/>
              <w:rPr>
                <w:rFonts w:cs="Arial"/>
              </w:rPr>
            </w:pPr>
            <w:r w:rsidRPr="00F24089">
              <w:rPr>
                <w:rFonts w:cs="Arial"/>
              </w:rPr>
              <w:t>2</w:t>
            </w:r>
          </w:p>
        </w:tc>
        <w:tc>
          <w:tcPr>
            <w:tcW w:w="1843" w:type="dxa"/>
            <w:tcBorders>
              <w:top w:val="nil"/>
              <w:left w:val="nil"/>
              <w:bottom w:val="single" w:sz="4" w:space="0" w:color="auto"/>
              <w:right w:val="single" w:sz="4" w:space="0" w:color="auto"/>
            </w:tcBorders>
            <w:shd w:val="clear" w:color="auto" w:fill="auto"/>
            <w:vAlign w:val="bottom"/>
            <w:hideMark/>
          </w:tcPr>
          <w:p w:rsidR="00A97AE9" w:rsidRPr="00F24089" w:rsidRDefault="00A97AE9" w:rsidP="005447BB">
            <w:pPr>
              <w:rPr>
                <w:rFonts w:cs="Arial"/>
              </w:rPr>
            </w:pPr>
            <w:r w:rsidRPr="00F24089">
              <w:rPr>
                <w:rFonts w:cs="Arial"/>
              </w:rPr>
              <w:t>Vagon: ________</w:t>
            </w:r>
          </w:p>
        </w:tc>
        <w:tc>
          <w:tcPr>
            <w:tcW w:w="897" w:type="dxa"/>
            <w:tcBorders>
              <w:top w:val="nil"/>
              <w:left w:val="nil"/>
              <w:bottom w:val="single" w:sz="4" w:space="0" w:color="auto"/>
              <w:right w:val="single" w:sz="4" w:space="0" w:color="auto"/>
            </w:tcBorders>
            <w:shd w:val="clear" w:color="auto" w:fill="auto"/>
            <w:noWrap/>
            <w:vAlign w:val="center"/>
            <w:hideMark/>
          </w:tcPr>
          <w:p w:rsidR="00A97AE9" w:rsidRPr="00A97AE9" w:rsidRDefault="00A97AE9" w:rsidP="005447BB">
            <w:pPr>
              <w:jc w:val="center"/>
              <w:rPr>
                <w:rFonts w:cs="Arial"/>
              </w:rPr>
            </w:pPr>
            <w:r>
              <w:rPr>
                <w:rFonts w:cs="Arial"/>
              </w:rPr>
              <w:t>1</w:t>
            </w:r>
          </w:p>
        </w:tc>
        <w:tc>
          <w:tcPr>
            <w:tcW w:w="1984" w:type="dxa"/>
            <w:tcBorders>
              <w:top w:val="nil"/>
              <w:left w:val="nil"/>
              <w:bottom w:val="single" w:sz="4" w:space="0" w:color="auto"/>
              <w:right w:val="single" w:sz="4" w:space="0" w:color="auto"/>
            </w:tcBorders>
            <w:shd w:val="clear" w:color="auto" w:fill="auto"/>
            <w:noWrap/>
            <w:vAlign w:val="bottom"/>
            <w:hideMark/>
          </w:tcPr>
          <w:p w:rsidR="00A97AE9" w:rsidRPr="00F24089" w:rsidRDefault="00A97AE9" w:rsidP="00856163">
            <w:pPr>
              <w:jc w:val="right"/>
              <w:rPr>
                <w:rFonts w:cs="Arial"/>
              </w:rPr>
            </w:pP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7AE9" w:rsidRPr="00F24089" w:rsidRDefault="00A97AE9" w:rsidP="00973C7E">
            <w:pPr>
              <w:jc w:val="right"/>
              <w:rPr>
                <w:rFonts w:cs="Arial"/>
              </w:rPr>
            </w:pPr>
          </w:p>
        </w:tc>
        <w:tc>
          <w:tcPr>
            <w:tcW w:w="18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7AE9" w:rsidRPr="00F24089" w:rsidRDefault="00A97AE9" w:rsidP="00973C7E">
            <w:pPr>
              <w:jc w:val="right"/>
              <w:rPr>
                <w:rFonts w:cs="Arial"/>
              </w:rPr>
            </w:pPr>
          </w:p>
        </w:tc>
      </w:tr>
      <w:tr w:rsidR="00A97AE9" w:rsidRPr="00F24089" w:rsidTr="00A97AE9">
        <w:trPr>
          <w:trHeight w:val="421"/>
        </w:trPr>
        <w:tc>
          <w:tcPr>
            <w:tcW w:w="516" w:type="dxa"/>
            <w:vMerge/>
            <w:tcBorders>
              <w:left w:val="single" w:sz="4" w:space="0" w:color="auto"/>
              <w:right w:val="single" w:sz="4" w:space="0" w:color="auto"/>
            </w:tcBorders>
          </w:tcPr>
          <w:p w:rsidR="00A97AE9" w:rsidRPr="00F24089" w:rsidRDefault="00A97AE9" w:rsidP="005447BB">
            <w:pPr>
              <w:rPr>
                <w:rFonts w:cs="Arial"/>
              </w:rPr>
            </w:pPr>
          </w:p>
        </w:tc>
        <w:tc>
          <w:tcPr>
            <w:tcW w:w="1134" w:type="dxa"/>
            <w:vMerge/>
            <w:tcBorders>
              <w:top w:val="nil"/>
              <w:left w:val="single" w:sz="4" w:space="0" w:color="auto"/>
              <w:bottom w:val="single" w:sz="4" w:space="0" w:color="auto"/>
              <w:right w:val="single" w:sz="4" w:space="0" w:color="auto"/>
            </w:tcBorders>
            <w:vAlign w:val="center"/>
            <w:hideMark/>
          </w:tcPr>
          <w:p w:rsidR="00A97AE9" w:rsidRPr="00F24089" w:rsidRDefault="00A97AE9" w:rsidP="005447BB">
            <w:pPr>
              <w:rPr>
                <w:rFonts w:cs="Arial"/>
              </w:rPr>
            </w:pPr>
          </w:p>
        </w:tc>
        <w:tc>
          <w:tcPr>
            <w:tcW w:w="1843" w:type="dxa"/>
            <w:tcBorders>
              <w:top w:val="nil"/>
              <w:left w:val="nil"/>
              <w:bottom w:val="single" w:sz="4" w:space="0" w:color="auto"/>
              <w:right w:val="single" w:sz="4" w:space="0" w:color="auto"/>
            </w:tcBorders>
            <w:shd w:val="clear" w:color="auto" w:fill="auto"/>
            <w:vAlign w:val="bottom"/>
            <w:hideMark/>
          </w:tcPr>
          <w:p w:rsidR="00A97AE9" w:rsidRPr="00F24089" w:rsidRDefault="00A97AE9" w:rsidP="005447BB">
            <w:pPr>
              <w:rPr>
                <w:rFonts w:cs="Arial"/>
              </w:rPr>
            </w:pPr>
            <w:r w:rsidRPr="00F24089">
              <w:rPr>
                <w:rFonts w:cs="Arial"/>
              </w:rPr>
              <w:t>Vagon: ________</w:t>
            </w:r>
          </w:p>
        </w:tc>
        <w:tc>
          <w:tcPr>
            <w:tcW w:w="897" w:type="dxa"/>
            <w:tcBorders>
              <w:top w:val="nil"/>
              <w:left w:val="nil"/>
              <w:bottom w:val="single" w:sz="4" w:space="0" w:color="auto"/>
              <w:right w:val="single" w:sz="4" w:space="0" w:color="auto"/>
            </w:tcBorders>
            <w:shd w:val="clear" w:color="auto" w:fill="auto"/>
            <w:noWrap/>
            <w:vAlign w:val="center"/>
            <w:hideMark/>
          </w:tcPr>
          <w:p w:rsidR="00A97AE9" w:rsidRPr="00A97AE9" w:rsidRDefault="00A97AE9" w:rsidP="005447BB">
            <w:pPr>
              <w:jc w:val="center"/>
              <w:rPr>
                <w:rFonts w:cs="Arial"/>
              </w:rPr>
            </w:pPr>
            <w:r>
              <w:rPr>
                <w:rFonts w:cs="Arial"/>
              </w:rPr>
              <w:t>1</w:t>
            </w:r>
          </w:p>
        </w:tc>
        <w:tc>
          <w:tcPr>
            <w:tcW w:w="1984" w:type="dxa"/>
            <w:tcBorders>
              <w:top w:val="nil"/>
              <w:left w:val="nil"/>
              <w:bottom w:val="single" w:sz="4" w:space="0" w:color="auto"/>
              <w:right w:val="single" w:sz="4" w:space="0" w:color="auto"/>
            </w:tcBorders>
            <w:shd w:val="clear" w:color="auto" w:fill="auto"/>
            <w:noWrap/>
            <w:vAlign w:val="bottom"/>
            <w:hideMark/>
          </w:tcPr>
          <w:p w:rsidR="00A97AE9" w:rsidRPr="00F24089" w:rsidRDefault="00A97AE9" w:rsidP="00856163">
            <w:pPr>
              <w:jc w:val="right"/>
              <w:rPr>
                <w:rFonts w:cs="Arial"/>
              </w:rPr>
            </w:pPr>
          </w:p>
        </w:tc>
        <w:tc>
          <w:tcPr>
            <w:tcW w:w="1985" w:type="dxa"/>
            <w:vMerge/>
            <w:tcBorders>
              <w:top w:val="nil"/>
              <w:left w:val="single" w:sz="4" w:space="0" w:color="auto"/>
              <w:bottom w:val="single" w:sz="4" w:space="0" w:color="auto"/>
              <w:right w:val="single" w:sz="4" w:space="0" w:color="auto"/>
            </w:tcBorders>
            <w:vAlign w:val="center"/>
            <w:hideMark/>
          </w:tcPr>
          <w:p w:rsidR="00A97AE9" w:rsidRPr="00F24089" w:rsidRDefault="00A97AE9" w:rsidP="00973C7E">
            <w:pPr>
              <w:jc w:val="right"/>
              <w:rPr>
                <w:rFonts w:cs="Arial"/>
              </w:rPr>
            </w:pPr>
          </w:p>
        </w:tc>
        <w:tc>
          <w:tcPr>
            <w:tcW w:w="1842" w:type="dxa"/>
            <w:vMerge/>
            <w:tcBorders>
              <w:top w:val="nil"/>
              <w:left w:val="single" w:sz="4" w:space="0" w:color="auto"/>
              <w:bottom w:val="single" w:sz="4" w:space="0" w:color="auto"/>
              <w:right w:val="single" w:sz="4" w:space="0" w:color="auto"/>
            </w:tcBorders>
            <w:vAlign w:val="center"/>
            <w:hideMark/>
          </w:tcPr>
          <w:p w:rsidR="00A97AE9" w:rsidRPr="00F24089" w:rsidRDefault="00A97AE9" w:rsidP="00973C7E">
            <w:pPr>
              <w:jc w:val="right"/>
              <w:rPr>
                <w:rFonts w:cs="Arial"/>
              </w:rPr>
            </w:pPr>
          </w:p>
        </w:tc>
      </w:tr>
      <w:tr w:rsidR="00A97AE9" w:rsidRPr="00F24089" w:rsidTr="00A97AE9">
        <w:trPr>
          <w:trHeight w:val="413"/>
        </w:trPr>
        <w:tc>
          <w:tcPr>
            <w:tcW w:w="516" w:type="dxa"/>
            <w:vMerge/>
            <w:tcBorders>
              <w:left w:val="single" w:sz="4" w:space="0" w:color="auto"/>
              <w:right w:val="single" w:sz="4" w:space="0" w:color="auto"/>
            </w:tcBorders>
          </w:tcPr>
          <w:p w:rsidR="00A97AE9" w:rsidRPr="00F24089" w:rsidRDefault="00A97AE9" w:rsidP="005447BB">
            <w:pPr>
              <w:rPr>
                <w:rFonts w:cs="Arial"/>
              </w:rPr>
            </w:pPr>
          </w:p>
        </w:tc>
        <w:tc>
          <w:tcPr>
            <w:tcW w:w="1134" w:type="dxa"/>
            <w:vMerge/>
            <w:tcBorders>
              <w:top w:val="nil"/>
              <w:left w:val="single" w:sz="4" w:space="0" w:color="auto"/>
              <w:bottom w:val="single" w:sz="4" w:space="0" w:color="auto"/>
              <w:right w:val="single" w:sz="4" w:space="0" w:color="auto"/>
            </w:tcBorders>
            <w:vAlign w:val="center"/>
            <w:hideMark/>
          </w:tcPr>
          <w:p w:rsidR="00A97AE9" w:rsidRPr="00F24089" w:rsidRDefault="00A97AE9" w:rsidP="005447BB">
            <w:pPr>
              <w:rPr>
                <w:rFonts w:cs="Arial"/>
              </w:rPr>
            </w:pPr>
          </w:p>
        </w:tc>
        <w:tc>
          <w:tcPr>
            <w:tcW w:w="1843" w:type="dxa"/>
            <w:tcBorders>
              <w:top w:val="nil"/>
              <w:left w:val="nil"/>
              <w:bottom w:val="single" w:sz="4" w:space="0" w:color="auto"/>
              <w:right w:val="single" w:sz="4" w:space="0" w:color="auto"/>
            </w:tcBorders>
            <w:shd w:val="clear" w:color="auto" w:fill="auto"/>
            <w:vAlign w:val="bottom"/>
            <w:hideMark/>
          </w:tcPr>
          <w:p w:rsidR="00A97AE9" w:rsidRPr="00F24089" w:rsidRDefault="00A97AE9" w:rsidP="005447BB">
            <w:pPr>
              <w:rPr>
                <w:rFonts w:cs="Arial"/>
              </w:rPr>
            </w:pPr>
            <w:r w:rsidRPr="00F24089">
              <w:rPr>
                <w:rFonts w:cs="Arial"/>
              </w:rPr>
              <w:t>Vagon: ________</w:t>
            </w:r>
          </w:p>
        </w:tc>
        <w:tc>
          <w:tcPr>
            <w:tcW w:w="897" w:type="dxa"/>
            <w:tcBorders>
              <w:top w:val="nil"/>
              <w:left w:val="nil"/>
              <w:bottom w:val="single" w:sz="4" w:space="0" w:color="auto"/>
              <w:right w:val="single" w:sz="4" w:space="0" w:color="auto"/>
            </w:tcBorders>
            <w:shd w:val="clear" w:color="auto" w:fill="auto"/>
            <w:noWrap/>
            <w:vAlign w:val="center"/>
            <w:hideMark/>
          </w:tcPr>
          <w:p w:rsidR="00A97AE9" w:rsidRPr="00A97AE9" w:rsidRDefault="00A97AE9" w:rsidP="005447BB">
            <w:pPr>
              <w:jc w:val="center"/>
              <w:rPr>
                <w:rFonts w:cs="Arial"/>
              </w:rPr>
            </w:pPr>
            <w:r>
              <w:rPr>
                <w:rFonts w:cs="Arial"/>
              </w:rPr>
              <w:t>1</w:t>
            </w:r>
          </w:p>
        </w:tc>
        <w:tc>
          <w:tcPr>
            <w:tcW w:w="1984" w:type="dxa"/>
            <w:tcBorders>
              <w:top w:val="nil"/>
              <w:left w:val="nil"/>
              <w:bottom w:val="single" w:sz="4" w:space="0" w:color="auto"/>
              <w:right w:val="single" w:sz="4" w:space="0" w:color="auto"/>
            </w:tcBorders>
            <w:shd w:val="clear" w:color="auto" w:fill="auto"/>
            <w:noWrap/>
            <w:vAlign w:val="bottom"/>
            <w:hideMark/>
          </w:tcPr>
          <w:p w:rsidR="00A97AE9" w:rsidRPr="00F24089" w:rsidRDefault="00A97AE9" w:rsidP="00856163">
            <w:pPr>
              <w:jc w:val="right"/>
              <w:rPr>
                <w:rFonts w:cs="Arial"/>
              </w:rPr>
            </w:pPr>
          </w:p>
        </w:tc>
        <w:tc>
          <w:tcPr>
            <w:tcW w:w="1985" w:type="dxa"/>
            <w:vMerge/>
            <w:tcBorders>
              <w:top w:val="nil"/>
              <w:left w:val="single" w:sz="4" w:space="0" w:color="auto"/>
              <w:bottom w:val="single" w:sz="4" w:space="0" w:color="auto"/>
              <w:right w:val="single" w:sz="4" w:space="0" w:color="auto"/>
            </w:tcBorders>
            <w:vAlign w:val="center"/>
            <w:hideMark/>
          </w:tcPr>
          <w:p w:rsidR="00A97AE9" w:rsidRPr="00F24089" w:rsidRDefault="00A97AE9" w:rsidP="00973C7E">
            <w:pPr>
              <w:jc w:val="right"/>
              <w:rPr>
                <w:rFonts w:cs="Arial"/>
              </w:rPr>
            </w:pPr>
          </w:p>
        </w:tc>
        <w:tc>
          <w:tcPr>
            <w:tcW w:w="1842" w:type="dxa"/>
            <w:vMerge/>
            <w:tcBorders>
              <w:top w:val="nil"/>
              <w:left w:val="single" w:sz="4" w:space="0" w:color="auto"/>
              <w:bottom w:val="single" w:sz="4" w:space="0" w:color="auto"/>
              <w:right w:val="single" w:sz="4" w:space="0" w:color="auto"/>
            </w:tcBorders>
            <w:vAlign w:val="center"/>
            <w:hideMark/>
          </w:tcPr>
          <w:p w:rsidR="00A97AE9" w:rsidRPr="00F24089" w:rsidRDefault="00A97AE9" w:rsidP="00973C7E">
            <w:pPr>
              <w:jc w:val="right"/>
              <w:rPr>
                <w:rFonts w:cs="Arial"/>
              </w:rPr>
            </w:pPr>
          </w:p>
        </w:tc>
      </w:tr>
      <w:tr w:rsidR="00A97AE9" w:rsidRPr="00F24089" w:rsidTr="00A97AE9">
        <w:trPr>
          <w:trHeight w:val="419"/>
        </w:trPr>
        <w:tc>
          <w:tcPr>
            <w:tcW w:w="516" w:type="dxa"/>
            <w:vMerge/>
            <w:tcBorders>
              <w:left w:val="single" w:sz="4" w:space="0" w:color="auto"/>
              <w:bottom w:val="single" w:sz="4" w:space="0" w:color="auto"/>
              <w:right w:val="single" w:sz="4" w:space="0" w:color="auto"/>
            </w:tcBorders>
          </w:tcPr>
          <w:p w:rsidR="00A97AE9" w:rsidRPr="00F24089" w:rsidRDefault="00A97AE9" w:rsidP="005447BB">
            <w:pPr>
              <w:rPr>
                <w:rFonts w:cs="Arial"/>
              </w:rPr>
            </w:pPr>
          </w:p>
        </w:tc>
        <w:tc>
          <w:tcPr>
            <w:tcW w:w="1134" w:type="dxa"/>
            <w:vMerge/>
            <w:tcBorders>
              <w:top w:val="nil"/>
              <w:left w:val="single" w:sz="4" w:space="0" w:color="auto"/>
              <w:bottom w:val="single" w:sz="4" w:space="0" w:color="auto"/>
              <w:right w:val="single" w:sz="4" w:space="0" w:color="auto"/>
            </w:tcBorders>
            <w:vAlign w:val="center"/>
            <w:hideMark/>
          </w:tcPr>
          <w:p w:rsidR="00A97AE9" w:rsidRPr="00F24089" w:rsidRDefault="00A97AE9" w:rsidP="005447BB">
            <w:pPr>
              <w:rPr>
                <w:rFonts w:cs="Arial"/>
              </w:rPr>
            </w:pPr>
          </w:p>
        </w:tc>
        <w:tc>
          <w:tcPr>
            <w:tcW w:w="1843" w:type="dxa"/>
            <w:tcBorders>
              <w:top w:val="nil"/>
              <w:left w:val="nil"/>
              <w:bottom w:val="single" w:sz="4" w:space="0" w:color="auto"/>
              <w:right w:val="single" w:sz="4" w:space="0" w:color="auto"/>
            </w:tcBorders>
            <w:shd w:val="clear" w:color="auto" w:fill="auto"/>
            <w:vAlign w:val="bottom"/>
            <w:hideMark/>
          </w:tcPr>
          <w:p w:rsidR="00A97AE9" w:rsidRPr="00F24089" w:rsidRDefault="00A97AE9" w:rsidP="005447BB">
            <w:pPr>
              <w:rPr>
                <w:rFonts w:cs="Arial"/>
              </w:rPr>
            </w:pPr>
            <w:r w:rsidRPr="00F24089">
              <w:rPr>
                <w:rFonts w:cs="Arial"/>
              </w:rPr>
              <w:t>Vagon: ________</w:t>
            </w:r>
          </w:p>
        </w:tc>
        <w:tc>
          <w:tcPr>
            <w:tcW w:w="897" w:type="dxa"/>
            <w:tcBorders>
              <w:top w:val="nil"/>
              <w:left w:val="nil"/>
              <w:bottom w:val="single" w:sz="4" w:space="0" w:color="auto"/>
              <w:right w:val="single" w:sz="4" w:space="0" w:color="auto"/>
            </w:tcBorders>
            <w:shd w:val="clear" w:color="auto" w:fill="auto"/>
            <w:noWrap/>
            <w:vAlign w:val="center"/>
            <w:hideMark/>
          </w:tcPr>
          <w:p w:rsidR="00A97AE9" w:rsidRPr="00A97AE9" w:rsidRDefault="00A97AE9" w:rsidP="005447BB">
            <w:pPr>
              <w:jc w:val="center"/>
              <w:rPr>
                <w:rFonts w:cs="Arial"/>
              </w:rPr>
            </w:pPr>
            <w:r>
              <w:rPr>
                <w:rFonts w:cs="Arial"/>
              </w:rPr>
              <w:t>1</w:t>
            </w:r>
          </w:p>
        </w:tc>
        <w:tc>
          <w:tcPr>
            <w:tcW w:w="1984" w:type="dxa"/>
            <w:tcBorders>
              <w:top w:val="nil"/>
              <w:left w:val="nil"/>
              <w:bottom w:val="single" w:sz="4" w:space="0" w:color="auto"/>
              <w:right w:val="single" w:sz="4" w:space="0" w:color="auto"/>
            </w:tcBorders>
            <w:shd w:val="clear" w:color="auto" w:fill="auto"/>
            <w:noWrap/>
            <w:vAlign w:val="bottom"/>
            <w:hideMark/>
          </w:tcPr>
          <w:p w:rsidR="00A97AE9" w:rsidRPr="00F24089" w:rsidRDefault="00A97AE9" w:rsidP="00856163">
            <w:pPr>
              <w:jc w:val="right"/>
              <w:rPr>
                <w:rFonts w:cs="Arial"/>
              </w:rPr>
            </w:pPr>
          </w:p>
        </w:tc>
        <w:tc>
          <w:tcPr>
            <w:tcW w:w="1985" w:type="dxa"/>
            <w:vMerge/>
            <w:tcBorders>
              <w:top w:val="nil"/>
              <w:left w:val="single" w:sz="4" w:space="0" w:color="auto"/>
              <w:bottom w:val="single" w:sz="4" w:space="0" w:color="auto"/>
              <w:right w:val="single" w:sz="4" w:space="0" w:color="auto"/>
            </w:tcBorders>
            <w:vAlign w:val="center"/>
            <w:hideMark/>
          </w:tcPr>
          <w:p w:rsidR="00A97AE9" w:rsidRPr="00F24089" w:rsidRDefault="00A97AE9" w:rsidP="00973C7E">
            <w:pPr>
              <w:jc w:val="right"/>
              <w:rPr>
                <w:rFonts w:cs="Arial"/>
              </w:rPr>
            </w:pPr>
          </w:p>
        </w:tc>
        <w:tc>
          <w:tcPr>
            <w:tcW w:w="1842" w:type="dxa"/>
            <w:vMerge/>
            <w:tcBorders>
              <w:top w:val="nil"/>
              <w:left w:val="single" w:sz="4" w:space="0" w:color="auto"/>
              <w:bottom w:val="single" w:sz="4" w:space="0" w:color="auto"/>
              <w:right w:val="single" w:sz="4" w:space="0" w:color="auto"/>
            </w:tcBorders>
            <w:vAlign w:val="center"/>
            <w:hideMark/>
          </w:tcPr>
          <w:p w:rsidR="00A97AE9" w:rsidRPr="00F24089" w:rsidRDefault="00A97AE9" w:rsidP="00973C7E">
            <w:pPr>
              <w:jc w:val="right"/>
              <w:rPr>
                <w:rFonts w:cs="Arial"/>
              </w:rPr>
            </w:pPr>
          </w:p>
        </w:tc>
      </w:tr>
      <w:tr w:rsidR="00A97AE9" w:rsidRPr="00856163" w:rsidTr="00A97AE9">
        <w:trPr>
          <w:trHeight w:val="411"/>
        </w:trPr>
        <w:tc>
          <w:tcPr>
            <w:tcW w:w="516" w:type="dxa"/>
            <w:vMerge w:val="restart"/>
            <w:tcBorders>
              <w:top w:val="nil"/>
              <w:left w:val="single" w:sz="4" w:space="0" w:color="auto"/>
              <w:right w:val="single" w:sz="4" w:space="0" w:color="auto"/>
            </w:tcBorders>
            <w:textDirection w:val="btLr"/>
            <w:vAlign w:val="center"/>
          </w:tcPr>
          <w:p w:rsidR="00A97AE9" w:rsidRPr="00856163" w:rsidRDefault="00A97AE9" w:rsidP="00A97AE9">
            <w:pPr>
              <w:ind w:left="113" w:right="113"/>
              <w:jc w:val="center"/>
              <w:rPr>
                <w:rFonts w:cs="Arial"/>
                <w:color w:val="00B050"/>
              </w:rPr>
            </w:pPr>
            <w:r>
              <w:rPr>
                <w:rFonts w:cs="Arial"/>
                <w:color w:val="00B050"/>
              </w:rPr>
              <w:t>SESTAV 2</w:t>
            </w:r>
          </w:p>
        </w:tc>
        <w:tc>
          <w:tcPr>
            <w:tcW w:w="1134" w:type="dxa"/>
            <w:vMerge w:val="restart"/>
            <w:tcBorders>
              <w:top w:val="nil"/>
              <w:left w:val="single" w:sz="4" w:space="0" w:color="auto"/>
              <w:right w:val="single" w:sz="4" w:space="0" w:color="auto"/>
            </w:tcBorders>
            <w:shd w:val="clear" w:color="auto" w:fill="auto"/>
            <w:noWrap/>
            <w:vAlign w:val="center"/>
          </w:tcPr>
          <w:p w:rsidR="00A97AE9" w:rsidRPr="00856163" w:rsidRDefault="00A97AE9" w:rsidP="00856163">
            <w:pPr>
              <w:jc w:val="center"/>
              <w:rPr>
                <w:rFonts w:cs="Arial"/>
                <w:color w:val="00B050"/>
              </w:rPr>
            </w:pPr>
            <w:r w:rsidRPr="00856163">
              <w:rPr>
                <w:rFonts w:cs="Arial"/>
                <w:color w:val="00B050"/>
              </w:rPr>
              <w:t>3</w:t>
            </w:r>
          </w:p>
        </w:tc>
        <w:tc>
          <w:tcPr>
            <w:tcW w:w="1843" w:type="dxa"/>
            <w:tcBorders>
              <w:top w:val="nil"/>
              <w:left w:val="single" w:sz="4" w:space="0" w:color="auto"/>
              <w:bottom w:val="single" w:sz="4" w:space="0" w:color="auto"/>
              <w:right w:val="single" w:sz="4" w:space="0" w:color="auto"/>
            </w:tcBorders>
            <w:shd w:val="clear" w:color="auto" w:fill="auto"/>
            <w:vAlign w:val="bottom"/>
          </w:tcPr>
          <w:p w:rsidR="00A97AE9" w:rsidRPr="00856163" w:rsidRDefault="00A97AE9" w:rsidP="00856163">
            <w:pPr>
              <w:rPr>
                <w:rFonts w:cs="Arial"/>
                <w:color w:val="00B050"/>
              </w:rPr>
            </w:pPr>
            <w:r w:rsidRPr="00856163">
              <w:rPr>
                <w:rFonts w:cs="Arial"/>
                <w:color w:val="00B050"/>
              </w:rPr>
              <w:t>Vagon: ________</w:t>
            </w:r>
          </w:p>
        </w:tc>
        <w:tc>
          <w:tcPr>
            <w:tcW w:w="897" w:type="dxa"/>
            <w:tcBorders>
              <w:top w:val="single" w:sz="4" w:space="0" w:color="auto"/>
              <w:left w:val="nil"/>
              <w:bottom w:val="single" w:sz="4" w:space="0" w:color="auto"/>
              <w:right w:val="single" w:sz="4" w:space="0" w:color="auto"/>
            </w:tcBorders>
            <w:shd w:val="clear" w:color="auto" w:fill="auto"/>
            <w:noWrap/>
            <w:vAlign w:val="center"/>
          </w:tcPr>
          <w:p w:rsidR="00A97AE9" w:rsidRPr="00A97AE9" w:rsidRDefault="00A97AE9" w:rsidP="00856163">
            <w:pPr>
              <w:jc w:val="center"/>
              <w:rPr>
                <w:rFonts w:cs="Arial"/>
                <w:color w:val="00B050"/>
              </w:rPr>
            </w:pPr>
            <w:r w:rsidRPr="00A97AE9">
              <w:rPr>
                <w:rFonts w:cs="Arial"/>
                <w:color w:val="00B050"/>
              </w:rPr>
              <w:t>1</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97AE9" w:rsidRPr="00856163" w:rsidRDefault="00A97AE9" w:rsidP="00856163">
            <w:pPr>
              <w:jc w:val="right"/>
              <w:rPr>
                <w:rFonts w:cs="Arial"/>
                <w:color w:val="00B050"/>
              </w:rPr>
            </w:pPr>
          </w:p>
        </w:tc>
        <w:tc>
          <w:tcPr>
            <w:tcW w:w="1985" w:type="dxa"/>
            <w:vMerge w:val="restart"/>
            <w:tcBorders>
              <w:top w:val="nil"/>
              <w:left w:val="nil"/>
              <w:right w:val="single" w:sz="4" w:space="0" w:color="auto"/>
            </w:tcBorders>
            <w:shd w:val="clear" w:color="auto" w:fill="auto"/>
            <w:vAlign w:val="center"/>
          </w:tcPr>
          <w:p w:rsidR="00A97AE9" w:rsidRPr="00856163" w:rsidRDefault="00A97AE9" w:rsidP="00973C7E">
            <w:pPr>
              <w:jc w:val="right"/>
              <w:rPr>
                <w:rFonts w:cs="Arial"/>
                <w:color w:val="00B050"/>
              </w:rPr>
            </w:pPr>
          </w:p>
        </w:tc>
        <w:tc>
          <w:tcPr>
            <w:tcW w:w="1842" w:type="dxa"/>
            <w:vMerge w:val="restart"/>
            <w:tcBorders>
              <w:top w:val="nil"/>
              <w:left w:val="nil"/>
              <w:right w:val="single" w:sz="4" w:space="0" w:color="auto"/>
            </w:tcBorders>
            <w:shd w:val="clear" w:color="auto" w:fill="auto"/>
            <w:vAlign w:val="center"/>
          </w:tcPr>
          <w:p w:rsidR="00A97AE9" w:rsidRPr="00856163" w:rsidRDefault="00A97AE9" w:rsidP="00973C7E">
            <w:pPr>
              <w:jc w:val="right"/>
              <w:rPr>
                <w:rFonts w:cs="Arial"/>
                <w:color w:val="00B050"/>
              </w:rPr>
            </w:pPr>
          </w:p>
        </w:tc>
      </w:tr>
      <w:tr w:rsidR="00A97AE9" w:rsidRPr="00F24089" w:rsidTr="00A97AE9">
        <w:trPr>
          <w:trHeight w:val="417"/>
        </w:trPr>
        <w:tc>
          <w:tcPr>
            <w:tcW w:w="516" w:type="dxa"/>
            <w:vMerge/>
            <w:tcBorders>
              <w:left w:val="single" w:sz="4" w:space="0" w:color="auto"/>
              <w:right w:val="single" w:sz="4" w:space="0" w:color="auto"/>
            </w:tcBorders>
          </w:tcPr>
          <w:p w:rsidR="00A97AE9" w:rsidRPr="00F24089" w:rsidRDefault="00A97AE9" w:rsidP="00856163">
            <w:pPr>
              <w:rPr>
                <w:rFonts w:cs="Arial"/>
              </w:rPr>
            </w:pPr>
          </w:p>
        </w:tc>
        <w:tc>
          <w:tcPr>
            <w:tcW w:w="1134" w:type="dxa"/>
            <w:vMerge/>
            <w:tcBorders>
              <w:left w:val="single" w:sz="4" w:space="0" w:color="auto"/>
              <w:right w:val="single" w:sz="4" w:space="0" w:color="auto"/>
            </w:tcBorders>
            <w:shd w:val="clear" w:color="auto" w:fill="auto"/>
            <w:noWrap/>
            <w:vAlign w:val="bottom"/>
          </w:tcPr>
          <w:p w:rsidR="00A97AE9" w:rsidRPr="00F24089" w:rsidRDefault="00A97AE9" w:rsidP="00856163">
            <w:pPr>
              <w:rPr>
                <w:rFonts w:cs="Arial"/>
              </w:rPr>
            </w:pPr>
          </w:p>
        </w:tc>
        <w:tc>
          <w:tcPr>
            <w:tcW w:w="1843" w:type="dxa"/>
            <w:tcBorders>
              <w:top w:val="nil"/>
              <w:left w:val="single" w:sz="4" w:space="0" w:color="auto"/>
              <w:bottom w:val="single" w:sz="4" w:space="0" w:color="auto"/>
              <w:right w:val="single" w:sz="4" w:space="0" w:color="auto"/>
            </w:tcBorders>
            <w:shd w:val="clear" w:color="auto" w:fill="auto"/>
            <w:vAlign w:val="bottom"/>
          </w:tcPr>
          <w:p w:rsidR="00A97AE9" w:rsidRPr="00856163" w:rsidRDefault="00A97AE9" w:rsidP="00856163">
            <w:pPr>
              <w:rPr>
                <w:rFonts w:cs="Arial"/>
                <w:color w:val="00B050"/>
              </w:rPr>
            </w:pPr>
            <w:r w:rsidRPr="00856163">
              <w:rPr>
                <w:rFonts w:cs="Arial"/>
                <w:color w:val="00B050"/>
              </w:rPr>
              <w:t>Vagon: ________</w:t>
            </w:r>
          </w:p>
        </w:tc>
        <w:tc>
          <w:tcPr>
            <w:tcW w:w="897" w:type="dxa"/>
            <w:tcBorders>
              <w:top w:val="single" w:sz="4" w:space="0" w:color="auto"/>
              <w:left w:val="nil"/>
              <w:bottom w:val="single" w:sz="4" w:space="0" w:color="auto"/>
              <w:right w:val="single" w:sz="4" w:space="0" w:color="auto"/>
            </w:tcBorders>
            <w:shd w:val="clear" w:color="auto" w:fill="auto"/>
            <w:noWrap/>
            <w:vAlign w:val="center"/>
          </w:tcPr>
          <w:p w:rsidR="00A97AE9" w:rsidRPr="00A97AE9" w:rsidRDefault="00A97AE9" w:rsidP="00856163">
            <w:pPr>
              <w:jc w:val="center"/>
              <w:rPr>
                <w:rFonts w:cs="Arial"/>
                <w:color w:val="00B050"/>
              </w:rPr>
            </w:pPr>
            <w:r w:rsidRPr="00A97AE9">
              <w:rPr>
                <w:rFonts w:cs="Arial"/>
                <w:color w:val="00B050"/>
              </w:rPr>
              <w:t>1</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97AE9" w:rsidRPr="00856163" w:rsidRDefault="00A97AE9" w:rsidP="00856163">
            <w:pPr>
              <w:jc w:val="right"/>
              <w:rPr>
                <w:rFonts w:cs="Arial"/>
                <w:color w:val="00B050"/>
              </w:rPr>
            </w:pPr>
          </w:p>
        </w:tc>
        <w:tc>
          <w:tcPr>
            <w:tcW w:w="1985" w:type="dxa"/>
            <w:vMerge/>
            <w:tcBorders>
              <w:left w:val="nil"/>
              <w:right w:val="single" w:sz="4" w:space="0" w:color="auto"/>
            </w:tcBorders>
            <w:shd w:val="clear" w:color="auto" w:fill="auto"/>
            <w:vAlign w:val="bottom"/>
          </w:tcPr>
          <w:p w:rsidR="00A97AE9" w:rsidRPr="00F24089" w:rsidRDefault="00A97AE9" w:rsidP="00856163">
            <w:pPr>
              <w:rPr>
                <w:rFonts w:cs="Arial"/>
              </w:rPr>
            </w:pPr>
          </w:p>
        </w:tc>
        <w:tc>
          <w:tcPr>
            <w:tcW w:w="1842" w:type="dxa"/>
            <w:vMerge/>
            <w:tcBorders>
              <w:left w:val="nil"/>
              <w:right w:val="single" w:sz="4" w:space="0" w:color="auto"/>
            </w:tcBorders>
            <w:shd w:val="clear" w:color="auto" w:fill="auto"/>
            <w:vAlign w:val="bottom"/>
          </w:tcPr>
          <w:p w:rsidR="00A97AE9" w:rsidRPr="00F24089" w:rsidRDefault="00A97AE9" w:rsidP="00856163">
            <w:pPr>
              <w:rPr>
                <w:rFonts w:cs="Arial"/>
              </w:rPr>
            </w:pPr>
          </w:p>
        </w:tc>
      </w:tr>
      <w:tr w:rsidR="00A97AE9" w:rsidRPr="00F24089" w:rsidTr="00A97AE9">
        <w:trPr>
          <w:trHeight w:val="422"/>
        </w:trPr>
        <w:tc>
          <w:tcPr>
            <w:tcW w:w="516" w:type="dxa"/>
            <w:vMerge/>
            <w:tcBorders>
              <w:left w:val="single" w:sz="4" w:space="0" w:color="auto"/>
              <w:right w:val="single" w:sz="4" w:space="0" w:color="auto"/>
            </w:tcBorders>
          </w:tcPr>
          <w:p w:rsidR="00A97AE9" w:rsidRPr="00F24089" w:rsidRDefault="00A97AE9" w:rsidP="00856163">
            <w:pPr>
              <w:rPr>
                <w:rFonts w:cs="Arial"/>
              </w:rPr>
            </w:pPr>
          </w:p>
        </w:tc>
        <w:tc>
          <w:tcPr>
            <w:tcW w:w="1134" w:type="dxa"/>
            <w:vMerge/>
            <w:tcBorders>
              <w:left w:val="single" w:sz="4" w:space="0" w:color="auto"/>
              <w:right w:val="single" w:sz="4" w:space="0" w:color="auto"/>
            </w:tcBorders>
            <w:shd w:val="clear" w:color="auto" w:fill="auto"/>
            <w:noWrap/>
            <w:vAlign w:val="bottom"/>
          </w:tcPr>
          <w:p w:rsidR="00A97AE9" w:rsidRPr="00F24089" w:rsidRDefault="00A97AE9" w:rsidP="00856163">
            <w:pPr>
              <w:rPr>
                <w:rFonts w:cs="Arial"/>
              </w:rPr>
            </w:pPr>
          </w:p>
        </w:tc>
        <w:tc>
          <w:tcPr>
            <w:tcW w:w="1843" w:type="dxa"/>
            <w:tcBorders>
              <w:top w:val="nil"/>
              <w:left w:val="single" w:sz="4" w:space="0" w:color="auto"/>
              <w:bottom w:val="single" w:sz="4" w:space="0" w:color="auto"/>
              <w:right w:val="single" w:sz="4" w:space="0" w:color="auto"/>
            </w:tcBorders>
            <w:shd w:val="clear" w:color="auto" w:fill="auto"/>
            <w:vAlign w:val="bottom"/>
          </w:tcPr>
          <w:p w:rsidR="00A97AE9" w:rsidRPr="00856163" w:rsidRDefault="00A97AE9" w:rsidP="00856163">
            <w:pPr>
              <w:rPr>
                <w:rFonts w:cs="Arial"/>
                <w:color w:val="00B050"/>
              </w:rPr>
            </w:pPr>
            <w:r w:rsidRPr="00856163">
              <w:rPr>
                <w:rFonts w:cs="Arial"/>
                <w:color w:val="00B050"/>
              </w:rPr>
              <w:t>Vagon: ________</w:t>
            </w:r>
          </w:p>
        </w:tc>
        <w:tc>
          <w:tcPr>
            <w:tcW w:w="897" w:type="dxa"/>
            <w:tcBorders>
              <w:top w:val="single" w:sz="4" w:space="0" w:color="auto"/>
              <w:left w:val="nil"/>
              <w:bottom w:val="single" w:sz="4" w:space="0" w:color="auto"/>
              <w:right w:val="single" w:sz="4" w:space="0" w:color="auto"/>
            </w:tcBorders>
            <w:shd w:val="clear" w:color="auto" w:fill="auto"/>
            <w:noWrap/>
            <w:vAlign w:val="center"/>
          </w:tcPr>
          <w:p w:rsidR="00A97AE9" w:rsidRPr="00A97AE9" w:rsidRDefault="00A97AE9" w:rsidP="00856163">
            <w:pPr>
              <w:jc w:val="center"/>
              <w:rPr>
                <w:rFonts w:cs="Arial"/>
                <w:color w:val="00B050"/>
              </w:rPr>
            </w:pPr>
            <w:r w:rsidRPr="00A97AE9">
              <w:rPr>
                <w:rFonts w:cs="Arial"/>
                <w:color w:val="00B050"/>
              </w:rPr>
              <w:t>1</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97AE9" w:rsidRPr="00856163" w:rsidRDefault="00A97AE9" w:rsidP="00856163">
            <w:pPr>
              <w:jc w:val="right"/>
              <w:rPr>
                <w:rFonts w:cs="Arial"/>
                <w:color w:val="00B050"/>
              </w:rPr>
            </w:pPr>
          </w:p>
        </w:tc>
        <w:tc>
          <w:tcPr>
            <w:tcW w:w="1985" w:type="dxa"/>
            <w:vMerge/>
            <w:tcBorders>
              <w:left w:val="nil"/>
              <w:right w:val="single" w:sz="4" w:space="0" w:color="auto"/>
            </w:tcBorders>
            <w:shd w:val="clear" w:color="auto" w:fill="auto"/>
            <w:vAlign w:val="bottom"/>
          </w:tcPr>
          <w:p w:rsidR="00A97AE9" w:rsidRPr="00F24089" w:rsidRDefault="00A97AE9" w:rsidP="00856163">
            <w:pPr>
              <w:rPr>
                <w:rFonts w:cs="Arial"/>
              </w:rPr>
            </w:pPr>
          </w:p>
        </w:tc>
        <w:tc>
          <w:tcPr>
            <w:tcW w:w="1842" w:type="dxa"/>
            <w:vMerge/>
            <w:tcBorders>
              <w:left w:val="nil"/>
              <w:right w:val="single" w:sz="4" w:space="0" w:color="auto"/>
            </w:tcBorders>
            <w:shd w:val="clear" w:color="auto" w:fill="auto"/>
            <w:vAlign w:val="bottom"/>
          </w:tcPr>
          <w:p w:rsidR="00A97AE9" w:rsidRPr="00F24089" w:rsidRDefault="00A97AE9" w:rsidP="00856163">
            <w:pPr>
              <w:rPr>
                <w:rFonts w:cs="Arial"/>
              </w:rPr>
            </w:pPr>
          </w:p>
        </w:tc>
      </w:tr>
      <w:tr w:rsidR="00A97AE9" w:rsidRPr="00F24089" w:rsidTr="00A97AE9">
        <w:trPr>
          <w:trHeight w:val="400"/>
        </w:trPr>
        <w:tc>
          <w:tcPr>
            <w:tcW w:w="516" w:type="dxa"/>
            <w:vMerge/>
            <w:tcBorders>
              <w:left w:val="single" w:sz="4" w:space="0" w:color="auto"/>
              <w:right w:val="single" w:sz="4" w:space="0" w:color="auto"/>
            </w:tcBorders>
          </w:tcPr>
          <w:p w:rsidR="00A97AE9" w:rsidRPr="00F24089" w:rsidRDefault="00A97AE9" w:rsidP="00856163">
            <w:pPr>
              <w:rPr>
                <w:rFonts w:cs="Arial"/>
              </w:rPr>
            </w:pPr>
          </w:p>
        </w:tc>
        <w:tc>
          <w:tcPr>
            <w:tcW w:w="1134" w:type="dxa"/>
            <w:vMerge/>
            <w:tcBorders>
              <w:left w:val="single" w:sz="4" w:space="0" w:color="auto"/>
              <w:bottom w:val="single" w:sz="4" w:space="0" w:color="auto"/>
              <w:right w:val="single" w:sz="4" w:space="0" w:color="auto"/>
            </w:tcBorders>
            <w:shd w:val="clear" w:color="auto" w:fill="auto"/>
            <w:noWrap/>
            <w:vAlign w:val="bottom"/>
          </w:tcPr>
          <w:p w:rsidR="00A97AE9" w:rsidRPr="00F24089" w:rsidRDefault="00A97AE9" w:rsidP="00856163">
            <w:pPr>
              <w:rPr>
                <w:rFonts w:cs="Arial"/>
              </w:rPr>
            </w:pPr>
          </w:p>
        </w:tc>
        <w:tc>
          <w:tcPr>
            <w:tcW w:w="1843" w:type="dxa"/>
            <w:tcBorders>
              <w:top w:val="nil"/>
              <w:left w:val="single" w:sz="4" w:space="0" w:color="auto"/>
              <w:bottom w:val="single" w:sz="4" w:space="0" w:color="auto"/>
              <w:right w:val="single" w:sz="4" w:space="0" w:color="auto"/>
            </w:tcBorders>
            <w:shd w:val="clear" w:color="auto" w:fill="auto"/>
            <w:vAlign w:val="bottom"/>
          </w:tcPr>
          <w:p w:rsidR="00A97AE9" w:rsidRPr="00856163" w:rsidRDefault="00A97AE9" w:rsidP="00856163">
            <w:pPr>
              <w:rPr>
                <w:rFonts w:cs="Arial"/>
                <w:color w:val="00B050"/>
              </w:rPr>
            </w:pPr>
            <w:r w:rsidRPr="00856163">
              <w:rPr>
                <w:rFonts w:cs="Arial"/>
                <w:color w:val="00B050"/>
              </w:rPr>
              <w:t>Vagon: ________</w:t>
            </w:r>
          </w:p>
        </w:tc>
        <w:tc>
          <w:tcPr>
            <w:tcW w:w="897" w:type="dxa"/>
            <w:tcBorders>
              <w:top w:val="single" w:sz="4" w:space="0" w:color="auto"/>
              <w:left w:val="nil"/>
              <w:bottom w:val="single" w:sz="4" w:space="0" w:color="auto"/>
              <w:right w:val="single" w:sz="4" w:space="0" w:color="auto"/>
            </w:tcBorders>
            <w:shd w:val="clear" w:color="auto" w:fill="auto"/>
            <w:noWrap/>
            <w:vAlign w:val="center"/>
          </w:tcPr>
          <w:p w:rsidR="00A97AE9" w:rsidRPr="00A97AE9" w:rsidRDefault="00A97AE9" w:rsidP="00856163">
            <w:pPr>
              <w:jc w:val="center"/>
              <w:rPr>
                <w:rFonts w:cs="Arial"/>
                <w:color w:val="00B050"/>
              </w:rPr>
            </w:pPr>
            <w:r w:rsidRPr="00A97AE9">
              <w:rPr>
                <w:rFonts w:cs="Arial"/>
                <w:color w:val="00B050"/>
              </w:rPr>
              <w:t>1</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97AE9" w:rsidRPr="00856163" w:rsidRDefault="00A97AE9" w:rsidP="00856163">
            <w:pPr>
              <w:jc w:val="right"/>
              <w:rPr>
                <w:rFonts w:cs="Arial"/>
                <w:color w:val="00B050"/>
              </w:rPr>
            </w:pPr>
          </w:p>
        </w:tc>
        <w:tc>
          <w:tcPr>
            <w:tcW w:w="1985" w:type="dxa"/>
            <w:vMerge/>
            <w:tcBorders>
              <w:left w:val="nil"/>
              <w:bottom w:val="single" w:sz="4" w:space="0" w:color="auto"/>
              <w:right w:val="single" w:sz="4" w:space="0" w:color="auto"/>
            </w:tcBorders>
            <w:shd w:val="clear" w:color="auto" w:fill="auto"/>
            <w:vAlign w:val="bottom"/>
          </w:tcPr>
          <w:p w:rsidR="00A97AE9" w:rsidRPr="00F24089" w:rsidRDefault="00A97AE9" w:rsidP="00856163">
            <w:pPr>
              <w:rPr>
                <w:rFonts w:cs="Arial"/>
              </w:rPr>
            </w:pPr>
          </w:p>
        </w:tc>
        <w:tc>
          <w:tcPr>
            <w:tcW w:w="1842" w:type="dxa"/>
            <w:vMerge/>
            <w:tcBorders>
              <w:left w:val="nil"/>
              <w:bottom w:val="single" w:sz="4" w:space="0" w:color="auto"/>
              <w:right w:val="single" w:sz="4" w:space="0" w:color="auto"/>
            </w:tcBorders>
            <w:shd w:val="clear" w:color="auto" w:fill="auto"/>
            <w:vAlign w:val="bottom"/>
          </w:tcPr>
          <w:p w:rsidR="00A97AE9" w:rsidRPr="00F24089" w:rsidRDefault="00A97AE9" w:rsidP="00856163">
            <w:pPr>
              <w:rPr>
                <w:rFonts w:cs="Arial"/>
              </w:rPr>
            </w:pPr>
          </w:p>
        </w:tc>
      </w:tr>
      <w:tr w:rsidR="00A97AE9" w:rsidRPr="00F24089" w:rsidTr="00A97AE9">
        <w:trPr>
          <w:trHeight w:val="407"/>
        </w:trPr>
        <w:tc>
          <w:tcPr>
            <w:tcW w:w="516" w:type="dxa"/>
            <w:vMerge/>
            <w:tcBorders>
              <w:left w:val="single" w:sz="4" w:space="0" w:color="auto"/>
              <w:right w:val="single" w:sz="4" w:space="0" w:color="auto"/>
            </w:tcBorders>
          </w:tcPr>
          <w:p w:rsidR="00A97AE9" w:rsidRPr="00973C7E" w:rsidRDefault="00A97AE9" w:rsidP="00973C7E">
            <w:pPr>
              <w:jc w:val="center"/>
              <w:rPr>
                <w:rFonts w:cs="Arial"/>
                <w:color w:val="00B050"/>
              </w:rPr>
            </w:pPr>
          </w:p>
        </w:tc>
        <w:tc>
          <w:tcPr>
            <w:tcW w:w="1134" w:type="dxa"/>
            <w:vMerge w:val="restart"/>
            <w:tcBorders>
              <w:top w:val="nil"/>
              <w:left w:val="single" w:sz="4" w:space="0" w:color="auto"/>
              <w:right w:val="single" w:sz="4" w:space="0" w:color="auto"/>
            </w:tcBorders>
            <w:shd w:val="clear" w:color="auto" w:fill="auto"/>
            <w:noWrap/>
            <w:vAlign w:val="center"/>
          </w:tcPr>
          <w:p w:rsidR="00A97AE9" w:rsidRPr="00F24089" w:rsidRDefault="00A97AE9" w:rsidP="00973C7E">
            <w:pPr>
              <w:jc w:val="center"/>
              <w:rPr>
                <w:rFonts w:cs="Arial"/>
              </w:rPr>
            </w:pPr>
            <w:r w:rsidRPr="00973C7E">
              <w:rPr>
                <w:rFonts w:cs="Arial"/>
                <w:color w:val="00B050"/>
              </w:rPr>
              <w:t>4</w:t>
            </w:r>
          </w:p>
        </w:tc>
        <w:tc>
          <w:tcPr>
            <w:tcW w:w="1843" w:type="dxa"/>
            <w:tcBorders>
              <w:top w:val="nil"/>
              <w:left w:val="single" w:sz="4" w:space="0" w:color="auto"/>
              <w:bottom w:val="single" w:sz="4" w:space="0" w:color="auto"/>
              <w:right w:val="single" w:sz="4" w:space="0" w:color="auto"/>
            </w:tcBorders>
            <w:shd w:val="clear" w:color="auto" w:fill="auto"/>
            <w:vAlign w:val="bottom"/>
          </w:tcPr>
          <w:p w:rsidR="00A97AE9" w:rsidRPr="00F24089" w:rsidRDefault="00A97AE9" w:rsidP="00856163">
            <w:pPr>
              <w:rPr>
                <w:rFonts w:cs="Arial"/>
              </w:rPr>
            </w:pPr>
            <w:r w:rsidRPr="00856163">
              <w:rPr>
                <w:rFonts w:cs="Arial"/>
                <w:color w:val="00B050"/>
              </w:rPr>
              <w:t>Vagon: ________</w:t>
            </w:r>
          </w:p>
        </w:tc>
        <w:tc>
          <w:tcPr>
            <w:tcW w:w="897" w:type="dxa"/>
            <w:tcBorders>
              <w:top w:val="single" w:sz="4" w:space="0" w:color="auto"/>
              <w:left w:val="nil"/>
              <w:bottom w:val="single" w:sz="4" w:space="0" w:color="auto"/>
              <w:right w:val="single" w:sz="4" w:space="0" w:color="auto"/>
            </w:tcBorders>
            <w:shd w:val="clear" w:color="auto" w:fill="auto"/>
            <w:noWrap/>
            <w:vAlign w:val="center"/>
          </w:tcPr>
          <w:p w:rsidR="00A97AE9" w:rsidRPr="00A97AE9" w:rsidRDefault="00A97AE9" w:rsidP="00856163">
            <w:pPr>
              <w:jc w:val="center"/>
              <w:rPr>
                <w:rFonts w:cs="Arial"/>
                <w:color w:val="00B050"/>
              </w:rPr>
            </w:pPr>
            <w:r w:rsidRPr="00A97AE9">
              <w:rPr>
                <w:rFonts w:cs="Arial"/>
                <w:color w:val="00B050"/>
              </w:rPr>
              <w:t>1</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97AE9" w:rsidRPr="00973C7E" w:rsidRDefault="00A97AE9" w:rsidP="00973C7E">
            <w:pPr>
              <w:jc w:val="right"/>
              <w:rPr>
                <w:rFonts w:cs="Arial"/>
                <w:color w:val="00B050"/>
              </w:rPr>
            </w:pPr>
          </w:p>
        </w:tc>
        <w:tc>
          <w:tcPr>
            <w:tcW w:w="1985" w:type="dxa"/>
            <w:vMerge w:val="restart"/>
            <w:tcBorders>
              <w:top w:val="nil"/>
              <w:left w:val="nil"/>
              <w:right w:val="single" w:sz="4" w:space="0" w:color="auto"/>
            </w:tcBorders>
            <w:shd w:val="clear" w:color="auto" w:fill="auto"/>
            <w:vAlign w:val="center"/>
          </w:tcPr>
          <w:p w:rsidR="00A97AE9" w:rsidRPr="00973C7E" w:rsidRDefault="00A97AE9" w:rsidP="00973C7E">
            <w:pPr>
              <w:jc w:val="right"/>
              <w:rPr>
                <w:rFonts w:cs="Arial"/>
                <w:color w:val="00B050"/>
              </w:rPr>
            </w:pPr>
          </w:p>
        </w:tc>
        <w:tc>
          <w:tcPr>
            <w:tcW w:w="1842" w:type="dxa"/>
            <w:vMerge w:val="restart"/>
            <w:tcBorders>
              <w:top w:val="nil"/>
              <w:left w:val="nil"/>
              <w:right w:val="single" w:sz="4" w:space="0" w:color="auto"/>
            </w:tcBorders>
            <w:shd w:val="clear" w:color="auto" w:fill="auto"/>
            <w:vAlign w:val="center"/>
          </w:tcPr>
          <w:p w:rsidR="00A97AE9" w:rsidRPr="00973C7E" w:rsidRDefault="00A97AE9" w:rsidP="00973C7E">
            <w:pPr>
              <w:jc w:val="right"/>
              <w:rPr>
                <w:rFonts w:cs="Arial"/>
                <w:color w:val="00B050"/>
              </w:rPr>
            </w:pPr>
          </w:p>
        </w:tc>
      </w:tr>
      <w:tr w:rsidR="00A97AE9" w:rsidRPr="00F24089" w:rsidTr="00A97AE9">
        <w:trPr>
          <w:trHeight w:val="427"/>
        </w:trPr>
        <w:tc>
          <w:tcPr>
            <w:tcW w:w="516" w:type="dxa"/>
            <w:vMerge/>
            <w:tcBorders>
              <w:left w:val="single" w:sz="4" w:space="0" w:color="auto"/>
              <w:right w:val="single" w:sz="4" w:space="0" w:color="auto"/>
            </w:tcBorders>
          </w:tcPr>
          <w:p w:rsidR="00A97AE9" w:rsidRPr="00F24089" w:rsidRDefault="00A97AE9" w:rsidP="00856163">
            <w:pPr>
              <w:rPr>
                <w:rFonts w:cs="Arial"/>
              </w:rPr>
            </w:pPr>
          </w:p>
        </w:tc>
        <w:tc>
          <w:tcPr>
            <w:tcW w:w="1134" w:type="dxa"/>
            <w:vMerge/>
            <w:tcBorders>
              <w:left w:val="single" w:sz="4" w:space="0" w:color="auto"/>
              <w:right w:val="single" w:sz="4" w:space="0" w:color="auto"/>
            </w:tcBorders>
            <w:shd w:val="clear" w:color="auto" w:fill="auto"/>
            <w:noWrap/>
            <w:vAlign w:val="bottom"/>
          </w:tcPr>
          <w:p w:rsidR="00A97AE9" w:rsidRPr="00F24089" w:rsidRDefault="00A97AE9" w:rsidP="00856163">
            <w:pPr>
              <w:rPr>
                <w:rFonts w:cs="Arial"/>
              </w:rPr>
            </w:pPr>
          </w:p>
        </w:tc>
        <w:tc>
          <w:tcPr>
            <w:tcW w:w="1843" w:type="dxa"/>
            <w:tcBorders>
              <w:top w:val="nil"/>
              <w:left w:val="single" w:sz="4" w:space="0" w:color="auto"/>
              <w:bottom w:val="single" w:sz="4" w:space="0" w:color="auto"/>
              <w:right w:val="single" w:sz="4" w:space="0" w:color="auto"/>
            </w:tcBorders>
            <w:shd w:val="clear" w:color="auto" w:fill="auto"/>
            <w:vAlign w:val="bottom"/>
          </w:tcPr>
          <w:p w:rsidR="00A97AE9" w:rsidRPr="00F24089" w:rsidRDefault="00A97AE9" w:rsidP="00856163">
            <w:pPr>
              <w:rPr>
                <w:rFonts w:cs="Arial"/>
              </w:rPr>
            </w:pPr>
            <w:r w:rsidRPr="00856163">
              <w:rPr>
                <w:rFonts w:cs="Arial"/>
                <w:color w:val="00B050"/>
              </w:rPr>
              <w:t>Vagon: ________</w:t>
            </w:r>
          </w:p>
        </w:tc>
        <w:tc>
          <w:tcPr>
            <w:tcW w:w="897" w:type="dxa"/>
            <w:tcBorders>
              <w:top w:val="single" w:sz="4" w:space="0" w:color="auto"/>
              <w:left w:val="nil"/>
              <w:bottom w:val="single" w:sz="4" w:space="0" w:color="auto"/>
              <w:right w:val="single" w:sz="4" w:space="0" w:color="auto"/>
            </w:tcBorders>
            <w:shd w:val="clear" w:color="auto" w:fill="auto"/>
            <w:noWrap/>
            <w:vAlign w:val="center"/>
          </w:tcPr>
          <w:p w:rsidR="00A97AE9" w:rsidRPr="00A97AE9" w:rsidRDefault="00A97AE9" w:rsidP="00856163">
            <w:pPr>
              <w:jc w:val="center"/>
              <w:rPr>
                <w:rFonts w:cs="Arial"/>
                <w:color w:val="00B050"/>
              </w:rPr>
            </w:pPr>
            <w:r w:rsidRPr="00A97AE9">
              <w:rPr>
                <w:rFonts w:cs="Arial"/>
                <w:color w:val="00B050"/>
              </w:rPr>
              <w:t>1</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97AE9" w:rsidRPr="00973C7E" w:rsidRDefault="00A97AE9" w:rsidP="00973C7E">
            <w:pPr>
              <w:jc w:val="right"/>
              <w:rPr>
                <w:rFonts w:cs="Arial"/>
                <w:color w:val="00B050"/>
              </w:rPr>
            </w:pPr>
          </w:p>
        </w:tc>
        <w:tc>
          <w:tcPr>
            <w:tcW w:w="1985" w:type="dxa"/>
            <w:vMerge/>
            <w:tcBorders>
              <w:left w:val="nil"/>
              <w:right w:val="single" w:sz="4" w:space="0" w:color="auto"/>
            </w:tcBorders>
            <w:shd w:val="clear" w:color="auto" w:fill="auto"/>
            <w:vAlign w:val="bottom"/>
          </w:tcPr>
          <w:p w:rsidR="00A97AE9" w:rsidRPr="00973C7E" w:rsidRDefault="00A97AE9" w:rsidP="00856163">
            <w:pPr>
              <w:rPr>
                <w:rFonts w:cs="Arial"/>
                <w:color w:val="00B050"/>
              </w:rPr>
            </w:pPr>
          </w:p>
        </w:tc>
        <w:tc>
          <w:tcPr>
            <w:tcW w:w="1842" w:type="dxa"/>
            <w:vMerge/>
            <w:tcBorders>
              <w:left w:val="nil"/>
              <w:right w:val="single" w:sz="4" w:space="0" w:color="auto"/>
            </w:tcBorders>
            <w:shd w:val="clear" w:color="auto" w:fill="auto"/>
            <w:vAlign w:val="bottom"/>
          </w:tcPr>
          <w:p w:rsidR="00A97AE9" w:rsidRPr="00973C7E" w:rsidRDefault="00A97AE9" w:rsidP="00856163">
            <w:pPr>
              <w:rPr>
                <w:rFonts w:cs="Arial"/>
                <w:color w:val="00B050"/>
              </w:rPr>
            </w:pPr>
          </w:p>
        </w:tc>
      </w:tr>
      <w:tr w:rsidR="00A97AE9" w:rsidRPr="00F24089" w:rsidTr="00A97AE9">
        <w:trPr>
          <w:trHeight w:val="418"/>
        </w:trPr>
        <w:tc>
          <w:tcPr>
            <w:tcW w:w="516" w:type="dxa"/>
            <w:vMerge/>
            <w:tcBorders>
              <w:left w:val="single" w:sz="4" w:space="0" w:color="auto"/>
              <w:right w:val="single" w:sz="4" w:space="0" w:color="auto"/>
            </w:tcBorders>
          </w:tcPr>
          <w:p w:rsidR="00A97AE9" w:rsidRPr="00F24089" w:rsidRDefault="00A97AE9" w:rsidP="00856163">
            <w:pPr>
              <w:rPr>
                <w:rFonts w:cs="Arial"/>
              </w:rPr>
            </w:pPr>
          </w:p>
        </w:tc>
        <w:tc>
          <w:tcPr>
            <w:tcW w:w="1134" w:type="dxa"/>
            <w:vMerge/>
            <w:tcBorders>
              <w:left w:val="single" w:sz="4" w:space="0" w:color="auto"/>
              <w:right w:val="single" w:sz="4" w:space="0" w:color="auto"/>
            </w:tcBorders>
            <w:shd w:val="clear" w:color="auto" w:fill="auto"/>
            <w:noWrap/>
            <w:vAlign w:val="bottom"/>
          </w:tcPr>
          <w:p w:rsidR="00A97AE9" w:rsidRPr="00F24089" w:rsidRDefault="00A97AE9" w:rsidP="00856163">
            <w:pPr>
              <w:rPr>
                <w:rFonts w:cs="Arial"/>
              </w:rPr>
            </w:pPr>
          </w:p>
        </w:tc>
        <w:tc>
          <w:tcPr>
            <w:tcW w:w="1843" w:type="dxa"/>
            <w:tcBorders>
              <w:top w:val="nil"/>
              <w:left w:val="single" w:sz="4" w:space="0" w:color="auto"/>
              <w:bottom w:val="single" w:sz="4" w:space="0" w:color="auto"/>
              <w:right w:val="single" w:sz="4" w:space="0" w:color="auto"/>
            </w:tcBorders>
            <w:shd w:val="clear" w:color="auto" w:fill="auto"/>
            <w:vAlign w:val="bottom"/>
          </w:tcPr>
          <w:p w:rsidR="00A97AE9" w:rsidRPr="00F24089" w:rsidRDefault="00A97AE9" w:rsidP="00856163">
            <w:pPr>
              <w:rPr>
                <w:rFonts w:cs="Arial"/>
              </w:rPr>
            </w:pPr>
            <w:r w:rsidRPr="00856163">
              <w:rPr>
                <w:rFonts w:cs="Arial"/>
                <w:color w:val="00B050"/>
              </w:rPr>
              <w:t>Vagon: ________</w:t>
            </w:r>
          </w:p>
        </w:tc>
        <w:tc>
          <w:tcPr>
            <w:tcW w:w="897" w:type="dxa"/>
            <w:tcBorders>
              <w:top w:val="single" w:sz="4" w:space="0" w:color="auto"/>
              <w:left w:val="nil"/>
              <w:bottom w:val="single" w:sz="4" w:space="0" w:color="auto"/>
              <w:right w:val="single" w:sz="4" w:space="0" w:color="auto"/>
            </w:tcBorders>
            <w:shd w:val="clear" w:color="auto" w:fill="auto"/>
            <w:noWrap/>
            <w:vAlign w:val="center"/>
          </w:tcPr>
          <w:p w:rsidR="00A97AE9" w:rsidRPr="00A97AE9" w:rsidRDefault="00A97AE9" w:rsidP="00856163">
            <w:pPr>
              <w:jc w:val="center"/>
              <w:rPr>
                <w:rFonts w:cs="Arial"/>
                <w:color w:val="00B050"/>
              </w:rPr>
            </w:pPr>
            <w:r w:rsidRPr="00A97AE9">
              <w:rPr>
                <w:rFonts w:cs="Arial"/>
                <w:color w:val="00B050"/>
              </w:rPr>
              <w:t>1</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97AE9" w:rsidRPr="00973C7E" w:rsidRDefault="00A97AE9" w:rsidP="00973C7E">
            <w:pPr>
              <w:jc w:val="right"/>
              <w:rPr>
                <w:rFonts w:cs="Arial"/>
                <w:color w:val="00B050"/>
              </w:rPr>
            </w:pPr>
          </w:p>
        </w:tc>
        <w:tc>
          <w:tcPr>
            <w:tcW w:w="1985" w:type="dxa"/>
            <w:vMerge/>
            <w:tcBorders>
              <w:left w:val="nil"/>
              <w:right w:val="single" w:sz="4" w:space="0" w:color="auto"/>
            </w:tcBorders>
            <w:shd w:val="clear" w:color="auto" w:fill="auto"/>
            <w:vAlign w:val="bottom"/>
          </w:tcPr>
          <w:p w:rsidR="00A97AE9" w:rsidRPr="00973C7E" w:rsidRDefault="00A97AE9" w:rsidP="00856163">
            <w:pPr>
              <w:rPr>
                <w:rFonts w:cs="Arial"/>
                <w:color w:val="00B050"/>
              </w:rPr>
            </w:pPr>
          </w:p>
        </w:tc>
        <w:tc>
          <w:tcPr>
            <w:tcW w:w="1842" w:type="dxa"/>
            <w:vMerge/>
            <w:tcBorders>
              <w:left w:val="nil"/>
              <w:right w:val="single" w:sz="4" w:space="0" w:color="auto"/>
            </w:tcBorders>
            <w:shd w:val="clear" w:color="auto" w:fill="auto"/>
            <w:vAlign w:val="bottom"/>
          </w:tcPr>
          <w:p w:rsidR="00A97AE9" w:rsidRPr="00973C7E" w:rsidRDefault="00A97AE9" w:rsidP="00856163">
            <w:pPr>
              <w:rPr>
                <w:rFonts w:cs="Arial"/>
                <w:color w:val="00B050"/>
              </w:rPr>
            </w:pPr>
          </w:p>
        </w:tc>
      </w:tr>
      <w:tr w:rsidR="00A97AE9" w:rsidRPr="00F24089" w:rsidTr="00A97AE9">
        <w:trPr>
          <w:trHeight w:val="410"/>
        </w:trPr>
        <w:tc>
          <w:tcPr>
            <w:tcW w:w="516" w:type="dxa"/>
            <w:vMerge/>
            <w:tcBorders>
              <w:left w:val="single" w:sz="4" w:space="0" w:color="auto"/>
              <w:right w:val="single" w:sz="4" w:space="0" w:color="auto"/>
            </w:tcBorders>
          </w:tcPr>
          <w:p w:rsidR="00A97AE9" w:rsidRPr="00F24089" w:rsidRDefault="00A97AE9" w:rsidP="00856163">
            <w:pPr>
              <w:rPr>
                <w:rFonts w:cs="Arial"/>
              </w:rPr>
            </w:pPr>
          </w:p>
        </w:tc>
        <w:tc>
          <w:tcPr>
            <w:tcW w:w="1134" w:type="dxa"/>
            <w:vMerge/>
            <w:tcBorders>
              <w:left w:val="single" w:sz="4" w:space="0" w:color="auto"/>
              <w:bottom w:val="single" w:sz="4" w:space="0" w:color="auto"/>
              <w:right w:val="single" w:sz="4" w:space="0" w:color="auto"/>
            </w:tcBorders>
            <w:shd w:val="clear" w:color="auto" w:fill="auto"/>
            <w:noWrap/>
            <w:vAlign w:val="bottom"/>
          </w:tcPr>
          <w:p w:rsidR="00A97AE9" w:rsidRPr="00F24089" w:rsidRDefault="00A97AE9" w:rsidP="00856163">
            <w:pPr>
              <w:rPr>
                <w:rFonts w:cs="Arial"/>
              </w:rPr>
            </w:pPr>
          </w:p>
        </w:tc>
        <w:tc>
          <w:tcPr>
            <w:tcW w:w="1843" w:type="dxa"/>
            <w:tcBorders>
              <w:top w:val="nil"/>
              <w:left w:val="single" w:sz="4" w:space="0" w:color="auto"/>
              <w:bottom w:val="single" w:sz="4" w:space="0" w:color="auto"/>
              <w:right w:val="single" w:sz="4" w:space="0" w:color="auto"/>
            </w:tcBorders>
            <w:shd w:val="clear" w:color="auto" w:fill="auto"/>
            <w:vAlign w:val="bottom"/>
          </w:tcPr>
          <w:p w:rsidR="00A97AE9" w:rsidRPr="00F24089" w:rsidRDefault="00A97AE9" w:rsidP="00856163">
            <w:pPr>
              <w:rPr>
                <w:rFonts w:cs="Arial"/>
              </w:rPr>
            </w:pPr>
            <w:r w:rsidRPr="00856163">
              <w:rPr>
                <w:rFonts w:cs="Arial"/>
                <w:color w:val="00B050"/>
              </w:rPr>
              <w:t>Vagon: ________</w:t>
            </w:r>
          </w:p>
        </w:tc>
        <w:tc>
          <w:tcPr>
            <w:tcW w:w="897" w:type="dxa"/>
            <w:tcBorders>
              <w:top w:val="single" w:sz="4" w:space="0" w:color="auto"/>
              <w:left w:val="nil"/>
              <w:bottom w:val="single" w:sz="4" w:space="0" w:color="auto"/>
              <w:right w:val="single" w:sz="4" w:space="0" w:color="auto"/>
            </w:tcBorders>
            <w:shd w:val="clear" w:color="auto" w:fill="auto"/>
            <w:noWrap/>
            <w:vAlign w:val="center"/>
          </w:tcPr>
          <w:p w:rsidR="00A97AE9" w:rsidRPr="00A97AE9" w:rsidRDefault="00A97AE9" w:rsidP="00856163">
            <w:pPr>
              <w:jc w:val="center"/>
              <w:rPr>
                <w:rFonts w:cs="Arial"/>
                <w:color w:val="00B050"/>
              </w:rPr>
            </w:pPr>
            <w:r w:rsidRPr="00A97AE9">
              <w:rPr>
                <w:rFonts w:cs="Arial"/>
                <w:color w:val="00B050"/>
              </w:rPr>
              <w:t>1</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97AE9" w:rsidRPr="00973C7E" w:rsidRDefault="00A97AE9" w:rsidP="00973C7E">
            <w:pPr>
              <w:jc w:val="right"/>
              <w:rPr>
                <w:rFonts w:cs="Arial"/>
                <w:color w:val="00B050"/>
              </w:rPr>
            </w:pPr>
          </w:p>
        </w:tc>
        <w:tc>
          <w:tcPr>
            <w:tcW w:w="1985" w:type="dxa"/>
            <w:vMerge/>
            <w:tcBorders>
              <w:left w:val="nil"/>
              <w:bottom w:val="single" w:sz="4" w:space="0" w:color="auto"/>
              <w:right w:val="single" w:sz="4" w:space="0" w:color="auto"/>
            </w:tcBorders>
            <w:shd w:val="clear" w:color="auto" w:fill="auto"/>
            <w:vAlign w:val="bottom"/>
          </w:tcPr>
          <w:p w:rsidR="00A97AE9" w:rsidRPr="00973C7E" w:rsidRDefault="00A97AE9" w:rsidP="00856163">
            <w:pPr>
              <w:rPr>
                <w:rFonts w:cs="Arial"/>
                <w:color w:val="00B050"/>
              </w:rPr>
            </w:pPr>
          </w:p>
        </w:tc>
        <w:tc>
          <w:tcPr>
            <w:tcW w:w="1842" w:type="dxa"/>
            <w:vMerge/>
            <w:tcBorders>
              <w:left w:val="nil"/>
              <w:bottom w:val="single" w:sz="4" w:space="0" w:color="auto"/>
              <w:right w:val="single" w:sz="4" w:space="0" w:color="auto"/>
            </w:tcBorders>
            <w:shd w:val="clear" w:color="auto" w:fill="auto"/>
            <w:vAlign w:val="bottom"/>
          </w:tcPr>
          <w:p w:rsidR="00A97AE9" w:rsidRPr="00973C7E" w:rsidRDefault="00A97AE9" w:rsidP="00856163">
            <w:pPr>
              <w:rPr>
                <w:rFonts w:cs="Arial"/>
                <w:color w:val="00B050"/>
              </w:rPr>
            </w:pPr>
          </w:p>
        </w:tc>
      </w:tr>
      <w:tr w:rsidR="00A97AE9" w:rsidRPr="00F24089" w:rsidTr="00A97AE9">
        <w:trPr>
          <w:trHeight w:val="417"/>
        </w:trPr>
        <w:tc>
          <w:tcPr>
            <w:tcW w:w="516" w:type="dxa"/>
            <w:vMerge/>
            <w:tcBorders>
              <w:left w:val="single" w:sz="4" w:space="0" w:color="auto"/>
              <w:right w:val="single" w:sz="4" w:space="0" w:color="auto"/>
            </w:tcBorders>
          </w:tcPr>
          <w:p w:rsidR="00A97AE9" w:rsidRPr="00973C7E" w:rsidRDefault="00A97AE9" w:rsidP="00973C7E">
            <w:pPr>
              <w:jc w:val="center"/>
              <w:rPr>
                <w:rFonts w:cs="Arial"/>
                <w:color w:val="00B050"/>
              </w:rPr>
            </w:pPr>
          </w:p>
        </w:tc>
        <w:tc>
          <w:tcPr>
            <w:tcW w:w="1134" w:type="dxa"/>
            <w:vMerge w:val="restart"/>
            <w:tcBorders>
              <w:top w:val="nil"/>
              <w:left w:val="single" w:sz="4" w:space="0" w:color="auto"/>
              <w:right w:val="single" w:sz="4" w:space="0" w:color="auto"/>
            </w:tcBorders>
            <w:shd w:val="clear" w:color="auto" w:fill="auto"/>
            <w:noWrap/>
            <w:vAlign w:val="center"/>
          </w:tcPr>
          <w:p w:rsidR="00A97AE9" w:rsidRPr="00F24089" w:rsidRDefault="00A97AE9" w:rsidP="00973C7E">
            <w:pPr>
              <w:jc w:val="center"/>
              <w:rPr>
                <w:rFonts w:cs="Arial"/>
              </w:rPr>
            </w:pPr>
            <w:r w:rsidRPr="00973C7E">
              <w:rPr>
                <w:rFonts w:cs="Arial"/>
                <w:color w:val="00B050"/>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A97AE9" w:rsidRPr="00F24089" w:rsidRDefault="00A97AE9" w:rsidP="00856163">
            <w:pPr>
              <w:rPr>
                <w:rFonts w:cs="Arial"/>
              </w:rPr>
            </w:pPr>
            <w:r w:rsidRPr="00856163">
              <w:rPr>
                <w:rFonts w:cs="Arial"/>
                <w:color w:val="00B050"/>
              </w:rPr>
              <w:t>Vagon: ________</w:t>
            </w:r>
          </w:p>
        </w:tc>
        <w:tc>
          <w:tcPr>
            <w:tcW w:w="897" w:type="dxa"/>
            <w:tcBorders>
              <w:top w:val="single" w:sz="4" w:space="0" w:color="auto"/>
              <w:left w:val="nil"/>
              <w:bottom w:val="single" w:sz="4" w:space="0" w:color="auto"/>
              <w:right w:val="single" w:sz="4" w:space="0" w:color="auto"/>
            </w:tcBorders>
            <w:shd w:val="clear" w:color="auto" w:fill="auto"/>
            <w:noWrap/>
            <w:vAlign w:val="center"/>
          </w:tcPr>
          <w:p w:rsidR="00A97AE9" w:rsidRPr="00A97AE9" w:rsidRDefault="00A97AE9" w:rsidP="00856163">
            <w:pPr>
              <w:jc w:val="center"/>
              <w:rPr>
                <w:rFonts w:cs="Arial"/>
                <w:color w:val="00B050"/>
              </w:rPr>
            </w:pPr>
            <w:r w:rsidRPr="00A97AE9">
              <w:rPr>
                <w:rFonts w:cs="Arial"/>
                <w:color w:val="00B050"/>
              </w:rPr>
              <w:t>1</w:t>
            </w:r>
          </w:p>
        </w:tc>
        <w:tc>
          <w:tcPr>
            <w:tcW w:w="1984" w:type="dxa"/>
            <w:tcBorders>
              <w:top w:val="nil"/>
              <w:left w:val="nil"/>
              <w:bottom w:val="single" w:sz="4" w:space="0" w:color="auto"/>
              <w:right w:val="single" w:sz="4" w:space="0" w:color="auto"/>
            </w:tcBorders>
            <w:shd w:val="clear" w:color="auto" w:fill="auto"/>
            <w:noWrap/>
            <w:vAlign w:val="bottom"/>
          </w:tcPr>
          <w:p w:rsidR="00A97AE9" w:rsidRPr="00973C7E" w:rsidRDefault="00A97AE9" w:rsidP="00973C7E">
            <w:pPr>
              <w:jc w:val="right"/>
              <w:rPr>
                <w:rFonts w:cs="Arial"/>
                <w:color w:val="00B050"/>
              </w:rPr>
            </w:pPr>
          </w:p>
        </w:tc>
        <w:tc>
          <w:tcPr>
            <w:tcW w:w="1985" w:type="dxa"/>
            <w:vMerge w:val="restart"/>
            <w:tcBorders>
              <w:top w:val="nil"/>
              <w:left w:val="nil"/>
              <w:right w:val="single" w:sz="4" w:space="0" w:color="auto"/>
            </w:tcBorders>
            <w:shd w:val="clear" w:color="auto" w:fill="auto"/>
            <w:vAlign w:val="center"/>
          </w:tcPr>
          <w:p w:rsidR="00A97AE9" w:rsidRPr="00973C7E" w:rsidRDefault="00A97AE9" w:rsidP="00973C7E">
            <w:pPr>
              <w:jc w:val="right"/>
              <w:rPr>
                <w:rFonts w:cs="Arial"/>
                <w:color w:val="00B050"/>
              </w:rPr>
            </w:pPr>
          </w:p>
        </w:tc>
        <w:tc>
          <w:tcPr>
            <w:tcW w:w="1842" w:type="dxa"/>
            <w:vMerge w:val="restart"/>
            <w:tcBorders>
              <w:top w:val="nil"/>
              <w:left w:val="nil"/>
              <w:right w:val="single" w:sz="4" w:space="0" w:color="auto"/>
            </w:tcBorders>
            <w:shd w:val="clear" w:color="auto" w:fill="auto"/>
            <w:vAlign w:val="center"/>
          </w:tcPr>
          <w:p w:rsidR="00A97AE9" w:rsidRPr="00973C7E" w:rsidRDefault="00A97AE9" w:rsidP="00973C7E">
            <w:pPr>
              <w:jc w:val="right"/>
              <w:rPr>
                <w:rFonts w:cs="Arial"/>
                <w:color w:val="00B050"/>
              </w:rPr>
            </w:pPr>
          </w:p>
        </w:tc>
      </w:tr>
      <w:tr w:rsidR="00A97AE9" w:rsidRPr="00F24089" w:rsidTr="00A97AE9">
        <w:trPr>
          <w:trHeight w:val="423"/>
        </w:trPr>
        <w:tc>
          <w:tcPr>
            <w:tcW w:w="516" w:type="dxa"/>
            <w:vMerge/>
            <w:tcBorders>
              <w:left w:val="single" w:sz="4" w:space="0" w:color="auto"/>
              <w:right w:val="single" w:sz="4" w:space="0" w:color="auto"/>
            </w:tcBorders>
          </w:tcPr>
          <w:p w:rsidR="00A97AE9" w:rsidRPr="00F24089" w:rsidRDefault="00A97AE9" w:rsidP="00856163">
            <w:pPr>
              <w:rPr>
                <w:rFonts w:cs="Arial"/>
              </w:rPr>
            </w:pPr>
          </w:p>
        </w:tc>
        <w:tc>
          <w:tcPr>
            <w:tcW w:w="1134" w:type="dxa"/>
            <w:vMerge/>
            <w:tcBorders>
              <w:left w:val="single" w:sz="4" w:space="0" w:color="auto"/>
              <w:right w:val="single" w:sz="4" w:space="0" w:color="auto"/>
            </w:tcBorders>
            <w:shd w:val="clear" w:color="auto" w:fill="auto"/>
            <w:noWrap/>
            <w:vAlign w:val="bottom"/>
          </w:tcPr>
          <w:p w:rsidR="00A97AE9" w:rsidRPr="00F24089" w:rsidRDefault="00A97AE9" w:rsidP="00856163">
            <w:pPr>
              <w:rPr>
                <w:rFonts w:cs="Arial"/>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A97AE9" w:rsidRPr="00F24089" w:rsidRDefault="00A97AE9" w:rsidP="00856163">
            <w:pPr>
              <w:rPr>
                <w:rFonts w:cs="Arial"/>
              </w:rPr>
            </w:pPr>
            <w:r w:rsidRPr="00856163">
              <w:rPr>
                <w:rFonts w:cs="Arial"/>
                <w:color w:val="00B050"/>
              </w:rPr>
              <w:t>Vagon: ________</w:t>
            </w:r>
          </w:p>
        </w:tc>
        <w:tc>
          <w:tcPr>
            <w:tcW w:w="897" w:type="dxa"/>
            <w:tcBorders>
              <w:top w:val="single" w:sz="4" w:space="0" w:color="auto"/>
              <w:left w:val="nil"/>
              <w:bottom w:val="single" w:sz="4" w:space="0" w:color="auto"/>
              <w:right w:val="single" w:sz="4" w:space="0" w:color="auto"/>
            </w:tcBorders>
            <w:shd w:val="clear" w:color="auto" w:fill="auto"/>
            <w:noWrap/>
            <w:vAlign w:val="center"/>
          </w:tcPr>
          <w:p w:rsidR="00A97AE9" w:rsidRPr="00A97AE9" w:rsidRDefault="00A97AE9" w:rsidP="00856163">
            <w:pPr>
              <w:jc w:val="center"/>
              <w:rPr>
                <w:rFonts w:cs="Arial"/>
                <w:color w:val="00B050"/>
              </w:rPr>
            </w:pPr>
            <w:r w:rsidRPr="00A97AE9">
              <w:rPr>
                <w:rFonts w:cs="Arial"/>
                <w:color w:val="00B050"/>
              </w:rPr>
              <w:t>1</w:t>
            </w:r>
          </w:p>
        </w:tc>
        <w:tc>
          <w:tcPr>
            <w:tcW w:w="1984" w:type="dxa"/>
            <w:tcBorders>
              <w:top w:val="nil"/>
              <w:left w:val="nil"/>
              <w:bottom w:val="single" w:sz="4" w:space="0" w:color="auto"/>
              <w:right w:val="single" w:sz="4" w:space="0" w:color="auto"/>
            </w:tcBorders>
            <w:shd w:val="clear" w:color="auto" w:fill="auto"/>
            <w:noWrap/>
            <w:vAlign w:val="bottom"/>
          </w:tcPr>
          <w:p w:rsidR="00A97AE9" w:rsidRPr="00973C7E" w:rsidRDefault="00A97AE9" w:rsidP="00973C7E">
            <w:pPr>
              <w:jc w:val="right"/>
              <w:rPr>
                <w:rFonts w:cs="Arial"/>
                <w:color w:val="00B050"/>
              </w:rPr>
            </w:pPr>
          </w:p>
        </w:tc>
        <w:tc>
          <w:tcPr>
            <w:tcW w:w="1985" w:type="dxa"/>
            <w:vMerge/>
            <w:tcBorders>
              <w:left w:val="nil"/>
              <w:right w:val="single" w:sz="4" w:space="0" w:color="auto"/>
            </w:tcBorders>
            <w:shd w:val="clear" w:color="auto" w:fill="auto"/>
            <w:vAlign w:val="bottom"/>
          </w:tcPr>
          <w:p w:rsidR="00A97AE9" w:rsidRPr="00F24089" w:rsidRDefault="00A97AE9" w:rsidP="00856163">
            <w:pPr>
              <w:rPr>
                <w:rFonts w:cs="Arial"/>
              </w:rPr>
            </w:pPr>
          </w:p>
        </w:tc>
        <w:tc>
          <w:tcPr>
            <w:tcW w:w="1842" w:type="dxa"/>
            <w:vMerge/>
            <w:tcBorders>
              <w:left w:val="nil"/>
              <w:right w:val="single" w:sz="4" w:space="0" w:color="auto"/>
            </w:tcBorders>
            <w:shd w:val="clear" w:color="auto" w:fill="auto"/>
            <w:vAlign w:val="bottom"/>
          </w:tcPr>
          <w:p w:rsidR="00A97AE9" w:rsidRPr="00F24089" w:rsidRDefault="00A97AE9" w:rsidP="00856163">
            <w:pPr>
              <w:rPr>
                <w:rFonts w:cs="Arial"/>
              </w:rPr>
            </w:pPr>
          </w:p>
        </w:tc>
      </w:tr>
      <w:tr w:rsidR="00A97AE9" w:rsidRPr="00F24089" w:rsidTr="00A97AE9">
        <w:trPr>
          <w:trHeight w:val="415"/>
        </w:trPr>
        <w:tc>
          <w:tcPr>
            <w:tcW w:w="516" w:type="dxa"/>
            <w:vMerge/>
            <w:tcBorders>
              <w:left w:val="single" w:sz="4" w:space="0" w:color="auto"/>
              <w:right w:val="single" w:sz="4" w:space="0" w:color="auto"/>
            </w:tcBorders>
          </w:tcPr>
          <w:p w:rsidR="00A97AE9" w:rsidRPr="00F24089" w:rsidRDefault="00A97AE9" w:rsidP="00856163">
            <w:pPr>
              <w:rPr>
                <w:rFonts w:cs="Arial"/>
              </w:rPr>
            </w:pPr>
          </w:p>
        </w:tc>
        <w:tc>
          <w:tcPr>
            <w:tcW w:w="1134" w:type="dxa"/>
            <w:vMerge/>
            <w:tcBorders>
              <w:left w:val="single" w:sz="4" w:space="0" w:color="auto"/>
              <w:right w:val="single" w:sz="4" w:space="0" w:color="auto"/>
            </w:tcBorders>
            <w:shd w:val="clear" w:color="auto" w:fill="auto"/>
            <w:noWrap/>
            <w:vAlign w:val="bottom"/>
          </w:tcPr>
          <w:p w:rsidR="00A97AE9" w:rsidRPr="00F24089" w:rsidRDefault="00A97AE9" w:rsidP="00856163">
            <w:pPr>
              <w:rPr>
                <w:rFonts w:cs="Arial"/>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A97AE9" w:rsidRPr="00F24089" w:rsidRDefault="00A97AE9" w:rsidP="00856163">
            <w:pPr>
              <w:rPr>
                <w:rFonts w:cs="Arial"/>
              </w:rPr>
            </w:pPr>
            <w:r w:rsidRPr="00856163">
              <w:rPr>
                <w:rFonts w:cs="Arial"/>
                <w:color w:val="00B050"/>
              </w:rPr>
              <w:t>Vagon: ________</w:t>
            </w:r>
          </w:p>
        </w:tc>
        <w:tc>
          <w:tcPr>
            <w:tcW w:w="897" w:type="dxa"/>
            <w:tcBorders>
              <w:top w:val="single" w:sz="4" w:space="0" w:color="auto"/>
              <w:left w:val="nil"/>
              <w:bottom w:val="single" w:sz="4" w:space="0" w:color="auto"/>
              <w:right w:val="single" w:sz="4" w:space="0" w:color="auto"/>
            </w:tcBorders>
            <w:shd w:val="clear" w:color="auto" w:fill="auto"/>
            <w:noWrap/>
            <w:vAlign w:val="center"/>
          </w:tcPr>
          <w:p w:rsidR="00A97AE9" w:rsidRPr="00A97AE9" w:rsidRDefault="00A97AE9" w:rsidP="00856163">
            <w:pPr>
              <w:jc w:val="center"/>
              <w:rPr>
                <w:rFonts w:cs="Arial"/>
                <w:color w:val="00B050"/>
              </w:rPr>
            </w:pPr>
            <w:r w:rsidRPr="00A97AE9">
              <w:rPr>
                <w:rFonts w:cs="Arial"/>
                <w:color w:val="00B050"/>
              </w:rPr>
              <w:t>1</w:t>
            </w:r>
          </w:p>
        </w:tc>
        <w:tc>
          <w:tcPr>
            <w:tcW w:w="1984" w:type="dxa"/>
            <w:tcBorders>
              <w:top w:val="nil"/>
              <w:left w:val="nil"/>
              <w:bottom w:val="single" w:sz="4" w:space="0" w:color="auto"/>
              <w:right w:val="single" w:sz="4" w:space="0" w:color="auto"/>
            </w:tcBorders>
            <w:shd w:val="clear" w:color="auto" w:fill="auto"/>
            <w:noWrap/>
            <w:vAlign w:val="bottom"/>
          </w:tcPr>
          <w:p w:rsidR="00A97AE9" w:rsidRPr="00973C7E" w:rsidRDefault="00A97AE9" w:rsidP="00973C7E">
            <w:pPr>
              <w:jc w:val="right"/>
              <w:rPr>
                <w:rFonts w:cs="Arial"/>
                <w:color w:val="00B050"/>
              </w:rPr>
            </w:pPr>
          </w:p>
        </w:tc>
        <w:tc>
          <w:tcPr>
            <w:tcW w:w="1985" w:type="dxa"/>
            <w:vMerge/>
            <w:tcBorders>
              <w:left w:val="nil"/>
              <w:right w:val="single" w:sz="4" w:space="0" w:color="auto"/>
            </w:tcBorders>
            <w:shd w:val="clear" w:color="auto" w:fill="auto"/>
            <w:vAlign w:val="bottom"/>
          </w:tcPr>
          <w:p w:rsidR="00A97AE9" w:rsidRPr="00F24089" w:rsidRDefault="00A97AE9" w:rsidP="00856163">
            <w:pPr>
              <w:rPr>
                <w:rFonts w:cs="Arial"/>
              </w:rPr>
            </w:pPr>
          </w:p>
        </w:tc>
        <w:tc>
          <w:tcPr>
            <w:tcW w:w="1842" w:type="dxa"/>
            <w:vMerge/>
            <w:tcBorders>
              <w:left w:val="nil"/>
              <w:right w:val="single" w:sz="4" w:space="0" w:color="auto"/>
            </w:tcBorders>
            <w:shd w:val="clear" w:color="auto" w:fill="auto"/>
            <w:vAlign w:val="bottom"/>
          </w:tcPr>
          <w:p w:rsidR="00A97AE9" w:rsidRPr="00F24089" w:rsidRDefault="00A97AE9" w:rsidP="00856163">
            <w:pPr>
              <w:rPr>
                <w:rFonts w:cs="Arial"/>
              </w:rPr>
            </w:pPr>
          </w:p>
        </w:tc>
      </w:tr>
      <w:tr w:rsidR="00A97AE9" w:rsidRPr="00F24089" w:rsidTr="00A97AE9">
        <w:trPr>
          <w:trHeight w:val="442"/>
        </w:trPr>
        <w:tc>
          <w:tcPr>
            <w:tcW w:w="516" w:type="dxa"/>
            <w:vMerge/>
            <w:tcBorders>
              <w:left w:val="single" w:sz="4" w:space="0" w:color="auto"/>
              <w:bottom w:val="single" w:sz="4" w:space="0" w:color="auto"/>
              <w:right w:val="single" w:sz="4" w:space="0" w:color="auto"/>
            </w:tcBorders>
          </w:tcPr>
          <w:p w:rsidR="00A97AE9" w:rsidRPr="00F24089" w:rsidRDefault="00A97AE9" w:rsidP="00856163">
            <w:pPr>
              <w:rPr>
                <w:rFonts w:cs="Arial"/>
              </w:rPr>
            </w:pPr>
          </w:p>
        </w:tc>
        <w:tc>
          <w:tcPr>
            <w:tcW w:w="1134" w:type="dxa"/>
            <w:vMerge/>
            <w:tcBorders>
              <w:left w:val="single" w:sz="4" w:space="0" w:color="auto"/>
              <w:bottom w:val="single" w:sz="4" w:space="0" w:color="auto"/>
              <w:right w:val="single" w:sz="4" w:space="0" w:color="auto"/>
            </w:tcBorders>
            <w:shd w:val="clear" w:color="auto" w:fill="auto"/>
            <w:noWrap/>
            <w:vAlign w:val="bottom"/>
          </w:tcPr>
          <w:p w:rsidR="00A97AE9" w:rsidRPr="00F24089" w:rsidRDefault="00A97AE9" w:rsidP="00856163">
            <w:pPr>
              <w:rPr>
                <w:rFonts w:cs="Arial"/>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A97AE9" w:rsidRPr="00F24089" w:rsidRDefault="00A97AE9" w:rsidP="00856163">
            <w:pPr>
              <w:rPr>
                <w:rFonts w:cs="Arial"/>
              </w:rPr>
            </w:pPr>
            <w:r w:rsidRPr="00856163">
              <w:rPr>
                <w:rFonts w:cs="Arial"/>
                <w:color w:val="00B050"/>
              </w:rPr>
              <w:t>Vagon: ________</w:t>
            </w:r>
          </w:p>
        </w:tc>
        <w:tc>
          <w:tcPr>
            <w:tcW w:w="897" w:type="dxa"/>
            <w:tcBorders>
              <w:top w:val="single" w:sz="4" w:space="0" w:color="auto"/>
              <w:left w:val="nil"/>
              <w:bottom w:val="single" w:sz="4" w:space="0" w:color="auto"/>
              <w:right w:val="single" w:sz="4" w:space="0" w:color="auto"/>
            </w:tcBorders>
            <w:shd w:val="clear" w:color="auto" w:fill="auto"/>
            <w:noWrap/>
            <w:vAlign w:val="center"/>
          </w:tcPr>
          <w:p w:rsidR="00A97AE9" w:rsidRPr="00A97AE9" w:rsidRDefault="00A97AE9" w:rsidP="00856163">
            <w:pPr>
              <w:jc w:val="center"/>
              <w:rPr>
                <w:rFonts w:cs="Arial"/>
                <w:color w:val="00B050"/>
              </w:rPr>
            </w:pPr>
            <w:r w:rsidRPr="00A97AE9">
              <w:rPr>
                <w:rFonts w:cs="Arial"/>
                <w:color w:val="00B050"/>
              </w:rPr>
              <w:t>1</w:t>
            </w:r>
          </w:p>
        </w:tc>
        <w:tc>
          <w:tcPr>
            <w:tcW w:w="1984" w:type="dxa"/>
            <w:tcBorders>
              <w:top w:val="nil"/>
              <w:left w:val="nil"/>
              <w:bottom w:val="single" w:sz="4" w:space="0" w:color="auto"/>
              <w:right w:val="single" w:sz="4" w:space="0" w:color="auto"/>
            </w:tcBorders>
            <w:shd w:val="clear" w:color="auto" w:fill="auto"/>
            <w:noWrap/>
            <w:vAlign w:val="bottom"/>
          </w:tcPr>
          <w:p w:rsidR="00A97AE9" w:rsidRPr="00973C7E" w:rsidRDefault="00A97AE9" w:rsidP="00973C7E">
            <w:pPr>
              <w:jc w:val="right"/>
              <w:rPr>
                <w:rFonts w:cs="Arial"/>
                <w:color w:val="00B050"/>
              </w:rPr>
            </w:pPr>
          </w:p>
        </w:tc>
        <w:tc>
          <w:tcPr>
            <w:tcW w:w="1985" w:type="dxa"/>
            <w:vMerge/>
            <w:tcBorders>
              <w:left w:val="nil"/>
              <w:bottom w:val="single" w:sz="4" w:space="0" w:color="auto"/>
              <w:right w:val="single" w:sz="4" w:space="0" w:color="auto"/>
            </w:tcBorders>
            <w:shd w:val="clear" w:color="auto" w:fill="auto"/>
            <w:vAlign w:val="bottom"/>
          </w:tcPr>
          <w:p w:rsidR="00A97AE9" w:rsidRPr="00F24089" w:rsidRDefault="00A97AE9" w:rsidP="00856163">
            <w:pPr>
              <w:rPr>
                <w:rFonts w:cs="Arial"/>
              </w:rPr>
            </w:pPr>
          </w:p>
        </w:tc>
        <w:tc>
          <w:tcPr>
            <w:tcW w:w="1842" w:type="dxa"/>
            <w:vMerge/>
            <w:tcBorders>
              <w:left w:val="nil"/>
              <w:bottom w:val="single" w:sz="4" w:space="0" w:color="auto"/>
              <w:right w:val="single" w:sz="4" w:space="0" w:color="auto"/>
            </w:tcBorders>
            <w:shd w:val="clear" w:color="auto" w:fill="auto"/>
            <w:vAlign w:val="bottom"/>
          </w:tcPr>
          <w:p w:rsidR="00A97AE9" w:rsidRPr="00F24089" w:rsidRDefault="00A97AE9" w:rsidP="00856163">
            <w:pPr>
              <w:rPr>
                <w:rFonts w:cs="Arial"/>
              </w:rPr>
            </w:pPr>
          </w:p>
        </w:tc>
      </w:tr>
      <w:tr w:rsidR="00A97AE9" w:rsidRPr="00F24089" w:rsidTr="00A97AE9">
        <w:trPr>
          <w:trHeight w:val="300"/>
        </w:trPr>
        <w:tc>
          <w:tcPr>
            <w:tcW w:w="516" w:type="dxa"/>
            <w:tcBorders>
              <w:top w:val="nil"/>
              <w:left w:val="single" w:sz="4" w:space="0" w:color="auto"/>
              <w:bottom w:val="single" w:sz="4" w:space="0" w:color="auto"/>
              <w:right w:val="single" w:sz="4" w:space="0" w:color="auto"/>
            </w:tcBorders>
          </w:tcPr>
          <w:p w:rsidR="00A97AE9" w:rsidRPr="00F24089" w:rsidRDefault="00A97AE9" w:rsidP="00856163">
            <w:pPr>
              <w:rPr>
                <w:rFonts w:cs="Arial"/>
              </w:rPr>
            </w:pPr>
          </w:p>
        </w:tc>
        <w:tc>
          <w:tcPr>
            <w:tcW w:w="2977" w:type="dxa"/>
            <w:gridSpan w:val="2"/>
            <w:tcBorders>
              <w:top w:val="nil"/>
              <w:left w:val="single" w:sz="4" w:space="0" w:color="auto"/>
              <w:bottom w:val="single" w:sz="4" w:space="0" w:color="auto"/>
              <w:right w:val="single" w:sz="4" w:space="0" w:color="auto"/>
            </w:tcBorders>
            <w:shd w:val="clear" w:color="auto" w:fill="auto"/>
            <w:noWrap/>
            <w:vAlign w:val="bottom"/>
            <w:hideMark/>
          </w:tcPr>
          <w:p w:rsidR="00A97AE9" w:rsidRPr="00F24089" w:rsidRDefault="00A97AE9" w:rsidP="00856163">
            <w:pPr>
              <w:rPr>
                <w:rFonts w:cs="Arial"/>
              </w:rPr>
            </w:pPr>
          </w:p>
        </w:tc>
        <w:tc>
          <w:tcPr>
            <w:tcW w:w="897" w:type="dxa"/>
            <w:tcBorders>
              <w:top w:val="nil"/>
              <w:left w:val="nil"/>
              <w:bottom w:val="single" w:sz="4" w:space="0" w:color="auto"/>
              <w:right w:val="single" w:sz="4" w:space="0" w:color="auto"/>
            </w:tcBorders>
            <w:shd w:val="clear" w:color="auto" w:fill="auto"/>
            <w:noWrap/>
            <w:vAlign w:val="center"/>
            <w:hideMark/>
          </w:tcPr>
          <w:p w:rsidR="00A97AE9" w:rsidRPr="00F24089" w:rsidRDefault="00A97AE9" w:rsidP="00856163">
            <w:pPr>
              <w:jc w:val="center"/>
              <w:rPr>
                <w:rFonts w:cs="Arial"/>
              </w:rPr>
            </w:pPr>
            <w:r w:rsidRPr="00F24089">
              <w:rPr>
                <w:rFonts w:cs="Arial"/>
              </w:rPr>
              <w:t>20</w:t>
            </w:r>
          </w:p>
        </w:tc>
        <w:tc>
          <w:tcPr>
            <w:tcW w:w="5811" w:type="dxa"/>
            <w:gridSpan w:val="3"/>
            <w:tcBorders>
              <w:top w:val="nil"/>
              <w:left w:val="nil"/>
              <w:bottom w:val="single" w:sz="4" w:space="0" w:color="auto"/>
              <w:right w:val="single" w:sz="4" w:space="0" w:color="auto"/>
            </w:tcBorders>
            <w:shd w:val="clear" w:color="auto" w:fill="auto"/>
            <w:noWrap/>
            <w:vAlign w:val="bottom"/>
            <w:hideMark/>
          </w:tcPr>
          <w:p w:rsidR="00A97AE9" w:rsidRPr="00F24089" w:rsidRDefault="00A97AE9" w:rsidP="00856163">
            <w:pPr>
              <w:rPr>
                <w:rFonts w:cs="Arial"/>
              </w:rPr>
            </w:pPr>
          </w:p>
        </w:tc>
      </w:tr>
    </w:tbl>
    <w:tbl>
      <w:tblPr>
        <w:tblpPr w:leftFromText="141" w:rightFromText="141" w:vertAnchor="text" w:horzAnchor="margin" w:tblpY="-216"/>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971"/>
        <w:gridCol w:w="1134"/>
        <w:gridCol w:w="2167"/>
        <w:gridCol w:w="2086"/>
      </w:tblGrid>
      <w:tr w:rsidR="00A97AE9" w:rsidRPr="006C6F77" w:rsidTr="00A97AE9">
        <w:trPr>
          <w:trHeight w:val="870"/>
        </w:trPr>
        <w:tc>
          <w:tcPr>
            <w:tcW w:w="702" w:type="dxa"/>
            <w:shd w:val="clear" w:color="auto" w:fill="auto"/>
            <w:vAlign w:val="center"/>
          </w:tcPr>
          <w:p w:rsidR="00A97AE9" w:rsidRPr="00A97AE9" w:rsidRDefault="00A97AE9" w:rsidP="00A97AE9">
            <w:pPr>
              <w:spacing w:line="23" w:lineRule="atLeast"/>
              <w:jc w:val="center"/>
              <w:rPr>
                <w:rFonts w:cs="Arial"/>
                <w:b/>
              </w:rPr>
            </w:pPr>
            <w:r w:rsidRPr="00A97AE9">
              <w:rPr>
                <w:rFonts w:cs="Arial"/>
                <w:b/>
              </w:rPr>
              <w:lastRenderedPageBreak/>
              <w:t>3.</w:t>
            </w:r>
          </w:p>
        </w:tc>
        <w:tc>
          <w:tcPr>
            <w:tcW w:w="3971" w:type="dxa"/>
            <w:shd w:val="clear" w:color="auto" w:fill="auto"/>
            <w:vAlign w:val="center"/>
          </w:tcPr>
          <w:p w:rsidR="00A97AE9" w:rsidRPr="00A97AE9" w:rsidRDefault="00A97AE9" w:rsidP="00A97AE9">
            <w:pPr>
              <w:spacing w:line="23" w:lineRule="atLeast"/>
              <w:rPr>
                <w:rFonts w:cs="Arial"/>
                <w:b/>
              </w:rPr>
            </w:pPr>
            <w:r w:rsidRPr="00A97AE9">
              <w:rPr>
                <w:rFonts w:cs="Arial"/>
                <w:b/>
              </w:rPr>
              <w:t>Skupaj (1+2</w:t>
            </w:r>
            <w:r>
              <w:rPr>
                <w:rFonts w:cs="Arial"/>
                <w:b/>
              </w:rPr>
              <w:t>+3+4+5</w:t>
            </w:r>
            <w:r w:rsidRPr="00A97AE9">
              <w:rPr>
                <w:rFonts w:cs="Arial"/>
                <w:b/>
              </w:rPr>
              <w:t>)</w:t>
            </w:r>
          </w:p>
        </w:tc>
        <w:tc>
          <w:tcPr>
            <w:tcW w:w="1134" w:type="dxa"/>
            <w:shd w:val="clear" w:color="auto" w:fill="FFFF99"/>
            <w:vAlign w:val="center"/>
          </w:tcPr>
          <w:p w:rsidR="00A97AE9" w:rsidRPr="00A97AE9" w:rsidRDefault="00A97AE9" w:rsidP="00A97AE9">
            <w:pPr>
              <w:spacing w:line="23" w:lineRule="atLeast"/>
              <w:jc w:val="center"/>
              <w:rPr>
                <w:rFonts w:cs="Arial"/>
                <w:b/>
              </w:rPr>
            </w:pPr>
            <w:r w:rsidRPr="00A97AE9">
              <w:rPr>
                <w:rFonts w:cs="Arial"/>
                <w:b/>
              </w:rPr>
              <w:t>20</w:t>
            </w:r>
          </w:p>
        </w:tc>
        <w:tc>
          <w:tcPr>
            <w:tcW w:w="2167" w:type="dxa"/>
            <w:shd w:val="clear" w:color="auto" w:fill="808080" w:themeFill="background1" w:themeFillShade="80"/>
            <w:vAlign w:val="center"/>
          </w:tcPr>
          <w:p w:rsidR="00A97AE9" w:rsidRPr="00A97AE9" w:rsidRDefault="00A97AE9" w:rsidP="00A97AE9">
            <w:pPr>
              <w:spacing w:line="23" w:lineRule="atLeast"/>
              <w:jc w:val="right"/>
              <w:rPr>
                <w:rFonts w:cs="Arial"/>
                <w:b/>
              </w:rPr>
            </w:pPr>
          </w:p>
        </w:tc>
        <w:tc>
          <w:tcPr>
            <w:tcW w:w="2086" w:type="dxa"/>
            <w:shd w:val="clear" w:color="auto" w:fill="FFFF99"/>
            <w:vAlign w:val="center"/>
          </w:tcPr>
          <w:p w:rsidR="00A97AE9" w:rsidRPr="00A97AE9" w:rsidRDefault="00A97AE9" w:rsidP="00A97AE9">
            <w:pPr>
              <w:spacing w:line="23" w:lineRule="atLeast"/>
              <w:jc w:val="right"/>
              <w:rPr>
                <w:rFonts w:cs="Arial"/>
                <w:b/>
              </w:rPr>
            </w:pPr>
          </w:p>
        </w:tc>
      </w:tr>
      <w:tr w:rsidR="00A97AE9" w:rsidRPr="006C6F77" w:rsidTr="00A97AE9">
        <w:trPr>
          <w:trHeight w:val="870"/>
        </w:trPr>
        <w:tc>
          <w:tcPr>
            <w:tcW w:w="702" w:type="dxa"/>
            <w:shd w:val="clear" w:color="auto" w:fill="auto"/>
            <w:vAlign w:val="center"/>
          </w:tcPr>
          <w:p w:rsidR="00A97AE9" w:rsidRPr="00A97AE9" w:rsidRDefault="00A97AE9" w:rsidP="00A97AE9">
            <w:pPr>
              <w:spacing w:line="23" w:lineRule="atLeast"/>
              <w:jc w:val="center"/>
              <w:rPr>
                <w:rFonts w:cs="Arial"/>
                <w:b/>
              </w:rPr>
            </w:pPr>
            <w:r w:rsidRPr="00A97AE9">
              <w:rPr>
                <w:rFonts w:cs="Arial"/>
                <w:b/>
              </w:rPr>
              <w:t>4.</w:t>
            </w:r>
          </w:p>
        </w:tc>
        <w:tc>
          <w:tcPr>
            <w:tcW w:w="7272" w:type="dxa"/>
            <w:gridSpan w:val="3"/>
            <w:shd w:val="clear" w:color="auto" w:fill="auto"/>
            <w:vAlign w:val="center"/>
          </w:tcPr>
          <w:p w:rsidR="00A97AE9" w:rsidRPr="00A97AE9" w:rsidRDefault="00A97AE9" w:rsidP="00A97AE9">
            <w:pPr>
              <w:spacing w:line="23" w:lineRule="atLeast"/>
              <w:jc w:val="right"/>
              <w:rPr>
                <w:rFonts w:cs="Arial"/>
                <w:b/>
              </w:rPr>
            </w:pPr>
            <w:r w:rsidRPr="00A97AE9">
              <w:rPr>
                <w:rFonts w:cs="Arial"/>
                <w:b/>
              </w:rPr>
              <w:t>22% DDV v EUR</w:t>
            </w:r>
          </w:p>
        </w:tc>
        <w:tc>
          <w:tcPr>
            <w:tcW w:w="2086" w:type="dxa"/>
            <w:shd w:val="clear" w:color="auto" w:fill="FFFF99"/>
            <w:vAlign w:val="center"/>
          </w:tcPr>
          <w:p w:rsidR="00A97AE9" w:rsidRPr="00A97AE9" w:rsidRDefault="00A97AE9" w:rsidP="00A97AE9">
            <w:pPr>
              <w:spacing w:line="23" w:lineRule="atLeast"/>
              <w:jc w:val="right"/>
              <w:rPr>
                <w:rFonts w:cs="Arial"/>
                <w:b/>
              </w:rPr>
            </w:pPr>
          </w:p>
        </w:tc>
      </w:tr>
      <w:tr w:rsidR="00A97AE9" w:rsidRPr="006C6F77" w:rsidTr="00A97AE9">
        <w:trPr>
          <w:trHeight w:val="870"/>
        </w:trPr>
        <w:tc>
          <w:tcPr>
            <w:tcW w:w="702" w:type="dxa"/>
            <w:shd w:val="clear" w:color="auto" w:fill="auto"/>
            <w:vAlign w:val="center"/>
          </w:tcPr>
          <w:p w:rsidR="00A97AE9" w:rsidRPr="00A97AE9" w:rsidRDefault="00A97AE9" w:rsidP="00A97AE9">
            <w:pPr>
              <w:spacing w:line="23" w:lineRule="atLeast"/>
              <w:jc w:val="center"/>
              <w:rPr>
                <w:rFonts w:cs="Arial"/>
                <w:b/>
              </w:rPr>
            </w:pPr>
            <w:r w:rsidRPr="00A97AE9">
              <w:rPr>
                <w:rFonts w:cs="Arial"/>
                <w:b/>
              </w:rPr>
              <w:t>5.</w:t>
            </w:r>
          </w:p>
        </w:tc>
        <w:tc>
          <w:tcPr>
            <w:tcW w:w="7272" w:type="dxa"/>
            <w:gridSpan w:val="3"/>
            <w:shd w:val="clear" w:color="auto" w:fill="auto"/>
            <w:vAlign w:val="center"/>
          </w:tcPr>
          <w:p w:rsidR="00A97AE9" w:rsidRPr="00A97AE9" w:rsidRDefault="00A97AE9" w:rsidP="00A97AE9">
            <w:pPr>
              <w:spacing w:line="23" w:lineRule="atLeast"/>
              <w:jc w:val="right"/>
              <w:rPr>
                <w:rFonts w:cs="Arial"/>
                <w:b/>
              </w:rPr>
            </w:pPr>
            <w:r w:rsidRPr="00A97AE9">
              <w:rPr>
                <w:rFonts w:cs="Arial"/>
                <w:b/>
              </w:rPr>
              <w:t>Skupaj z DDV v EUR</w:t>
            </w:r>
          </w:p>
        </w:tc>
        <w:tc>
          <w:tcPr>
            <w:tcW w:w="2086" w:type="dxa"/>
            <w:shd w:val="clear" w:color="auto" w:fill="FFFF99"/>
            <w:vAlign w:val="center"/>
          </w:tcPr>
          <w:p w:rsidR="00A97AE9" w:rsidRPr="00A97AE9" w:rsidRDefault="00A97AE9" w:rsidP="00A97AE9">
            <w:pPr>
              <w:spacing w:line="23" w:lineRule="atLeast"/>
              <w:jc w:val="right"/>
              <w:rPr>
                <w:rFonts w:cs="Arial"/>
                <w:b/>
              </w:rPr>
            </w:pPr>
          </w:p>
        </w:tc>
      </w:tr>
    </w:tbl>
    <w:p w:rsidR="005447BB" w:rsidRPr="00F24089" w:rsidRDefault="005447BB" w:rsidP="00CD5AE6">
      <w:pPr>
        <w:jc w:val="both"/>
        <w:rPr>
          <w:rFonts w:cs="Arial"/>
        </w:rPr>
      </w:pPr>
      <w:r w:rsidRPr="00F24089">
        <w:rPr>
          <w:rFonts w:cs="Arial"/>
        </w:rPr>
        <w:t>* Ponudnik (z oznako na prazno črto) opredeli/</w:t>
      </w:r>
      <w:proofErr w:type="spellStart"/>
      <w:r w:rsidRPr="00F24089">
        <w:rPr>
          <w:rFonts w:cs="Arial"/>
        </w:rPr>
        <w:t>poimuje</w:t>
      </w:r>
      <w:proofErr w:type="spellEnd"/>
      <w:r w:rsidRPr="00F24089">
        <w:rPr>
          <w:rFonts w:cs="Arial"/>
        </w:rPr>
        <w:t xml:space="preserve"> vagone</w:t>
      </w:r>
      <w:r w:rsidR="0007329C" w:rsidRPr="00F24089">
        <w:rPr>
          <w:rFonts w:cs="Arial"/>
        </w:rPr>
        <w:t xml:space="preserve"> v vagonskem sestavu</w:t>
      </w:r>
      <w:r w:rsidRPr="00F24089">
        <w:rPr>
          <w:rFonts w:cs="Arial"/>
        </w:rPr>
        <w:t>. Ponudnik v končnem tehničnem opisu vagonov opredeli in navede glavne značilnosti vsakega vagona</w:t>
      </w:r>
      <w:r w:rsidR="0007329C" w:rsidRPr="00F24089">
        <w:rPr>
          <w:rFonts w:cs="Arial"/>
        </w:rPr>
        <w:t xml:space="preserve"> </w:t>
      </w:r>
      <w:r w:rsidRPr="00F24089">
        <w:rPr>
          <w:rFonts w:cs="Arial"/>
        </w:rPr>
        <w:t>s sklicem na poimenovanje (oznako) vagona.</w:t>
      </w:r>
      <w:r w:rsidR="001F4340" w:rsidRPr="00F24089">
        <w:rPr>
          <w:rFonts w:cs="Arial"/>
        </w:rPr>
        <w:t xml:space="preserve"> Pri navedbi cene posameznega vagona ponudnik navede ceno vključno z rezervnimi deli in potrošnim materialom za redno (planirano) vzdrževanje v garancijski dobi skladno s tehničnimi zahtevami.</w:t>
      </w:r>
    </w:p>
    <w:p w:rsidR="005447BB" w:rsidRPr="00F24089" w:rsidRDefault="005447BB" w:rsidP="00087FE8">
      <w:pPr>
        <w:spacing w:line="23" w:lineRule="atLeast"/>
        <w:rPr>
          <w:rFonts w:cs="Arial"/>
        </w:rPr>
      </w:pPr>
    </w:p>
    <w:p w:rsidR="000E7AD2" w:rsidRPr="00F24089" w:rsidRDefault="000E7AD2" w:rsidP="00087FE8">
      <w:pPr>
        <w:spacing w:line="23" w:lineRule="atLeast"/>
        <w:rPr>
          <w:rFonts w:cs="Arial"/>
        </w:rPr>
      </w:pPr>
    </w:p>
    <w:p w:rsidR="00404FF4" w:rsidRPr="000B5735" w:rsidRDefault="00404FF4" w:rsidP="002300DD">
      <w:pPr>
        <w:pStyle w:val="Odstavekseznama"/>
        <w:numPr>
          <w:ilvl w:val="0"/>
          <w:numId w:val="55"/>
        </w:numPr>
        <w:spacing w:line="480" w:lineRule="auto"/>
        <w:jc w:val="both"/>
        <w:rPr>
          <w:rFonts w:cs="Arial"/>
        </w:rPr>
      </w:pPr>
      <w:r w:rsidRPr="00F24089">
        <w:rPr>
          <w:rFonts w:cs="Arial"/>
          <w:b/>
        </w:rPr>
        <w:t>Garancijski rok</w:t>
      </w:r>
      <w:r w:rsidRPr="00F24089">
        <w:rPr>
          <w:rFonts w:cs="Arial"/>
        </w:rPr>
        <w:t xml:space="preserve"> za ponujene nove </w:t>
      </w:r>
      <w:r w:rsidR="00B62767" w:rsidRPr="00F24089">
        <w:rPr>
          <w:rFonts w:cs="Arial"/>
        </w:rPr>
        <w:t>potniške vagone</w:t>
      </w:r>
      <w:r w:rsidRPr="00F24089">
        <w:rPr>
          <w:rFonts w:cs="Arial"/>
        </w:rPr>
        <w:t xml:space="preserve"> </w:t>
      </w:r>
      <w:r w:rsidR="006A41AB" w:rsidRPr="00F24089">
        <w:rPr>
          <w:rFonts w:cs="Arial"/>
        </w:rPr>
        <w:t xml:space="preserve">v sestavih po 4 </w:t>
      </w:r>
      <w:r w:rsidRPr="00F24089">
        <w:rPr>
          <w:rFonts w:cs="Arial"/>
        </w:rPr>
        <w:t xml:space="preserve">znaša ___________ </w:t>
      </w:r>
      <w:r w:rsidRPr="000B5735">
        <w:rPr>
          <w:rFonts w:cs="Arial"/>
        </w:rPr>
        <w:t>mesecev.</w:t>
      </w:r>
    </w:p>
    <w:p w:rsidR="00404FF4" w:rsidRPr="003324E0" w:rsidRDefault="00404FF4" w:rsidP="002300DD">
      <w:pPr>
        <w:pStyle w:val="Odstavekseznama"/>
        <w:numPr>
          <w:ilvl w:val="0"/>
          <w:numId w:val="55"/>
        </w:numPr>
        <w:spacing w:line="23" w:lineRule="atLeast"/>
        <w:jc w:val="both"/>
        <w:rPr>
          <w:rFonts w:cs="Arial"/>
        </w:rPr>
      </w:pPr>
      <w:r w:rsidRPr="003324E0">
        <w:rPr>
          <w:rFonts w:cs="Arial"/>
          <w:b/>
        </w:rPr>
        <w:t>Dobavni rok</w:t>
      </w:r>
      <w:r w:rsidRPr="003324E0">
        <w:rPr>
          <w:rFonts w:cs="Arial"/>
        </w:rPr>
        <w:t xml:space="preserve"> za ponujene nove </w:t>
      </w:r>
      <w:r w:rsidR="00B62767" w:rsidRPr="003324E0">
        <w:rPr>
          <w:rFonts w:cs="Arial"/>
        </w:rPr>
        <w:t>potniške vagone</w:t>
      </w:r>
      <w:r w:rsidR="006A41AB" w:rsidRPr="003324E0">
        <w:rPr>
          <w:rFonts w:cs="Arial"/>
        </w:rPr>
        <w:t xml:space="preserve"> v sestavih po 4 </w:t>
      </w:r>
      <w:r w:rsidRPr="003324E0">
        <w:rPr>
          <w:rFonts w:cs="Arial"/>
        </w:rPr>
        <w:t>znaša __________________mesecev.</w:t>
      </w:r>
    </w:p>
    <w:p w:rsidR="00404FF4" w:rsidRPr="00B62767" w:rsidRDefault="00404FF4" w:rsidP="00404FF4">
      <w:pPr>
        <w:spacing w:line="23" w:lineRule="atLeast"/>
        <w:jc w:val="both"/>
        <w:rPr>
          <w:rFonts w:cs="Arial"/>
          <w:sz w:val="16"/>
          <w:szCs w:val="16"/>
        </w:rPr>
      </w:pPr>
    </w:p>
    <w:p w:rsidR="00404FF4" w:rsidRPr="003324E0" w:rsidRDefault="00404FF4" w:rsidP="00404FF4">
      <w:pPr>
        <w:spacing w:line="23" w:lineRule="atLeast"/>
        <w:jc w:val="both"/>
        <w:rPr>
          <w:rFonts w:cs="Arial"/>
        </w:rPr>
      </w:pPr>
      <w:r w:rsidRPr="003324E0">
        <w:rPr>
          <w:rFonts w:cs="Arial"/>
        </w:rPr>
        <w:t>V primeru, da je naša ponudba sprejeta, bomo zagotovili bančno garancijo za dobro izvedbo pogodbenih obveznosti v obliki in v znesku ter v rokih določenih v razpisni dokumentaciji in v pogodbi.</w:t>
      </w:r>
    </w:p>
    <w:p w:rsidR="00404FF4" w:rsidRPr="003324E0" w:rsidRDefault="00404FF4" w:rsidP="00404FF4">
      <w:pPr>
        <w:spacing w:line="23" w:lineRule="atLeast"/>
        <w:rPr>
          <w:rFonts w:cs="Arial"/>
          <w:sz w:val="16"/>
          <w:szCs w:val="16"/>
        </w:rPr>
      </w:pPr>
    </w:p>
    <w:p w:rsidR="00404FF4" w:rsidRPr="003324E0" w:rsidRDefault="00404FF4" w:rsidP="00404FF4">
      <w:pPr>
        <w:spacing w:line="23" w:lineRule="atLeast"/>
        <w:jc w:val="both"/>
        <w:rPr>
          <w:rFonts w:cs="Arial"/>
        </w:rPr>
      </w:pPr>
      <w:r w:rsidRPr="003324E0">
        <w:rPr>
          <w:rFonts w:cs="Arial"/>
        </w:rPr>
        <w:t xml:space="preserve">Strinjamo se, da naša ponudba velja za dobo </w:t>
      </w:r>
      <w:r w:rsidR="00B51EE2" w:rsidRPr="003324E0">
        <w:rPr>
          <w:rFonts w:cs="Arial"/>
          <w:b/>
        </w:rPr>
        <w:t>365</w:t>
      </w:r>
      <w:r w:rsidR="00B51EE2" w:rsidRPr="003324E0">
        <w:rPr>
          <w:rFonts w:cs="Arial"/>
        </w:rPr>
        <w:t xml:space="preserve"> </w:t>
      </w:r>
      <w:r w:rsidRPr="003324E0">
        <w:rPr>
          <w:rFonts w:cs="Arial"/>
        </w:rPr>
        <w:t>(</w:t>
      </w:r>
      <w:proofErr w:type="spellStart"/>
      <w:r w:rsidR="00B51EE2" w:rsidRPr="003324E0">
        <w:rPr>
          <w:rFonts w:cs="Arial"/>
        </w:rPr>
        <w:t>tristopetinšestdeset</w:t>
      </w:r>
      <w:proofErr w:type="spellEnd"/>
      <w:r w:rsidRPr="003324E0">
        <w:rPr>
          <w:rFonts w:cs="Arial"/>
        </w:rPr>
        <w:t>) dni od datuma, določenega za oddajo ponudbe, kot je določeno v razpisni dokumentaciji in bo za nas obvezujoča ter jo lahko sprejmete kadarkoli pred iztekom tega obdobja.</w:t>
      </w:r>
    </w:p>
    <w:p w:rsidR="00404FF4" w:rsidRPr="003324E0" w:rsidRDefault="00404FF4" w:rsidP="00404FF4">
      <w:pPr>
        <w:spacing w:line="23" w:lineRule="atLeast"/>
        <w:jc w:val="both"/>
        <w:rPr>
          <w:rFonts w:cs="Arial"/>
        </w:rPr>
      </w:pPr>
    </w:p>
    <w:p w:rsidR="00404FF4" w:rsidRPr="000B5735" w:rsidRDefault="00404FF4" w:rsidP="00404FF4">
      <w:pPr>
        <w:spacing w:line="23" w:lineRule="atLeast"/>
        <w:jc w:val="both"/>
        <w:rPr>
          <w:rFonts w:cs="Arial"/>
        </w:rPr>
      </w:pPr>
      <w:r w:rsidRPr="003324E0">
        <w:rPr>
          <w:rFonts w:cs="Arial"/>
        </w:rPr>
        <w:t xml:space="preserve">Dokler se ne pripravi in ne podpiše uradna pogodba med nami, ta ponudba, skupaj z vašim obvestilom </w:t>
      </w:r>
      <w:r w:rsidRPr="000B5735">
        <w:rPr>
          <w:rFonts w:cs="Arial"/>
        </w:rPr>
        <w:t>o izboru ponudnika tvori med nami obvezujočo pogodbo.</w:t>
      </w:r>
    </w:p>
    <w:p w:rsidR="00404FF4" w:rsidRPr="000B5735" w:rsidRDefault="00404FF4" w:rsidP="00404FF4">
      <w:pPr>
        <w:spacing w:line="23" w:lineRule="atLeast"/>
        <w:jc w:val="both"/>
        <w:rPr>
          <w:rFonts w:cs="Arial"/>
        </w:rPr>
      </w:pPr>
    </w:p>
    <w:p w:rsidR="00404FF4" w:rsidRPr="000B5735" w:rsidRDefault="00404FF4" w:rsidP="00404FF4">
      <w:pPr>
        <w:spacing w:line="23" w:lineRule="atLeast"/>
        <w:jc w:val="both"/>
        <w:rPr>
          <w:rFonts w:cs="Arial"/>
        </w:rPr>
      </w:pPr>
      <w:r w:rsidRPr="000B5735">
        <w:rPr>
          <w:rFonts w:cs="Arial"/>
        </w:rPr>
        <w:t>Zavedamo se, da niste obvezani sprejeti najnižje ponudbe ali katerekoli ponudbe, ki jo prejmete.</w:t>
      </w:r>
    </w:p>
    <w:p w:rsidR="00404FF4" w:rsidRPr="000B5735" w:rsidRDefault="00404FF4" w:rsidP="00404FF4">
      <w:pPr>
        <w:spacing w:line="23" w:lineRule="atLeast"/>
        <w:jc w:val="both"/>
        <w:rPr>
          <w:rFonts w:cs="Arial"/>
        </w:rPr>
      </w:pPr>
    </w:p>
    <w:p w:rsidR="00404FF4" w:rsidRPr="000B5735" w:rsidRDefault="00404FF4" w:rsidP="00404FF4">
      <w:pPr>
        <w:widowControl w:val="0"/>
        <w:tabs>
          <w:tab w:val="center" w:pos="5975"/>
          <w:tab w:val="left" w:pos="8250"/>
        </w:tabs>
        <w:spacing w:line="23" w:lineRule="atLeast"/>
        <w:ind w:left="2444" w:firstLine="436"/>
        <w:rPr>
          <w:rFonts w:cs="Arial"/>
        </w:rPr>
      </w:pPr>
      <w:r w:rsidRPr="000B5735">
        <w:rPr>
          <w:rFonts w:cs="Arial"/>
        </w:rPr>
        <w:tab/>
        <w:t>PONUDNIK:</w:t>
      </w:r>
      <w:r w:rsidRPr="000B5735">
        <w:rPr>
          <w:rFonts w:cs="Arial"/>
        </w:rPr>
        <w:tab/>
      </w:r>
    </w:p>
    <w:p w:rsidR="00124126" w:rsidRDefault="00404FF4" w:rsidP="00EC3AC3">
      <w:pPr>
        <w:pStyle w:val="Naslov2"/>
        <w:spacing w:line="23" w:lineRule="atLeast"/>
        <w:ind w:hanging="1276"/>
        <w:rPr>
          <w:rFonts w:cs="Arial"/>
        </w:rPr>
      </w:pPr>
      <w:r w:rsidRPr="000B5735">
        <w:rPr>
          <w:rFonts w:cs="Arial"/>
        </w:rPr>
        <w:tab/>
      </w:r>
      <w:r w:rsidRPr="000B5735">
        <w:rPr>
          <w:rFonts w:cs="Arial"/>
        </w:rPr>
        <w:tab/>
      </w:r>
      <w:r w:rsidRPr="000B5735">
        <w:rPr>
          <w:rFonts w:cs="Arial"/>
        </w:rPr>
        <w:tab/>
      </w:r>
      <w:bookmarkStart w:id="305" w:name="_Toc169722708"/>
      <w:bookmarkStart w:id="306" w:name="_Toc171683059"/>
      <w:r w:rsidRPr="000B5735">
        <w:rPr>
          <w:rFonts w:cs="Arial"/>
        </w:rPr>
        <w:t>(</w:t>
      </w:r>
      <w:proofErr w:type="spellStart"/>
      <w:r w:rsidRPr="000B5735">
        <w:rPr>
          <w:rFonts w:cs="Arial"/>
        </w:rPr>
        <w:t>žig</w:t>
      </w:r>
      <w:proofErr w:type="spellEnd"/>
      <w:r w:rsidRPr="000B5735">
        <w:rPr>
          <w:rFonts w:cs="Arial"/>
        </w:rPr>
        <w:t xml:space="preserve"> </w:t>
      </w:r>
      <w:proofErr w:type="spellStart"/>
      <w:r w:rsidRPr="000B5735">
        <w:rPr>
          <w:rFonts w:cs="Arial"/>
        </w:rPr>
        <w:t>ponudnika</w:t>
      </w:r>
      <w:proofErr w:type="spellEnd"/>
      <w:r w:rsidRPr="000B5735">
        <w:rPr>
          <w:rFonts w:cs="Arial"/>
        </w:rPr>
        <w:t xml:space="preserve"> in </w:t>
      </w:r>
      <w:proofErr w:type="spellStart"/>
      <w:r w:rsidRPr="000B5735">
        <w:rPr>
          <w:rFonts w:cs="Arial"/>
        </w:rPr>
        <w:t>podpis</w:t>
      </w:r>
      <w:proofErr w:type="spellEnd"/>
      <w:r w:rsidRPr="000B5735">
        <w:rPr>
          <w:rFonts w:cs="Arial"/>
        </w:rPr>
        <w:t xml:space="preserve"> </w:t>
      </w:r>
      <w:proofErr w:type="spellStart"/>
      <w:r w:rsidRPr="000B5735">
        <w:rPr>
          <w:rFonts w:cs="Arial"/>
        </w:rPr>
        <w:t>osebe</w:t>
      </w:r>
      <w:proofErr w:type="spellEnd"/>
      <w:r w:rsidRPr="000B5735">
        <w:rPr>
          <w:rFonts w:cs="Arial"/>
        </w:rPr>
        <w:t>/</w:t>
      </w:r>
      <w:proofErr w:type="spellStart"/>
      <w:r w:rsidRPr="000B5735">
        <w:rPr>
          <w:rFonts w:cs="Arial"/>
        </w:rPr>
        <w:t>oseb</w:t>
      </w:r>
      <w:proofErr w:type="spellEnd"/>
      <w:r w:rsidRPr="000B5735">
        <w:rPr>
          <w:rFonts w:cs="Arial"/>
        </w:rPr>
        <w:t xml:space="preserve">, </w:t>
      </w:r>
      <w:proofErr w:type="spellStart"/>
      <w:r w:rsidRPr="000B5735">
        <w:rPr>
          <w:rFonts w:cs="Arial"/>
        </w:rPr>
        <w:t>ki</w:t>
      </w:r>
      <w:proofErr w:type="spellEnd"/>
      <w:r w:rsidRPr="000B5735">
        <w:rPr>
          <w:rFonts w:cs="Arial"/>
        </w:rPr>
        <w:t xml:space="preserve"> so </w:t>
      </w:r>
      <w:proofErr w:type="spellStart"/>
      <w:r w:rsidRPr="000B5735">
        <w:rPr>
          <w:rFonts w:cs="Arial"/>
        </w:rPr>
        <w:t>pooblaščene</w:t>
      </w:r>
      <w:proofErr w:type="spellEnd"/>
      <w:r w:rsidRPr="000B5735">
        <w:rPr>
          <w:rFonts w:cs="Arial"/>
        </w:rPr>
        <w:t xml:space="preserve"> </w:t>
      </w:r>
      <w:proofErr w:type="spellStart"/>
      <w:r w:rsidRPr="000B5735">
        <w:rPr>
          <w:rFonts w:cs="Arial"/>
        </w:rPr>
        <w:t>za</w:t>
      </w:r>
      <w:proofErr w:type="spellEnd"/>
      <w:r w:rsidRPr="000B5735">
        <w:rPr>
          <w:rFonts w:cs="Arial"/>
        </w:rPr>
        <w:t xml:space="preserve"> </w:t>
      </w:r>
      <w:proofErr w:type="spellStart"/>
      <w:r w:rsidRPr="000B5735">
        <w:rPr>
          <w:rFonts w:cs="Arial"/>
        </w:rPr>
        <w:t>podpis</w:t>
      </w:r>
      <w:proofErr w:type="spellEnd"/>
      <w:r w:rsidRPr="000B5735">
        <w:rPr>
          <w:rFonts w:cs="Arial"/>
        </w:rPr>
        <w:t xml:space="preserve"> </w:t>
      </w:r>
      <w:proofErr w:type="spellStart"/>
      <w:r w:rsidRPr="000B5735">
        <w:rPr>
          <w:rFonts w:cs="Arial"/>
        </w:rPr>
        <w:t>ponudbe</w:t>
      </w:r>
      <w:proofErr w:type="spellEnd"/>
      <w:r w:rsidRPr="000B5735">
        <w:rPr>
          <w:rFonts w:cs="Arial"/>
        </w:rPr>
        <w:t>)</w:t>
      </w:r>
      <w:bookmarkEnd w:id="305"/>
      <w:bookmarkEnd w:id="306"/>
    </w:p>
    <w:p w:rsidR="00124126" w:rsidRDefault="00124126">
      <w:pPr>
        <w:rPr>
          <w:rFonts w:cs="Arial"/>
          <w:b/>
          <w:lang w:val="en-GB"/>
        </w:rPr>
      </w:pPr>
      <w:r>
        <w:rPr>
          <w:rFonts w:cs="Arial"/>
        </w:rPr>
        <w:br w:type="page"/>
      </w:r>
    </w:p>
    <w:p w:rsidR="0005084D" w:rsidRPr="00EA3655" w:rsidDel="001A0A94" w:rsidRDefault="0005084D" w:rsidP="003324E0">
      <w:pPr>
        <w:widowControl w:val="0"/>
        <w:spacing w:line="23" w:lineRule="atLeast"/>
        <w:ind w:left="284"/>
        <w:rPr>
          <w:del w:id="307" w:author="Tomšič Mojca" w:date="2024-01-25T15:51:00Z"/>
          <w:rFonts w:cs="Arial"/>
        </w:rPr>
        <w:sectPr w:rsidR="0005084D" w:rsidRPr="00EA3655" w:rsidDel="001A0A94" w:rsidSect="00922F1E">
          <w:pgSz w:w="11907" w:h="16840" w:code="9"/>
          <w:pgMar w:top="1418" w:right="1418" w:bottom="1418" w:left="1418" w:header="709" w:footer="709" w:gutter="0"/>
          <w:cols w:space="708"/>
          <w:docGrid w:linePitch="360"/>
        </w:sectPr>
      </w:pPr>
    </w:p>
    <w:p w:rsidR="003857F7" w:rsidRPr="000F1517" w:rsidRDefault="00B707C2" w:rsidP="00EC3AC3">
      <w:pPr>
        <w:pStyle w:val="Naslov2"/>
        <w:spacing w:line="23" w:lineRule="atLeast"/>
        <w:ind w:hanging="1276"/>
        <w:rPr>
          <w:rFonts w:cs="Arial"/>
          <w:lang w:val="sl-SI"/>
        </w:rPr>
      </w:pPr>
      <w:bookmarkStart w:id="308" w:name="_Toc206298271"/>
      <w:bookmarkStart w:id="309" w:name="_Toc171683060"/>
      <w:r w:rsidRPr="000F1517">
        <w:rPr>
          <w:rFonts w:cs="Arial"/>
          <w:lang w:val="sl-SI"/>
        </w:rPr>
        <w:t xml:space="preserve">Razpisni obrazec št. </w:t>
      </w:r>
      <w:r w:rsidR="00EB747E">
        <w:rPr>
          <w:rFonts w:cs="Arial"/>
          <w:lang w:val="sl-SI"/>
        </w:rPr>
        <w:t>3</w:t>
      </w:r>
      <w:r w:rsidR="00EC3AC3" w:rsidRPr="000F1517">
        <w:rPr>
          <w:rFonts w:cs="Arial"/>
          <w:lang w:val="sl-SI"/>
        </w:rPr>
        <w:t xml:space="preserve"> </w:t>
      </w:r>
      <w:r w:rsidRPr="000F1517">
        <w:rPr>
          <w:rFonts w:cs="Arial"/>
          <w:lang w:val="sl-SI"/>
        </w:rPr>
        <w:t xml:space="preserve">– </w:t>
      </w:r>
      <w:r w:rsidR="00A554B6" w:rsidRPr="000F1517">
        <w:rPr>
          <w:rFonts w:cs="Arial"/>
          <w:lang w:val="sl-SI"/>
        </w:rPr>
        <w:t>SEZNAM REFERENC</w:t>
      </w:r>
      <w:r w:rsidRPr="000F1517">
        <w:rPr>
          <w:rFonts w:cs="Arial"/>
          <w:lang w:val="sl-SI"/>
        </w:rPr>
        <w:t xml:space="preserve"> PONUDNIKA</w:t>
      </w:r>
      <w:bookmarkEnd w:id="308"/>
      <w:bookmarkEnd w:id="309"/>
    </w:p>
    <w:p w:rsidR="00427FA3" w:rsidRPr="000F1517" w:rsidRDefault="00427FA3" w:rsidP="00427FA3">
      <w:pPr>
        <w:rPr>
          <w:rFonts w:cs="Arial"/>
        </w:rPr>
      </w:pPr>
    </w:p>
    <w:p w:rsidR="00410A5C" w:rsidRPr="00E23DD3" w:rsidRDefault="00410A5C" w:rsidP="00410A5C">
      <w:pPr>
        <w:autoSpaceDE w:val="0"/>
        <w:autoSpaceDN w:val="0"/>
        <w:adjustRightInd w:val="0"/>
        <w:jc w:val="center"/>
        <w:rPr>
          <w:rFonts w:cs="Arial"/>
          <w:b/>
          <w:iCs/>
        </w:rPr>
      </w:pPr>
      <w:r w:rsidRPr="0080599F">
        <w:rPr>
          <w:rFonts w:cs="Arial"/>
          <w:b/>
          <w:iCs/>
        </w:rPr>
        <w:t xml:space="preserve">Javno naročilo: </w:t>
      </w:r>
      <w:r w:rsidR="00484CE1" w:rsidRPr="00DB0232">
        <w:rPr>
          <w:rFonts w:cs="Arial"/>
          <w:b/>
        </w:rPr>
        <w:t>Nakup 5 sestavov s po 4 novimi potniškimi vagoni</w:t>
      </w:r>
      <w:r w:rsidR="00484CE1" w:rsidRPr="009A7EAB">
        <w:rPr>
          <w:rFonts w:cs="Arial"/>
          <w:sz w:val="18"/>
          <w:szCs w:val="18"/>
        </w:rPr>
        <w:t xml:space="preserve"> </w:t>
      </w:r>
      <w:r w:rsidR="00484CE1" w:rsidRPr="00A559DD">
        <w:rPr>
          <w:rFonts w:cs="Arial"/>
          <w:b/>
        </w:rPr>
        <w:t>za potrebe SŽ-Potniški promet, d.o.o.</w:t>
      </w:r>
    </w:p>
    <w:p w:rsidR="00B707C2" w:rsidRPr="000F1517" w:rsidRDefault="00B707C2" w:rsidP="00087FE8">
      <w:pPr>
        <w:spacing w:line="23" w:lineRule="atLeast"/>
        <w:jc w:val="both"/>
        <w:rPr>
          <w:rFonts w:cs="Arial"/>
        </w:rPr>
      </w:pPr>
    </w:p>
    <w:p w:rsidR="006F43C8" w:rsidRPr="000F1517" w:rsidRDefault="006F43C8" w:rsidP="00087FE8">
      <w:pPr>
        <w:spacing w:line="23" w:lineRule="atLeast"/>
        <w:jc w:val="both"/>
        <w:rPr>
          <w:rFonts w:cs="Arial"/>
        </w:rPr>
      </w:pPr>
      <w:r w:rsidRPr="000F1517">
        <w:rPr>
          <w:rFonts w:cs="Arial"/>
        </w:rPr>
        <w:t>Ponudnik (in partnerji skupnega nastopa v primeru skupne izvedbe javnega naročila):</w:t>
      </w:r>
    </w:p>
    <w:p w:rsidR="00B707C2" w:rsidRPr="000F1517" w:rsidRDefault="00B707C2" w:rsidP="00087FE8">
      <w:pPr>
        <w:pBdr>
          <w:bottom w:val="single" w:sz="12" w:space="1" w:color="auto"/>
        </w:pBdr>
        <w:spacing w:line="23" w:lineRule="atLeast"/>
        <w:jc w:val="both"/>
        <w:rPr>
          <w:rFonts w:cs="Arial"/>
        </w:rPr>
      </w:pPr>
    </w:p>
    <w:p w:rsidR="00C045B4" w:rsidRDefault="00C045B4" w:rsidP="00087FE8">
      <w:pPr>
        <w:spacing w:line="23" w:lineRule="atLeast"/>
        <w:jc w:val="both"/>
        <w:rPr>
          <w:rFonts w:cs="Arial"/>
        </w:rPr>
      </w:pPr>
    </w:p>
    <w:p w:rsidR="00C045B4" w:rsidRDefault="00C045B4" w:rsidP="00087FE8">
      <w:pPr>
        <w:spacing w:line="23" w:lineRule="atLeast"/>
        <w:jc w:val="both"/>
        <w:rPr>
          <w:rFonts w:cs="Arial"/>
        </w:rPr>
      </w:pPr>
    </w:p>
    <w:p w:rsidR="00712ADB" w:rsidRPr="000B5735" w:rsidRDefault="00712ADB" w:rsidP="00712ADB">
      <w:pPr>
        <w:spacing w:before="120"/>
        <w:ind w:left="852" w:hanging="852"/>
        <w:jc w:val="both"/>
        <w:rPr>
          <w:rFonts w:cs="Arial"/>
        </w:rPr>
      </w:pPr>
      <w:r w:rsidRPr="000B5735">
        <w:rPr>
          <w:rFonts w:cs="Arial"/>
        </w:rPr>
        <w:t xml:space="preserve">Ponudnik </w:t>
      </w:r>
      <w:r>
        <w:rPr>
          <w:rFonts w:cs="Arial"/>
        </w:rPr>
        <w:t>novih</w:t>
      </w:r>
      <w:r w:rsidR="00DC184E">
        <w:rPr>
          <w:rFonts w:cs="Arial"/>
        </w:rPr>
        <w:t xml:space="preserve"> potniških vagonov</w:t>
      </w:r>
      <w:r w:rsidRPr="000B5735">
        <w:rPr>
          <w:rFonts w:cs="Arial"/>
        </w:rPr>
        <w:t xml:space="preserve"> mora podati reference:</w:t>
      </w:r>
    </w:p>
    <w:p w:rsidR="00757852" w:rsidRPr="00F24089" w:rsidRDefault="00757852" w:rsidP="00757852">
      <w:pPr>
        <w:pStyle w:val="Odstavekseznama"/>
        <w:numPr>
          <w:ilvl w:val="0"/>
          <w:numId w:val="41"/>
        </w:numPr>
        <w:spacing w:before="120"/>
        <w:jc w:val="both"/>
        <w:rPr>
          <w:rFonts w:cs="Arial"/>
        </w:rPr>
      </w:pPr>
      <w:r w:rsidRPr="00F24089">
        <w:rPr>
          <w:rFonts w:cs="Arial"/>
        </w:rPr>
        <w:t xml:space="preserve">da je v zadnjih petih letih pred rokom določenim za predložitev ponudb dobavil najmanj </w:t>
      </w:r>
      <w:r>
        <w:rPr>
          <w:rFonts w:cs="Arial"/>
          <w:color w:val="00B050"/>
        </w:rPr>
        <w:t xml:space="preserve">20 novih železniških potniških vagonskih enot </w:t>
      </w:r>
      <w:r w:rsidRPr="00AB43EA">
        <w:rPr>
          <w:rFonts w:cs="Arial"/>
          <w:strike/>
        </w:rPr>
        <w:t>5 sestavov s po 4 novimi potniškimi vagoni ali 20 novih potniških vagonov</w:t>
      </w:r>
      <w:r>
        <w:rPr>
          <w:rFonts w:cs="Arial"/>
          <w:color w:val="00B050"/>
        </w:rPr>
        <w:t xml:space="preserve">, </w:t>
      </w:r>
      <w:r w:rsidRPr="00F24089">
        <w:rPr>
          <w:rFonts w:cs="Arial"/>
        </w:rPr>
        <w:t xml:space="preserve">upoštevaje bistvene karakteristike in glavne komponente, vsaj enemu  lastniku železniških vozil in/ali prevozniku, ki deluje v  EU ali državah EFTA in so ti potniški vagoni v rednem obratovanju. </w:t>
      </w:r>
    </w:p>
    <w:p w:rsidR="00712ADB" w:rsidRPr="000B5735" w:rsidRDefault="00712ADB" w:rsidP="00712ADB">
      <w:pPr>
        <w:pStyle w:val="Odstavekseznama"/>
        <w:spacing w:before="120"/>
        <w:ind w:left="1788"/>
        <w:jc w:val="both"/>
        <w:rPr>
          <w:rFonts w:cs="Arial"/>
        </w:rPr>
      </w:pPr>
    </w:p>
    <w:p w:rsidR="00E12A6D" w:rsidRPr="000F1517" w:rsidRDefault="00E12A6D" w:rsidP="00E12A6D">
      <w:pPr>
        <w:spacing w:before="120"/>
        <w:ind w:left="852" w:hanging="852"/>
        <w:jc w:val="both"/>
        <w:rPr>
          <w:rFonts w:cs="Arial"/>
        </w:rPr>
      </w:pPr>
      <w:r w:rsidRPr="000F1517">
        <w:rPr>
          <w:rFonts w:cs="Arial"/>
        </w:rPr>
        <w:t>Referenčni posel mora biti potrjen s strani naročnika referenčnega posla.</w:t>
      </w:r>
    </w:p>
    <w:p w:rsidR="00E12A6D" w:rsidRPr="000F1517" w:rsidRDefault="00E12A6D" w:rsidP="00E12A6D">
      <w:pPr>
        <w:spacing w:before="120"/>
        <w:jc w:val="both"/>
        <w:rPr>
          <w:rFonts w:cs="Arial"/>
        </w:rPr>
      </w:pPr>
      <w:r w:rsidRPr="000F1517">
        <w:rPr>
          <w:rFonts w:cs="Arial"/>
        </w:rPr>
        <w:t xml:space="preserve">Ponudnik lahko navede tudi več referenčnih dobav, ki ustrezajo gornjim pogojem. </w:t>
      </w:r>
    </w:p>
    <w:p w:rsidR="00712ADB" w:rsidRPr="000B5735" w:rsidRDefault="00712ADB" w:rsidP="002300DD">
      <w:pPr>
        <w:pStyle w:val="Odstavekseznama"/>
        <w:numPr>
          <w:ilvl w:val="0"/>
          <w:numId w:val="57"/>
        </w:numPr>
        <w:spacing w:before="120" w:line="23" w:lineRule="atLeast"/>
        <w:jc w:val="both"/>
        <w:rPr>
          <w:rFonts w:cs="Arial"/>
        </w:rPr>
      </w:pPr>
      <w:r w:rsidRPr="000B5735">
        <w:rPr>
          <w:rFonts w:cs="Arial"/>
        </w:rPr>
        <w:t>PONUDNIKA</w:t>
      </w:r>
    </w:p>
    <w:p w:rsidR="00712ADB" w:rsidRPr="000B5735" w:rsidRDefault="00712ADB" w:rsidP="002300DD">
      <w:pPr>
        <w:pStyle w:val="Odstavekseznama"/>
        <w:numPr>
          <w:ilvl w:val="0"/>
          <w:numId w:val="47"/>
        </w:numPr>
        <w:spacing w:before="120" w:line="23" w:lineRule="atLeast"/>
        <w:jc w:val="both"/>
        <w:rPr>
          <w:rFonts w:cs="Arial"/>
        </w:rPr>
      </w:pPr>
      <w:r w:rsidRPr="000B5735">
        <w:rPr>
          <w:rFonts w:cs="Arial"/>
        </w:rPr>
        <w:t>PODIZVAJALCA</w:t>
      </w:r>
    </w:p>
    <w:p w:rsidR="00712ADB" w:rsidRPr="000B5735" w:rsidRDefault="00712ADB" w:rsidP="00712ADB">
      <w:pPr>
        <w:spacing w:before="120" w:line="23" w:lineRule="atLeast"/>
        <w:jc w:val="both"/>
        <w:rPr>
          <w:rFonts w:cs="Arial"/>
          <w:b/>
          <w:u w:val="single"/>
        </w:rPr>
      </w:pPr>
      <w:r w:rsidRPr="000B5735">
        <w:rPr>
          <w:rFonts w:cs="Arial"/>
          <w:b/>
          <w:u w:val="single"/>
        </w:rPr>
        <w:t>(OZNAČITI USTREZNO)</w:t>
      </w:r>
    </w:p>
    <w:p w:rsidR="00712ADB" w:rsidRPr="000B5735" w:rsidRDefault="00712ADB" w:rsidP="00712ADB">
      <w:pPr>
        <w:spacing w:before="120" w:line="23" w:lineRule="atLeast"/>
        <w:jc w:val="both"/>
        <w:rPr>
          <w:rFonts w:cs="Arial"/>
        </w:rPr>
      </w:pPr>
      <w:r w:rsidRPr="000B5735">
        <w:rPr>
          <w:rFonts w:cs="Arial"/>
        </w:rPr>
        <w:t>Reference je potrebno navesti samo za zaključene dobave, ki so po vrsti in zahtevnosti primerljiva razpisanem naročilu, po kronološkem vrstnem redu od najnovejše k najstarejši.</w:t>
      </w:r>
    </w:p>
    <w:p w:rsidR="00712ADB" w:rsidRPr="000B5735" w:rsidRDefault="00712ADB" w:rsidP="00712ADB">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712ADB" w:rsidRPr="000B5735" w:rsidTr="0086500E">
        <w:trPr>
          <w:jc w:val="center"/>
        </w:trPr>
        <w:tc>
          <w:tcPr>
            <w:tcW w:w="690" w:type="dxa"/>
            <w:tcBorders>
              <w:bottom w:val="single" w:sz="4" w:space="0" w:color="auto"/>
            </w:tcBorders>
            <w:shd w:val="clear" w:color="auto" w:fill="C0C0C0"/>
            <w:vAlign w:val="center"/>
          </w:tcPr>
          <w:p w:rsidR="00712ADB" w:rsidRPr="000B5735" w:rsidRDefault="00712ADB" w:rsidP="0086500E">
            <w:pPr>
              <w:keepNext/>
              <w:spacing w:before="240" w:after="60" w:line="23" w:lineRule="atLeast"/>
              <w:jc w:val="center"/>
              <w:rPr>
                <w:rFonts w:cs="Arial"/>
                <w:b/>
              </w:rPr>
            </w:pPr>
            <w:bookmarkStart w:id="310" w:name="_Toc206298272"/>
            <w:proofErr w:type="spellStart"/>
            <w:r w:rsidRPr="000B5735">
              <w:rPr>
                <w:rFonts w:cs="Arial"/>
                <w:b/>
              </w:rPr>
              <w:t>Zap</w:t>
            </w:r>
            <w:proofErr w:type="spellEnd"/>
            <w:r w:rsidRPr="000B5735">
              <w:rPr>
                <w:rFonts w:cs="Arial"/>
                <w:b/>
              </w:rPr>
              <w:t>. št.</w:t>
            </w:r>
            <w:bookmarkEnd w:id="310"/>
          </w:p>
        </w:tc>
        <w:tc>
          <w:tcPr>
            <w:tcW w:w="2724" w:type="dxa"/>
            <w:tcBorders>
              <w:bottom w:val="single" w:sz="4" w:space="0" w:color="auto"/>
            </w:tcBorders>
            <w:shd w:val="clear" w:color="auto" w:fill="C0C0C0"/>
            <w:vAlign w:val="center"/>
          </w:tcPr>
          <w:p w:rsidR="00712ADB" w:rsidRPr="000B5735" w:rsidRDefault="00712ADB" w:rsidP="002C1C0B">
            <w:pPr>
              <w:keepNext/>
              <w:spacing w:before="240" w:after="60" w:line="23" w:lineRule="atLeast"/>
              <w:jc w:val="center"/>
              <w:rPr>
                <w:rFonts w:cs="Arial"/>
                <w:b/>
              </w:rPr>
            </w:pPr>
            <w:r w:rsidRPr="000B5735">
              <w:rPr>
                <w:rFonts w:cs="Arial"/>
                <w:b/>
              </w:rPr>
              <w:t xml:space="preserve">Vrsta </w:t>
            </w:r>
            <w:r w:rsidR="002C1C0B">
              <w:rPr>
                <w:rFonts w:cs="Arial"/>
                <w:b/>
              </w:rPr>
              <w:t>potniškega vagona</w:t>
            </w:r>
          </w:p>
        </w:tc>
        <w:tc>
          <w:tcPr>
            <w:tcW w:w="2026" w:type="dxa"/>
            <w:tcBorders>
              <w:bottom w:val="single" w:sz="4" w:space="0" w:color="auto"/>
            </w:tcBorders>
            <w:shd w:val="clear" w:color="auto" w:fill="C0C0C0"/>
          </w:tcPr>
          <w:p w:rsidR="00712ADB" w:rsidRPr="000B5735" w:rsidRDefault="00712ADB" w:rsidP="00B70237">
            <w:pPr>
              <w:keepNext/>
              <w:spacing w:before="240" w:after="60" w:line="23" w:lineRule="atLeast"/>
              <w:jc w:val="center"/>
              <w:rPr>
                <w:rFonts w:cs="Arial"/>
                <w:b/>
              </w:rPr>
            </w:pPr>
            <w:r w:rsidRPr="000B5735">
              <w:rPr>
                <w:rFonts w:cs="Arial"/>
                <w:b/>
              </w:rPr>
              <w:t xml:space="preserve">Število dobavljenih </w:t>
            </w:r>
            <w:r w:rsidR="00B70237">
              <w:rPr>
                <w:rFonts w:cs="Arial"/>
                <w:b/>
              </w:rPr>
              <w:t>vagonov</w:t>
            </w:r>
          </w:p>
        </w:tc>
        <w:tc>
          <w:tcPr>
            <w:tcW w:w="2026" w:type="dxa"/>
            <w:tcBorders>
              <w:bottom w:val="single" w:sz="4" w:space="0" w:color="auto"/>
            </w:tcBorders>
            <w:shd w:val="clear" w:color="auto" w:fill="C0C0C0"/>
          </w:tcPr>
          <w:p w:rsidR="00712ADB" w:rsidRPr="000B5735" w:rsidRDefault="00712ADB" w:rsidP="0086500E">
            <w:pPr>
              <w:keepNext/>
              <w:spacing w:before="240" w:after="60" w:line="23" w:lineRule="atLeast"/>
              <w:jc w:val="center"/>
              <w:rPr>
                <w:rFonts w:cs="Arial"/>
                <w:b/>
              </w:rPr>
            </w:pPr>
            <w:r w:rsidRPr="000B5735">
              <w:rPr>
                <w:rFonts w:cs="Arial"/>
                <w:b/>
              </w:rPr>
              <w:t>Naročnik (naziv in naslov)</w:t>
            </w:r>
          </w:p>
        </w:tc>
        <w:tc>
          <w:tcPr>
            <w:tcW w:w="2300" w:type="dxa"/>
            <w:tcBorders>
              <w:bottom w:val="single" w:sz="4" w:space="0" w:color="auto"/>
            </w:tcBorders>
            <w:shd w:val="clear" w:color="auto" w:fill="C0C0C0"/>
            <w:vAlign w:val="center"/>
          </w:tcPr>
          <w:p w:rsidR="00712ADB" w:rsidRPr="000B5735" w:rsidRDefault="00712ADB" w:rsidP="0086500E">
            <w:pPr>
              <w:keepNext/>
              <w:spacing w:before="240" w:after="60" w:line="23" w:lineRule="atLeast"/>
              <w:jc w:val="center"/>
              <w:rPr>
                <w:rFonts w:cs="Arial"/>
                <w:b/>
              </w:rPr>
            </w:pPr>
            <w:bookmarkStart w:id="311" w:name="_Toc206298274"/>
            <w:r w:rsidRPr="000B5735">
              <w:rPr>
                <w:rFonts w:cs="Arial"/>
                <w:b/>
              </w:rPr>
              <w:t xml:space="preserve">Naziv naročila/ pogodbe </w:t>
            </w:r>
            <w:bookmarkEnd w:id="311"/>
          </w:p>
        </w:tc>
        <w:tc>
          <w:tcPr>
            <w:tcW w:w="1547" w:type="dxa"/>
            <w:tcBorders>
              <w:bottom w:val="single" w:sz="4" w:space="0" w:color="auto"/>
            </w:tcBorders>
            <w:shd w:val="clear" w:color="auto" w:fill="C0C0C0"/>
            <w:vAlign w:val="center"/>
          </w:tcPr>
          <w:p w:rsidR="00712ADB" w:rsidRPr="000B5735" w:rsidRDefault="00712ADB" w:rsidP="0086500E">
            <w:pPr>
              <w:keepNext/>
              <w:spacing w:before="240" w:after="60" w:line="23" w:lineRule="atLeast"/>
              <w:jc w:val="center"/>
              <w:rPr>
                <w:rFonts w:cs="Arial"/>
                <w:b/>
              </w:rPr>
            </w:pPr>
            <w:bookmarkStart w:id="312" w:name="_Toc206298276"/>
            <w:r w:rsidRPr="000B5735">
              <w:rPr>
                <w:rFonts w:cs="Arial"/>
                <w:b/>
              </w:rPr>
              <w:t>Mesec in leto zaključka projekta</w:t>
            </w:r>
            <w:bookmarkEnd w:id="312"/>
          </w:p>
        </w:tc>
      </w:tr>
      <w:tr w:rsidR="00712ADB" w:rsidRPr="000B5735" w:rsidTr="0086500E">
        <w:trPr>
          <w:jc w:val="center"/>
        </w:trPr>
        <w:tc>
          <w:tcPr>
            <w:tcW w:w="690" w:type="dxa"/>
            <w:shd w:val="clear" w:color="auto" w:fill="C0C0C0"/>
          </w:tcPr>
          <w:p w:rsidR="00712ADB" w:rsidRPr="000B5735" w:rsidRDefault="00712ADB" w:rsidP="0086500E">
            <w:pPr>
              <w:keepNext/>
              <w:spacing w:before="240" w:after="60" w:line="23" w:lineRule="atLeast"/>
              <w:jc w:val="center"/>
              <w:rPr>
                <w:rFonts w:cs="Arial"/>
                <w:b/>
              </w:rPr>
            </w:pPr>
            <w:bookmarkStart w:id="313" w:name="_Toc206298277"/>
            <w:r w:rsidRPr="000B5735">
              <w:rPr>
                <w:rFonts w:cs="Arial"/>
                <w:b/>
              </w:rPr>
              <w:t>1</w:t>
            </w:r>
            <w:bookmarkEnd w:id="313"/>
          </w:p>
        </w:tc>
        <w:tc>
          <w:tcPr>
            <w:tcW w:w="2724" w:type="dxa"/>
            <w:shd w:val="clear" w:color="auto" w:fill="auto"/>
          </w:tcPr>
          <w:p w:rsidR="00712ADB" w:rsidRPr="000B5735" w:rsidRDefault="00712ADB" w:rsidP="0086500E">
            <w:pPr>
              <w:keepNext/>
              <w:spacing w:before="240" w:after="60" w:line="23" w:lineRule="atLeast"/>
              <w:rPr>
                <w:rFonts w:cs="Arial"/>
                <w:b/>
              </w:rPr>
            </w:pPr>
          </w:p>
        </w:tc>
        <w:tc>
          <w:tcPr>
            <w:tcW w:w="2026" w:type="dxa"/>
          </w:tcPr>
          <w:p w:rsidR="00712ADB" w:rsidRPr="000B5735" w:rsidRDefault="00712ADB" w:rsidP="0086500E">
            <w:pPr>
              <w:keepNext/>
              <w:spacing w:before="240" w:after="60" w:line="23" w:lineRule="atLeast"/>
              <w:jc w:val="both"/>
              <w:rPr>
                <w:rFonts w:cs="Arial"/>
                <w:b/>
              </w:rPr>
            </w:pPr>
          </w:p>
        </w:tc>
        <w:tc>
          <w:tcPr>
            <w:tcW w:w="2026" w:type="dxa"/>
          </w:tcPr>
          <w:p w:rsidR="00712ADB" w:rsidRPr="000B5735" w:rsidRDefault="00712ADB" w:rsidP="0086500E">
            <w:pPr>
              <w:keepNext/>
              <w:spacing w:before="240" w:after="60" w:line="23" w:lineRule="atLeast"/>
              <w:jc w:val="both"/>
              <w:rPr>
                <w:rFonts w:cs="Arial"/>
                <w:b/>
              </w:rPr>
            </w:pPr>
          </w:p>
        </w:tc>
        <w:tc>
          <w:tcPr>
            <w:tcW w:w="2300" w:type="dxa"/>
            <w:shd w:val="clear" w:color="auto" w:fill="auto"/>
          </w:tcPr>
          <w:p w:rsidR="00712ADB" w:rsidRPr="000B5735" w:rsidRDefault="00712ADB" w:rsidP="0086500E">
            <w:pPr>
              <w:keepNext/>
              <w:spacing w:before="240" w:after="60" w:line="23" w:lineRule="atLeast"/>
              <w:jc w:val="both"/>
              <w:rPr>
                <w:rFonts w:cs="Arial"/>
                <w:b/>
              </w:rPr>
            </w:pPr>
          </w:p>
        </w:tc>
        <w:tc>
          <w:tcPr>
            <w:tcW w:w="1547" w:type="dxa"/>
            <w:shd w:val="clear" w:color="auto" w:fill="auto"/>
          </w:tcPr>
          <w:p w:rsidR="00712ADB" w:rsidRPr="000B5735" w:rsidRDefault="00712ADB" w:rsidP="0086500E">
            <w:pPr>
              <w:keepNext/>
              <w:spacing w:before="240" w:after="60" w:line="23" w:lineRule="atLeast"/>
              <w:jc w:val="both"/>
              <w:rPr>
                <w:rFonts w:cs="Arial"/>
                <w:b/>
              </w:rPr>
            </w:pPr>
          </w:p>
        </w:tc>
      </w:tr>
      <w:tr w:rsidR="00712ADB" w:rsidRPr="000B5735" w:rsidTr="0086500E">
        <w:trPr>
          <w:jc w:val="center"/>
        </w:trPr>
        <w:tc>
          <w:tcPr>
            <w:tcW w:w="690" w:type="dxa"/>
            <w:shd w:val="clear" w:color="auto" w:fill="C0C0C0"/>
          </w:tcPr>
          <w:p w:rsidR="00712ADB" w:rsidRPr="000B5735" w:rsidRDefault="00712ADB" w:rsidP="0086500E">
            <w:pPr>
              <w:keepNext/>
              <w:spacing w:before="240" w:after="60" w:line="23" w:lineRule="atLeast"/>
              <w:jc w:val="center"/>
              <w:rPr>
                <w:rFonts w:cs="Arial"/>
                <w:b/>
              </w:rPr>
            </w:pPr>
            <w:bookmarkStart w:id="314" w:name="_Toc206298279"/>
            <w:r w:rsidRPr="000B5735">
              <w:rPr>
                <w:rFonts w:cs="Arial"/>
                <w:b/>
              </w:rPr>
              <w:t>2</w:t>
            </w:r>
            <w:bookmarkEnd w:id="314"/>
          </w:p>
        </w:tc>
        <w:tc>
          <w:tcPr>
            <w:tcW w:w="2724" w:type="dxa"/>
            <w:shd w:val="clear" w:color="auto" w:fill="auto"/>
          </w:tcPr>
          <w:p w:rsidR="00712ADB" w:rsidRPr="000B5735" w:rsidRDefault="00712ADB" w:rsidP="0086500E">
            <w:pPr>
              <w:keepNext/>
              <w:spacing w:before="240" w:after="60" w:line="23" w:lineRule="atLeast"/>
              <w:jc w:val="both"/>
              <w:rPr>
                <w:rFonts w:cs="Arial"/>
                <w:b/>
              </w:rPr>
            </w:pPr>
          </w:p>
        </w:tc>
        <w:tc>
          <w:tcPr>
            <w:tcW w:w="2026" w:type="dxa"/>
          </w:tcPr>
          <w:p w:rsidR="00712ADB" w:rsidRPr="000B5735" w:rsidRDefault="00712ADB" w:rsidP="0086500E">
            <w:pPr>
              <w:keepNext/>
              <w:spacing w:before="240" w:after="60" w:line="23" w:lineRule="atLeast"/>
              <w:jc w:val="both"/>
              <w:rPr>
                <w:rFonts w:cs="Arial"/>
                <w:b/>
              </w:rPr>
            </w:pPr>
          </w:p>
        </w:tc>
        <w:tc>
          <w:tcPr>
            <w:tcW w:w="2026" w:type="dxa"/>
          </w:tcPr>
          <w:p w:rsidR="00712ADB" w:rsidRPr="000B5735" w:rsidRDefault="00712ADB" w:rsidP="0086500E">
            <w:pPr>
              <w:keepNext/>
              <w:spacing w:before="240" w:after="60" w:line="23" w:lineRule="atLeast"/>
              <w:jc w:val="both"/>
              <w:rPr>
                <w:rFonts w:cs="Arial"/>
                <w:b/>
              </w:rPr>
            </w:pPr>
          </w:p>
        </w:tc>
        <w:tc>
          <w:tcPr>
            <w:tcW w:w="2300" w:type="dxa"/>
            <w:shd w:val="clear" w:color="auto" w:fill="auto"/>
          </w:tcPr>
          <w:p w:rsidR="00712ADB" w:rsidRPr="000B5735" w:rsidRDefault="00712ADB" w:rsidP="0086500E">
            <w:pPr>
              <w:keepNext/>
              <w:spacing w:before="240" w:after="60" w:line="23" w:lineRule="atLeast"/>
              <w:jc w:val="both"/>
              <w:rPr>
                <w:rFonts w:cs="Arial"/>
                <w:b/>
              </w:rPr>
            </w:pPr>
          </w:p>
        </w:tc>
        <w:tc>
          <w:tcPr>
            <w:tcW w:w="1547" w:type="dxa"/>
            <w:shd w:val="clear" w:color="auto" w:fill="auto"/>
          </w:tcPr>
          <w:p w:rsidR="00712ADB" w:rsidRPr="000B5735" w:rsidRDefault="00712ADB" w:rsidP="0086500E">
            <w:pPr>
              <w:keepNext/>
              <w:spacing w:before="240" w:after="60" w:line="23" w:lineRule="atLeast"/>
              <w:jc w:val="both"/>
              <w:rPr>
                <w:rFonts w:cs="Arial"/>
                <w:b/>
              </w:rPr>
            </w:pPr>
          </w:p>
        </w:tc>
      </w:tr>
      <w:tr w:rsidR="00712ADB" w:rsidRPr="000B5735" w:rsidTr="0086500E">
        <w:trPr>
          <w:jc w:val="center"/>
        </w:trPr>
        <w:tc>
          <w:tcPr>
            <w:tcW w:w="690" w:type="dxa"/>
            <w:shd w:val="clear" w:color="auto" w:fill="C0C0C0"/>
          </w:tcPr>
          <w:p w:rsidR="00712ADB" w:rsidRPr="000B5735" w:rsidRDefault="00712ADB" w:rsidP="0086500E">
            <w:pPr>
              <w:keepNext/>
              <w:spacing w:before="240" w:after="60" w:line="23" w:lineRule="atLeast"/>
              <w:jc w:val="center"/>
              <w:rPr>
                <w:rFonts w:cs="Arial"/>
                <w:b/>
              </w:rPr>
            </w:pPr>
            <w:bookmarkStart w:id="315" w:name="_Toc206298280"/>
            <w:r w:rsidRPr="000B5735">
              <w:rPr>
                <w:rFonts w:cs="Arial"/>
                <w:b/>
              </w:rPr>
              <w:t>3</w:t>
            </w:r>
            <w:bookmarkEnd w:id="315"/>
          </w:p>
        </w:tc>
        <w:tc>
          <w:tcPr>
            <w:tcW w:w="2724" w:type="dxa"/>
            <w:shd w:val="clear" w:color="auto" w:fill="auto"/>
          </w:tcPr>
          <w:p w:rsidR="00712ADB" w:rsidRPr="000B5735" w:rsidRDefault="00712ADB" w:rsidP="0086500E">
            <w:pPr>
              <w:keepNext/>
              <w:spacing w:before="240" w:after="60" w:line="23" w:lineRule="atLeast"/>
              <w:jc w:val="both"/>
              <w:rPr>
                <w:rFonts w:cs="Arial"/>
                <w:b/>
              </w:rPr>
            </w:pPr>
          </w:p>
          <w:p w:rsidR="00712ADB" w:rsidRPr="000B5735" w:rsidRDefault="00712ADB" w:rsidP="0086500E">
            <w:pPr>
              <w:keepNext/>
              <w:spacing w:before="240" w:after="60" w:line="23" w:lineRule="atLeast"/>
              <w:jc w:val="both"/>
              <w:rPr>
                <w:rFonts w:cs="Arial"/>
                <w:b/>
              </w:rPr>
            </w:pPr>
          </w:p>
        </w:tc>
        <w:tc>
          <w:tcPr>
            <w:tcW w:w="2026" w:type="dxa"/>
          </w:tcPr>
          <w:p w:rsidR="00712ADB" w:rsidRPr="000B5735" w:rsidRDefault="00712ADB" w:rsidP="0086500E">
            <w:pPr>
              <w:keepNext/>
              <w:spacing w:before="240" w:after="60" w:line="23" w:lineRule="atLeast"/>
              <w:jc w:val="both"/>
              <w:rPr>
                <w:rFonts w:cs="Arial"/>
                <w:b/>
              </w:rPr>
            </w:pPr>
          </w:p>
        </w:tc>
        <w:tc>
          <w:tcPr>
            <w:tcW w:w="2026" w:type="dxa"/>
          </w:tcPr>
          <w:p w:rsidR="00712ADB" w:rsidRPr="000B5735" w:rsidRDefault="00712ADB" w:rsidP="0086500E">
            <w:pPr>
              <w:keepNext/>
              <w:spacing w:before="240" w:after="60" w:line="23" w:lineRule="atLeast"/>
              <w:jc w:val="both"/>
              <w:rPr>
                <w:rFonts w:cs="Arial"/>
                <w:b/>
              </w:rPr>
            </w:pPr>
          </w:p>
        </w:tc>
        <w:tc>
          <w:tcPr>
            <w:tcW w:w="2300" w:type="dxa"/>
            <w:shd w:val="clear" w:color="auto" w:fill="auto"/>
          </w:tcPr>
          <w:p w:rsidR="00712ADB" w:rsidRPr="000B5735" w:rsidRDefault="00712ADB" w:rsidP="0086500E">
            <w:pPr>
              <w:keepNext/>
              <w:spacing w:before="240" w:after="60" w:line="23" w:lineRule="atLeast"/>
              <w:jc w:val="both"/>
              <w:rPr>
                <w:rFonts w:cs="Arial"/>
                <w:b/>
              </w:rPr>
            </w:pPr>
          </w:p>
        </w:tc>
        <w:tc>
          <w:tcPr>
            <w:tcW w:w="1547" w:type="dxa"/>
            <w:shd w:val="clear" w:color="auto" w:fill="auto"/>
          </w:tcPr>
          <w:p w:rsidR="00712ADB" w:rsidRPr="000B5735" w:rsidRDefault="00712ADB" w:rsidP="0086500E">
            <w:pPr>
              <w:keepNext/>
              <w:spacing w:before="240" w:after="60" w:line="23" w:lineRule="atLeast"/>
              <w:jc w:val="both"/>
              <w:rPr>
                <w:rFonts w:cs="Arial"/>
                <w:b/>
              </w:rPr>
            </w:pPr>
          </w:p>
        </w:tc>
      </w:tr>
    </w:tbl>
    <w:p w:rsidR="00712ADB" w:rsidRPr="000B5735" w:rsidRDefault="00712ADB" w:rsidP="00712ADB">
      <w:pPr>
        <w:spacing w:line="23" w:lineRule="atLeast"/>
        <w:ind w:firstLine="284"/>
        <w:rPr>
          <w:rFonts w:cs="Arial"/>
        </w:rPr>
      </w:pPr>
    </w:p>
    <w:p w:rsidR="00712ADB" w:rsidRPr="000B5735" w:rsidRDefault="00712ADB" w:rsidP="00712ADB">
      <w:pPr>
        <w:spacing w:line="23" w:lineRule="atLeast"/>
        <w:ind w:firstLine="284"/>
        <w:rPr>
          <w:rFonts w:cs="Arial"/>
        </w:rPr>
      </w:pPr>
    </w:p>
    <w:p w:rsidR="00712ADB" w:rsidRPr="000B5735" w:rsidRDefault="00712ADB" w:rsidP="00712ADB">
      <w:pPr>
        <w:spacing w:line="23" w:lineRule="atLeast"/>
        <w:ind w:firstLine="284"/>
        <w:rPr>
          <w:rFonts w:cs="Arial"/>
        </w:rPr>
      </w:pPr>
      <w:r w:rsidRPr="000B5735">
        <w:rPr>
          <w:rFonts w:cs="Arial"/>
        </w:rPr>
        <w:t>Kraj in datum:</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w:t>
      </w:r>
      <w:r w:rsidRPr="000B5735">
        <w:rPr>
          <w:rFonts w:cs="Arial"/>
        </w:rPr>
        <w:tab/>
      </w:r>
      <w:r w:rsidRPr="000B5735">
        <w:rPr>
          <w:rFonts w:cs="Arial"/>
        </w:rPr>
        <w:tab/>
      </w:r>
      <w:r w:rsidRPr="000B5735">
        <w:rPr>
          <w:rFonts w:cs="Arial"/>
        </w:rPr>
        <w:tab/>
        <w:t xml:space="preserve"> </w:t>
      </w:r>
      <w:r w:rsidRPr="000B5735">
        <w:rPr>
          <w:rFonts w:cs="Arial"/>
        </w:rPr>
        <w:tab/>
      </w:r>
      <w:r w:rsidRPr="000B5735">
        <w:rPr>
          <w:rFonts w:cs="Arial"/>
        </w:rPr>
        <w:tab/>
      </w:r>
      <w:r w:rsidRPr="000B5735">
        <w:rPr>
          <w:rFonts w:cs="Arial"/>
        </w:rPr>
        <w:tab/>
      </w:r>
      <w:r w:rsidRPr="000B5735">
        <w:rPr>
          <w:rFonts w:cs="Arial"/>
        </w:rPr>
        <w:tab/>
      </w:r>
      <w:r w:rsidRPr="000B5735">
        <w:rPr>
          <w:rFonts w:cs="Arial"/>
        </w:rPr>
        <w:tab/>
        <w:t>Podpis ponudnika:</w:t>
      </w:r>
    </w:p>
    <w:p w:rsidR="00712ADB" w:rsidRPr="000B5735" w:rsidRDefault="00712ADB" w:rsidP="00712ADB">
      <w:pPr>
        <w:spacing w:line="23" w:lineRule="atLeast"/>
        <w:ind w:left="6372"/>
        <w:jc w:val="center"/>
        <w:rPr>
          <w:rFonts w:cs="Arial"/>
        </w:rPr>
      </w:pPr>
    </w:p>
    <w:p w:rsidR="00712ADB" w:rsidRPr="000B5735" w:rsidRDefault="00712ADB" w:rsidP="00712ADB">
      <w:pPr>
        <w:spacing w:line="23" w:lineRule="atLeast"/>
        <w:ind w:firstLine="284"/>
        <w:rPr>
          <w:rFonts w:cs="Arial"/>
        </w:rPr>
      </w:pPr>
      <w:r w:rsidRPr="000B5735">
        <w:rPr>
          <w:rFonts w:cs="Arial"/>
        </w:rPr>
        <w:t>__________</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______________</w:t>
      </w:r>
    </w:p>
    <w:p w:rsidR="00712ADB" w:rsidRPr="000B5735" w:rsidRDefault="00712ADB" w:rsidP="00712ADB">
      <w:pPr>
        <w:jc w:val="both"/>
        <w:rPr>
          <w:rFonts w:cs="Arial"/>
          <w:b/>
        </w:rPr>
      </w:pPr>
    </w:p>
    <w:p w:rsidR="00712ADB" w:rsidRPr="000B5735" w:rsidRDefault="00712ADB" w:rsidP="00712ADB">
      <w:pPr>
        <w:jc w:val="both"/>
        <w:rPr>
          <w:rFonts w:cs="Arial"/>
          <w:b/>
        </w:rPr>
      </w:pPr>
    </w:p>
    <w:p w:rsidR="00712ADB" w:rsidRPr="000B5735" w:rsidRDefault="00712ADB" w:rsidP="00712ADB">
      <w:pPr>
        <w:jc w:val="both"/>
        <w:rPr>
          <w:rFonts w:cs="Arial"/>
          <w:b/>
        </w:rPr>
      </w:pPr>
    </w:p>
    <w:p w:rsidR="00712ADB" w:rsidRPr="000B5735" w:rsidRDefault="00712ADB" w:rsidP="00712ADB">
      <w:pPr>
        <w:jc w:val="both"/>
        <w:rPr>
          <w:rFonts w:cs="Arial"/>
          <w:b/>
        </w:rPr>
      </w:pPr>
    </w:p>
    <w:p w:rsidR="00712ADB" w:rsidRPr="000B5735" w:rsidRDefault="00712ADB" w:rsidP="00712ADB">
      <w:pPr>
        <w:jc w:val="both"/>
        <w:rPr>
          <w:rFonts w:cs="Arial"/>
          <w:b/>
        </w:rPr>
      </w:pPr>
    </w:p>
    <w:p w:rsidR="00CC66A8" w:rsidRPr="000F1517" w:rsidRDefault="00712ADB" w:rsidP="00712ADB">
      <w:pPr>
        <w:pStyle w:val="Naslov2"/>
        <w:spacing w:line="23" w:lineRule="atLeast"/>
        <w:ind w:left="2835" w:hanging="2835"/>
        <w:rPr>
          <w:rFonts w:cs="Arial"/>
          <w:lang w:val="sl-SI"/>
        </w:rPr>
      </w:pPr>
      <w:r w:rsidRPr="000B5735">
        <w:rPr>
          <w:rFonts w:cs="Arial"/>
          <w:lang w:val="sl-SI"/>
        </w:rPr>
        <w:br w:type="page"/>
      </w:r>
      <w:bookmarkStart w:id="316" w:name="_Toc171683061"/>
      <w:r w:rsidR="00CC66A8" w:rsidRPr="000F1517">
        <w:rPr>
          <w:rFonts w:cs="Arial"/>
          <w:lang w:val="sl-SI"/>
        </w:rPr>
        <w:lastRenderedPageBreak/>
        <w:t xml:space="preserve">Razpisni obrazec št. </w:t>
      </w:r>
      <w:r w:rsidR="00EB747E">
        <w:rPr>
          <w:rFonts w:cs="Arial"/>
          <w:lang w:val="sl-SI"/>
        </w:rPr>
        <w:t>4</w:t>
      </w:r>
      <w:r w:rsidR="00EC3AC3" w:rsidRPr="000F1517">
        <w:rPr>
          <w:rFonts w:cs="Arial"/>
          <w:lang w:val="sl-SI"/>
        </w:rPr>
        <w:t xml:space="preserve"> </w:t>
      </w:r>
      <w:r w:rsidR="00CC66A8" w:rsidRPr="000F1517">
        <w:rPr>
          <w:rFonts w:cs="Arial"/>
          <w:lang w:val="sl-SI"/>
        </w:rPr>
        <w:t>– POTRDILO REFERENCE</w:t>
      </w:r>
      <w:bookmarkEnd w:id="316"/>
    </w:p>
    <w:p w:rsidR="00CC66A8" w:rsidRPr="000F1517" w:rsidRDefault="00CC66A8" w:rsidP="00087FE8">
      <w:pPr>
        <w:spacing w:line="23" w:lineRule="atLeast"/>
        <w:rPr>
          <w:rFonts w:cs="Arial"/>
        </w:rPr>
      </w:pPr>
    </w:p>
    <w:p w:rsidR="00410A5C" w:rsidRPr="00E23DD3" w:rsidRDefault="00410A5C" w:rsidP="00410A5C">
      <w:pPr>
        <w:autoSpaceDE w:val="0"/>
        <w:autoSpaceDN w:val="0"/>
        <w:adjustRightInd w:val="0"/>
        <w:jc w:val="center"/>
        <w:rPr>
          <w:rFonts w:cs="Arial"/>
          <w:b/>
          <w:iCs/>
        </w:rPr>
      </w:pPr>
      <w:r w:rsidRPr="0080599F">
        <w:rPr>
          <w:rFonts w:cs="Arial"/>
          <w:b/>
          <w:iCs/>
        </w:rPr>
        <w:t xml:space="preserve">Javno naročilo: </w:t>
      </w:r>
      <w:r w:rsidR="00484CE1" w:rsidRPr="00DB0232">
        <w:rPr>
          <w:rFonts w:cs="Arial"/>
          <w:b/>
        </w:rPr>
        <w:t>Nakup 5 sestavov s po 4 novimi potniškimi vagoni</w:t>
      </w:r>
      <w:r w:rsidR="00484CE1" w:rsidRPr="009A7EAB">
        <w:rPr>
          <w:rFonts w:cs="Arial"/>
          <w:sz w:val="18"/>
          <w:szCs w:val="18"/>
        </w:rPr>
        <w:t xml:space="preserve"> </w:t>
      </w:r>
      <w:r w:rsidR="00484CE1" w:rsidRPr="00A559DD">
        <w:rPr>
          <w:rFonts w:cs="Arial"/>
          <w:b/>
        </w:rPr>
        <w:t>za potrebe SŽ-Potniški promet, d.o.o.</w:t>
      </w:r>
    </w:p>
    <w:p w:rsidR="00F475EE" w:rsidRPr="000F1517" w:rsidRDefault="00F475EE" w:rsidP="00087FE8">
      <w:pPr>
        <w:pStyle w:val="Noga"/>
        <w:spacing w:line="23" w:lineRule="atLeast"/>
        <w:rPr>
          <w:rFonts w:cs="Arial"/>
          <w:bCs/>
        </w:rPr>
      </w:pPr>
    </w:p>
    <w:p w:rsidR="00FB0284" w:rsidRPr="000B5735" w:rsidRDefault="00FB0284" w:rsidP="00FB0284">
      <w:pPr>
        <w:pStyle w:val="Noga"/>
        <w:spacing w:line="23" w:lineRule="atLeast"/>
        <w:rPr>
          <w:rFonts w:cs="Arial"/>
          <w:bCs/>
        </w:rPr>
      </w:pPr>
      <w:r w:rsidRPr="000B5735">
        <w:rPr>
          <w:rFonts w:cs="Arial"/>
          <w:bCs/>
        </w:rPr>
        <w:t>Naročnik - potrjevalec reference</w:t>
      </w:r>
    </w:p>
    <w:p w:rsidR="00FB0284" w:rsidRPr="000B5735" w:rsidRDefault="00FB0284" w:rsidP="00FB0284">
      <w:pPr>
        <w:spacing w:line="23" w:lineRule="atLeast"/>
        <w:rPr>
          <w:rFonts w:cs="Arial"/>
        </w:rPr>
      </w:pPr>
    </w:p>
    <w:p w:rsidR="00FB0284" w:rsidRPr="000B5735" w:rsidRDefault="00FB0284" w:rsidP="00FB0284">
      <w:pPr>
        <w:spacing w:line="23" w:lineRule="atLeast"/>
        <w:rPr>
          <w:rFonts w:cs="Arial"/>
        </w:rPr>
      </w:pPr>
      <w:r w:rsidRPr="000B5735">
        <w:rPr>
          <w:rFonts w:cs="Arial"/>
        </w:rPr>
        <w:t>..............................................</w:t>
      </w:r>
    </w:p>
    <w:p w:rsidR="00FB0284" w:rsidRPr="000B5735" w:rsidRDefault="00FB0284" w:rsidP="00FB0284">
      <w:pPr>
        <w:spacing w:line="23" w:lineRule="atLeast"/>
        <w:rPr>
          <w:rFonts w:cs="Arial"/>
        </w:rPr>
      </w:pPr>
      <w:r w:rsidRPr="000B5735">
        <w:rPr>
          <w:rFonts w:cs="Arial"/>
        </w:rPr>
        <w:t>..............................................</w:t>
      </w:r>
    </w:p>
    <w:p w:rsidR="00FB0284" w:rsidRPr="000B5735" w:rsidRDefault="00FB0284" w:rsidP="00FB0284">
      <w:pPr>
        <w:spacing w:line="23" w:lineRule="atLeast"/>
        <w:rPr>
          <w:rFonts w:cs="Arial"/>
        </w:rPr>
      </w:pPr>
      <w:r w:rsidRPr="000B5735">
        <w:rPr>
          <w:rFonts w:cs="Arial"/>
        </w:rPr>
        <w:t>..............................................</w:t>
      </w:r>
    </w:p>
    <w:p w:rsidR="00FB0284" w:rsidRPr="000B5735" w:rsidRDefault="00FB0284" w:rsidP="00FB0284">
      <w:pPr>
        <w:spacing w:line="23" w:lineRule="atLeast"/>
        <w:rPr>
          <w:rFonts w:cs="Arial"/>
        </w:rPr>
      </w:pPr>
    </w:p>
    <w:p w:rsidR="00FB0284" w:rsidRPr="000B5735" w:rsidRDefault="00FB0284" w:rsidP="00FB0284">
      <w:pPr>
        <w:spacing w:line="23" w:lineRule="atLeast"/>
        <w:rPr>
          <w:rFonts w:cs="Arial"/>
        </w:rPr>
      </w:pPr>
    </w:p>
    <w:p w:rsidR="00FB0284" w:rsidRPr="000B5735" w:rsidRDefault="00FB0284" w:rsidP="00FB0284">
      <w:pPr>
        <w:spacing w:line="23" w:lineRule="atLeast"/>
        <w:jc w:val="center"/>
        <w:rPr>
          <w:rFonts w:cs="Arial"/>
          <w:b/>
        </w:rPr>
      </w:pPr>
      <w:r w:rsidRPr="000B5735">
        <w:rPr>
          <w:rFonts w:cs="Arial"/>
          <w:b/>
        </w:rPr>
        <w:t>I Z J A V A</w:t>
      </w:r>
    </w:p>
    <w:p w:rsidR="00FB0284" w:rsidRPr="000B5735" w:rsidRDefault="00FB0284" w:rsidP="00FB0284">
      <w:pPr>
        <w:spacing w:line="23" w:lineRule="atLeast"/>
        <w:jc w:val="center"/>
        <w:rPr>
          <w:rFonts w:cs="Arial"/>
          <w:b/>
        </w:rPr>
      </w:pPr>
    </w:p>
    <w:p w:rsidR="00FB0284" w:rsidRPr="000B5735" w:rsidRDefault="00FB0284" w:rsidP="00FB0284">
      <w:pPr>
        <w:spacing w:line="23" w:lineRule="atLeast"/>
        <w:jc w:val="center"/>
        <w:rPr>
          <w:rFonts w:cs="Arial"/>
          <w:b/>
        </w:rPr>
      </w:pPr>
    </w:p>
    <w:p w:rsidR="00FB0284" w:rsidRPr="000B5735" w:rsidRDefault="00FB0284" w:rsidP="00FB0284">
      <w:pPr>
        <w:pStyle w:val="Telobesedila2"/>
        <w:spacing w:line="23" w:lineRule="atLeast"/>
        <w:rPr>
          <w:rFonts w:cs="Arial"/>
          <w:bCs/>
          <w:sz w:val="20"/>
          <w:lang w:val="sl-SI"/>
        </w:rPr>
      </w:pPr>
      <w:r w:rsidRPr="000B5735">
        <w:rPr>
          <w:rFonts w:cs="Arial"/>
          <w:bCs/>
          <w:sz w:val="20"/>
          <w:lang w:val="sl-SI"/>
        </w:rPr>
        <w:t>Izjavljamo, da je podjetje:</w:t>
      </w:r>
    </w:p>
    <w:p w:rsidR="00FB0284" w:rsidRPr="000B5735" w:rsidRDefault="00FB0284" w:rsidP="00FB0284">
      <w:pPr>
        <w:spacing w:line="23" w:lineRule="atLeast"/>
        <w:jc w:val="both"/>
        <w:rPr>
          <w:rFonts w:cs="Arial"/>
        </w:rPr>
      </w:pPr>
    </w:p>
    <w:p w:rsidR="00FB0284" w:rsidRPr="000B5735" w:rsidRDefault="00FB0284" w:rsidP="00FB0284">
      <w:pPr>
        <w:spacing w:line="23" w:lineRule="atLeast"/>
        <w:jc w:val="both"/>
        <w:rPr>
          <w:rFonts w:cs="Arial"/>
        </w:rPr>
      </w:pPr>
      <w:r w:rsidRPr="000B5735">
        <w:rPr>
          <w:rFonts w:cs="Arial"/>
        </w:rPr>
        <w:t>.................................................................................................................................</w:t>
      </w:r>
      <w:r w:rsidRPr="000B5735">
        <w:rPr>
          <w:rFonts w:cs="Arial"/>
          <w:bCs/>
        </w:rPr>
        <w:t>....................................................................................................................</w:t>
      </w:r>
    </w:p>
    <w:p w:rsidR="00FB0284" w:rsidRPr="000B5735" w:rsidRDefault="00FB0284" w:rsidP="00FB0284">
      <w:pPr>
        <w:pStyle w:val="Telobesedila2"/>
        <w:spacing w:line="23" w:lineRule="atLeast"/>
        <w:ind w:firstLine="78"/>
        <w:rPr>
          <w:rFonts w:cs="Arial"/>
          <w:sz w:val="20"/>
          <w:lang w:val="sl-SI"/>
        </w:rPr>
      </w:pPr>
    </w:p>
    <w:p w:rsidR="00FB0284" w:rsidRPr="000B5735" w:rsidRDefault="00FB0284" w:rsidP="00FB0284">
      <w:pPr>
        <w:pStyle w:val="Telobesedila2"/>
        <w:spacing w:line="23" w:lineRule="atLeast"/>
        <w:ind w:firstLine="78"/>
        <w:rPr>
          <w:rFonts w:cs="Arial"/>
          <w:sz w:val="20"/>
          <w:lang w:val="sl-SI"/>
        </w:rPr>
      </w:pPr>
      <w:r w:rsidRPr="000B5735">
        <w:rPr>
          <w:rFonts w:cs="Arial"/>
          <w:sz w:val="20"/>
          <w:lang w:val="sl-SI"/>
        </w:rPr>
        <w:t>izvedlo dobavo naslednj</w:t>
      </w:r>
      <w:r w:rsidR="002C1C0B">
        <w:rPr>
          <w:rFonts w:cs="Arial"/>
          <w:sz w:val="20"/>
          <w:lang w:val="sl-SI"/>
        </w:rPr>
        <w:t>e</w:t>
      </w:r>
      <w:r w:rsidRPr="000B5735">
        <w:rPr>
          <w:rFonts w:cs="Arial"/>
          <w:sz w:val="20"/>
          <w:lang w:val="sl-SI"/>
        </w:rPr>
        <w:t xml:space="preserve"> vrste</w:t>
      </w:r>
      <w:r w:rsidR="002C1C0B">
        <w:rPr>
          <w:rFonts w:cs="Arial"/>
          <w:sz w:val="20"/>
          <w:lang w:val="sl-SI"/>
        </w:rPr>
        <w:t xml:space="preserve"> novih</w:t>
      </w:r>
      <w:r w:rsidRPr="000B5735">
        <w:rPr>
          <w:rFonts w:cs="Arial"/>
          <w:sz w:val="20"/>
          <w:lang w:val="sl-SI"/>
        </w:rPr>
        <w:t xml:space="preserve"> </w:t>
      </w:r>
      <w:r w:rsidR="002C1C0B">
        <w:rPr>
          <w:rFonts w:cs="Arial"/>
          <w:sz w:val="20"/>
          <w:lang w:val="sl-SI"/>
        </w:rPr>
        <w:t>potniških vagonov</w:t>
      </w:r>
      <w:r w:rsidRPr="000B5735">
        <w:rPr>
          <w:rFonts w:cs="Arial"/>
          <w:sz w:val="20"/>
          <w:lang w:val="sl-SI"/>
        </w:rPr>
        <w:t xml:space="preserve">: </w:t>
      </w:r>
    </w:p>
    <w:p w:rsidR="00FB0284" w:rsidRPr="000B5735" w:rsidRDefault="00FB0284" w:rsidP="00FB0284">
      <w:pPr>
        <w:spacing w:line="23" w:lineRule="atLeast"/>
        <w:jc w:val="both"/>
        <w:rPr>
          <w:rFonts w:cs="Arial"/>
          <w:bCs/>
        </w:rPr>
      </w:pPr>
      <w:r w:rsidRPr="000B5735">
        <w:rPr>
          <w:rFonts w:cs="Arial"/>
        </w:rPr>
        <w:t>....................................................................................................................</w:t>
      </w:r>
    </w:p>
    <w:p w:rsidR="00FB0284" w:rsidRPr="000B5735" w:rsidRDefault="00FB0284" w:rsidP="00FB0284">
      <w:pPr>
        <w:spacing w:line="23" w:lineRule="atLeast"/>
        <w:jc w:val="both"/>
        <w:rPr>
          <w:rFonts w:cs="Arial"/>
        </w:rPr>
      </w:pPr>
      <w:r w:rsidRPr="000B5735">
        <w:rPr>
          <w:rFonts w:cs="Arial"/>
          <w:bCs/>
        </w:rPr>
        <w:t>....................................................................................................................</w:t>
      </w:r>
    </w:p>
    <w:p w:rsidR="00FB0284" w:rsidRPr="000B5735" w:rsidRDefault="00FB0284" w:rsidP="00FB0284">
      <w:pPr>
        <w:pStyle w:val="Telobesedila2"/>
        <w:spacing w:line="23" w:lineRule="atLeast"/>
        <w:ind w:firstLine="78"/>
        <w:rPr>
          <w:rFonts w:cs="Arial"/>
          <w:sz w:val="20"/>
          <w:lang w:val="sl-SI"/>
        </w:rPr>
      </w:pPr>
    </w:p>
    <w:p w:rsidR="00FB0284" w:rsidRPr="000B5735" w:rsidRDefault="00FB0284" w:rsidP="00FB0284">
      <w:pPr>
        <w:tabs>
          <w:tab w:val="right" w:leader="underscore" w:pos="9072"/>
        </w:tabs>
        <w:spacing w:line="23" w:lineRule="atLeast"/>
        <w:jc w:val="both"/>
        <w:rPr>
          <w:rFonts w:cs="Arial"/>
        </w:rPr>
      </w:pPr>
      <w:r w:rsidRPr="000B5735">
        <w:rPr>
          <w:rFonts w:cs="Arial"/>
        </w:rPr>
        <w:t xml:space="preserve">po pogodbi štev. ............................................z dne …………………......................................... </w:t>
      </w:r>
    </w:p>
    <w:p w:rsidR="00FB0284" w:rsidRPr="000B5735" w:rsidRDefault="00FB0284" w:rsidP="00FB0284">
      <w:pPr>
        <w:tabs>
          <w:tab w:val="right" w:leader="underscore" w:pos="9072"/>
        </w:tabs>
        <w:spacing w:line="23" w:lineRule="atLeast"/>
        <w:jc w:val="both"/>
        <w:rPr>
          <w:rFonts w:cs="Arial"/>
        </w:rPr>
      </w:pPr>
    </w:p>
    <w:p w:rsidR="00FB0284" w:rsidRPr="00BE4512" w:rsidRDefault="00FB0284" w:rsidP="00FB0284">
      <w:pPr>
        <w:tabs>
          <w:tab w:val="right" w:leader="underscore" w:pos="9072"/>
        </w:tabs>
        <w:spacing w:line="23" w:lineRule="atLeast"/>
        <w:jc w:val="both"/>
        <w:rPr>
          <w:rFonts w:cs="Arial"/>
        </w:rPr>
      </w:pPr>
      <w:r w:rsidRPr="00BE4512">
        <w:rPr>
          <w:rFonts w:cs="Arial"/>
        </w:rPr>
        <w:t xml:space="preserve">število dobavljenih </w:t>
      </w:r>
      <w:r w:rsidR="00D2508C" w:rsidRPr="00BE4512">
        <w:rPr>
          <w:rFonts w:cs="Arial"/>
        </w:rPr>
        <w:t xml:space="preserve">novih </w:t>
      </w:r>
      <w:r w:rsidR="00D87172">
        <w:rPr>
          <w:rFonts w:cs="Arial"/>
          <w:color w:val="00B050"/>
        </w:rPr>
        <w:t xml:space="preserve">železniških potniških vagonskih enot </w:t>
      </w:r>
      <w:r w:rsidRPr="00BE4512">
        <w:rPr>
          <w:rFonts w:cs="Arial"/>
        </w:rPr>
        <w:t>……………………………………………………</w:t>
      </w:r>
    </w:p>
    <w:p w:rsidR="00FB0284" w:rsidRPr="00BE4512" w:rsidRDefault="00FB0284" w:rsidP="00FB0284">
      <w:pPr>
        <w:tabs>
          <w:tab w:val="right" w:leader="underscore" w:pos="9072"/>
        </w:tabs>
        <w:spacing w:line="23" w:lineRule="atLeast"/>
        <w:jc w:val="both"/>
        <w:rPr>
          <w:rFonts w:cs="Arial"/>
        </w:rPr>
      </w:pPr>
    </w:p>
    <w:p w:rsidR="00FB0284" w:rsidRPr="00BE4512" w:rsidRDefault="00FB0284" w:rsidP="00FB0284">
      <w:pPr>
        <w:tabs>
          <w:tab w:val="right" w:leader="underscore" w:pos="9072"/>
        </w:tabs>
        <w:spacing w:line="23" w:lineRule="atLeast"/>
        <w:rPr>
          <w:rFonts w:cs="Arial"/>
        </w:rPr>
      </w:pPr>
      <w:r w:rsidRPr="00BE4512">
        <w:rPr>
          <w:rFonts w:cs="Arial"/>
        </w:rPr>
        <w:t>naziv projekta/naročila: …………………………………………………………………………………….</w:t>
      </w:r>
    </w:p>
    <w:p w:rsidR="00FB0284" w:rsidRPr="00BE4512" w:rsidRDefault="00FB0284" w:rsidP="00FB0284">
      <w:pPr>
        <w:tabs>
          <w:tab w:val="right" w:leader="underscore" w:pos="9072"/>
        </w:tabs>
        <w:spacing w:line="23" w:lineRule="atLeast"/>
        <w:jc w:val="both"/>
        <w:rPr>
          <w:rFonts w:cs="Arial"/>
        </w:rPr>
      </w:pPr>
    </w:p>
    <w:p w:rsidR="00FB0284" w:rsidRPr="00BE4512" w:rsidRDefault="00FB0284" w:rsidP="00FB0284">
      <w:pPr>
        <w:tabs>
          <w:tab w:val="right" w:leader="underscore" w:pos="9072"/>
        </w:tabs>
        <w:spacing w:line="23" w:lineRule="atLeast"/>
        <w:jc w:val="both"/>
        <w:rPr>
          <w:rFonts w:cs="Arial"/>
        </w:rPr>
      </w:pPr>
      <w:r w:rsidRPr="00BE4512">
        <w:rPr>
          <w:rFonts w:cs="Arial"/>
        </w:rPr>
        <w:t xml:space="preserve">v obdobju ............................., oziroma od ........................... do ................................................ </w:t>
      </w:r>
    </w:p>
    <w:p w:rsidR="00FB0284" w:rsidRPr="00BE4512" w:rsidRDefault="00FB0284" w:rsidP="00FB0284">
      <w:pPr>
        <w:tabs>
          <w:tab w:val="right" w:leader="underscore" w:pos="9072"/>
        </w:tabs>
        <w:spacing w:line="23" w:lineRule="atLeast"/>
        <w:jc w:val="both"/>
        <w:rPr>
          <w:rFonts w:cs="Arial"/>
        </w:rPr>
      </w:pPr>
    </w:p>
    <w:p w:rsidR="00FB0284" w:rsidRPr="00BE4512" w:rsidRDefault="00FB0284" w:rsidP="00FB0284">
      <w:pPr>
        <w:spacing w:line="23" w:lineRule="atLeast"/>
        <w:jc w:val="both"/>
        <w:rPr>
          <w:rFonts w:cs="Arial"/>
          <w:bCs/>
        </w:rPr>
      </w:pPr>
    </w:p>
    <w:p w:rsidR="00FB0284" w:rsidRPr="00BE4512" w:rsidRDefault="00FB0284" w:rsidP="00FB0284">
      <w:pPr>
        <w:spacing w:line="23" w:lineRule="atLeast"/>
        <w:jc w:val="both"/>
        <w:rPr>
          <w:rFonts w:cs="Arial"/>
          <w:bCs/>
        </w:rPr>
      </w:pPr>
      <w:r w:rsidRPr="00BE4512">
        <w:rPr>
          <w:rFonts w:cs="Arial"/>
          <w:bCs/>
        </w:rPr>
        <w:t xml:space="preserve">Izdelava in dobava je bila opravljena strokovno, v roku in v skladu z določili pogodbe. </w:t>
      </w:r>
      <w:r w:rsidR="00D87172" w:rsidRPr="00D87172">
        <w:rPr>
          <w:rFonts w:cs="Arial"/>
          <w:bCs/>
          <w:color w:val="00B050"/>
        </w:rPr>
        <w:t>Železniške vagonske potniške enote</w:t>
      </w:r>
      <w:r w:rsidR="00C4779B" w:rsidRPr="00D87172">
        <w:rPr>
          <w:rFonts w:cs="Arial"/>
          <w:bCs/>
          <w:color w:val="00B050"/>
        </w:rPr>
        <w:t xml:space="preserve"> </w:t>
      </w:r>
      <w:r w:rsidRPr="00BE4512">
        <w:rPr>
          <w:rFonts w:cs="Arial"/>
          <w:bCs/>
        </w:rPr>
        <w:t>so bil</w:t>
      </w:r>
      <w:r w:rsidR="00C4779B">
        <w:rPr>
          <w:rFonts w:cs="Arial"/>
          <w:bCs/>
          <w:color w:val="00B050"/>
        </w:rPr>
        <w:t>e</w:t>
      </w:r>
      <w:r w:rsidRPr="00BE4512">
        <w:rPr>
          <w:rFonts w:cs="Arial"/>
          <w:bCs/>
        </w:rPr>
        <w:t xml:space="preserve"> prevz</w:t>
      </w:r>
      <w:r w:rsidR="002C1C0B" w:rsidRPr="00BE4512">
        <w:rPr>
          <w:rFonts w:cs="Arial"/>
          <w:bCs/>
        </w:rPr>
        <w:t>et</w:t>
      </w:r>
      <w:r w:rsidR="00C4779B">
        <w:rPr>
          <w:rFonts w:cs="Arial"/>
          <w:bCs/>
          <w:color w:val="00B050"/>
        </w:rPr>
        <w:t>e</w:t>
      </w:r>
      <w:r w:rsidR="00D60DCC" w:rsidRPr="00BE4512">
        <w:rPr>
          <w:rFonts w:cs="Arial"/>
          <w:bCs/>
        </w:rPr>
        <w:t>, imajo obratovalna dovoljenja</w:t>
      </w:r>
      <w:r w:rsidRPr="00BE4512">
        <w:rPr>
          <w:rFonts w:cs="Arial"/>
          <w:bCs/>
        </w:rPr>
        <w:t xml:space="preserve"> in </w:t>
      </w:r>
      <w:r w:rsidR="00B70237" w:rsidRPr="00BE4512">
        <w:rPr>
          <w:rFonts w:cs="Arial"/>
          <w:bCs/>
        </w:rPr>
        <w:t xml:space="preserve">so v rednem </w:t>
      </w:r>
      <w:r w:rsidRPr="00BE4512">
        <w:rPr>
          <w:rFonts w:cs="Arial"/>
          <w:bCs/>
        </w:rPr>
        <w:t>obrat</w:t>
      </w:r>
      <w:r w:rsidR="00B70237" w:rsidRPr="00BE4512">
        <w:rPr>
          <w:rFonts w:cs="Arial"/>
          <w:bCs/>
        </w:rPr>
        <w:t>ovanju</w:t>
      </w:r>
      <w:r w:rsidRPr="00BE4512">
        <w:rPr>
          <w:rFonts w:cs="Arial"/>
          <w:bCs/>
        </w:rPr>
        <w:t>.</w:t>
      </w:r>
    </w:p>
    <w:p w:rsidR="00FB0284" w:rsidRPr="00BE4512" w:rsidRDefault="00FB0284" w:rsidP="00FB0284">
      <w:pPr>
        <w:spacing w:line="23" w:lineRule="atLeast"/>
        <w:jc w:val="both"/>
        <w:rPr>
          <w:rFonts w:cs="Arial"/>
          <w:bCs/>
        </w:rPr>
      </w:pPr>
    </w:p>
    <w:p w:rsidR="00FB0284" w:rsidRPr="00BE4512" w:rsidRDefault="00FB0284" w:rsidP="00FB0284">
      <w:pPr>
        <w:spacing w:line="23" w:lineRule="atLeast"/>
        <w:rPr>
          <w:rFonts w:cs="Arial"/>
          <w:bCs/>
        </w:rPr>
      </w:pPr>
    </w:p>
    <w:p w:rsidR="00FB0284" w:rsidRPr="000B5735" w:rsidRDefault="00FB0284" w:rsidP="00FB0284">
      <w:pPr>
        <w:spacing w:line="23" w:lineRule="atLeast"/>
        <w:rPr>
          <w:rFonts w:cs="Arial"/>
          <w:bCs/>
        </w:rPr>
      </w:pPr>
    </w:p>
    <w:p w:rsidR="00FB0284" w:rsidRPr="000B5735" w:rsidRDefault="00FB0284" w:rsidP="00FB0284">
      <w:pPr>
        <w:spacing w:line="23" w:lineRule="atLeast"/>
        <w:rPr>
          <w:rFonts w:cs="Arial"/>
          <w:bCs/>
        </w:rPr>
      </w:pPr>
    </w:p>
    <w:p w:rsidR="00FB0284" w:rsidRPr="000B5735" w:rsidRDefault="00FB0284" w:rsidP="00FB0284">
      <w:pPr>
        <w:spacing w:line="23" w:lineRule="atLeast"/>
        <w:ind w:firstLine="284"/>
        <w:rPr>
          <w:rFonts w:cs="Arial"/>
        </w:rPr>
      </w:pPr>
    </w:p>
    <w:p w:rsidR="00FB0284" w:rsidRPr="000B5735" w:rsidRDefault="00FB0284" w:rsidP="00FB0284">
      <w:pPr>
        <w:spacing w:line="23" w:lineRule="atLeast"/>
        <w:ind w:firstLine="284"/>
        <w:rPr>
          <w:rFonts w:cs="Arial"/>
        </w:rPr>
      </w:pPr>
    </w:p>
    <w:p w:rsidR="00FB0284" w:rsidRPr="000B5735" w:rsidRDefault="00FB0284" w:rsidP="00FB0284">
      <w:pPr>
        <w:spacing w:line="23" w:lineRule="atLeast"/>
        <w:ind w:firstLine="284"/>
        <w:rPr>
          <w:rFonts w:cs="Arial"/>
        </w:rPr>
      </w:pPr>
    </w:p>
    <w:p w:rsidR="00FB0284" w:rsidRPr="000B5735" w:rsidRDefault="00FB0284" w:rsidP="00FB0284">
      <w:pPr>
        <w:spacing w:line="23" w:lineRule="atLeast"/>
        <w:ind w:firstLine="284"/>
        <w:rPr>
          <w:rFonts w:cs="Arial"/>
        </w:rPr>
      </w:pPr>
      <w:r w:rsidRPr="000B5735">
        <w:rPr>
          <w:rFonts w:cs="Arial"/>
        </w:rPr>
        <w:t>Kraj in datum:</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Podpis potrjevalca reference:</w:t>
      </w:r>
    </w:p>
    <w:p w:rsidR="00FB0284" w:rsidRPr="000B5735" w:rsidRDefault="00FB0284" w:rsidP="00FB0284">
      <w:pPr>
        <w:spacing w:line="23" w:lineRule="atLeast"/>
        <w:ind w:left="6372"/>
        <w:jc w:val="center"/>
        <w:rPr>
          <w:rFonts w:cs="Arial"/>
        </w:rPr>
      </w:pPr>
    </w:p>
    <w:p w:rsidR="00FB0284" w:rsidRPr="000B5735" w:rsidRDefault="00FB0284" w:rsidP="00FB0284">
      <w:pPr>
        <w:spacing w:line="23" w:lineRule="atLeast"/>
        <w:ind w:firstLine="284"/>
        <w:rPr>
          <w:rFonts w:cs="Arial"/>
        </w:rPr>
      </w:pPr>
      <w:r w:rsidRPr="000B5735">
        <w:rPr>
          <w:rFonts w:cs="Arial"/>
        </w:rPr>
        <w:t>___________________</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______________</w:t>
      </w:r>
    </w:p>
    <w:p w:rsidR="00FB0284" w:rsidRPr="000B5735" w:rsidRDefault="00FB0284" w:rsidP="00FB0284">
      <w:pPr>
        <w:spacing w:line="23" w:lineRule="atLeast"/>
        <w:ind w:firstLine="284"/>
        <w:rPr>
          <w:rFonts w:cs="Arial"/>
        </w:rPr>
      </w:pPr>
    </w:p>
    <w:p w:rsidR="00FB0284" w:rsidRPr="000B5735" w:rsidRDefault="00FB0284" w:rsidP="00FB0284">
      <w:pPr>
        <w:spacing w:line="23" w:lineRule="atLeast"/>
        <w:ind w:firstLine="284"/>
        <w:rPr>
          <w:rFonts w:cs="Arial"/>
        </w:rPr>
      </w:pPr>
    </w:p>
    <w:p w:rsidR="005D1F9A" w:rsidRPr="00B51D6F" w:rsidRDefault="00FB0284" w:rsidP="00FB0284">
      <w:pPr>
        <w:pStyle w:val="Naslov2"/>
        <w:spacing w:line="23" w:lineRule="atLeast"/>
        <w:ind w:left="0" w:firstLine="0"/>
        <w:rPr>
          <w:rFonts w:ascii="Times New Roman" w:hAnsi="Times New Roman"/>
          <w:i/>
          <w:sz w:val="24"/>
          <w:szCs w:val="24"/>
          <w:lang w:val="sl-SI"/>
        </w:rPr>
      </w:pPr>
      <w:bookmarkStart w:id="317" w:name="_Toc158484490"/>
      <w:bookmarkStart w:id="318" w:name="_Toc158484694"/>
      <w:bookmarkStart w:id="319" w:name="_Toc158486646"/>
      <w:bookmarkStart w:id="320" w:name="_Toc169722711"/>
      <w:bookmarkStart w:id="321" w:name="_Toc171683062"/>
      <w:proofErr w:type="spellStart"/>
      <w:r w:rsidRPr="000B5735">
        <w:rPr>
          <w:rFonts w:cs="Arial"/>
        </w:rPr>
        <w:t>Obrazec</w:t>
      </w:r>
      <w:proofErr w:type="spellEnd"/>
      <w:r w:rsidRPr="000B5735">
        <w:rPr>
          <w:rFonts w:cs="Arial"/>
        </w:rPr>
        <w:t xml:space="preserve"> se </w:t>
      </w:r>
      <w:proofErr w:type="spellStart"/>
      <w:r w:rsidRPr="000B5735">
        <w:rPr>
          <w:rFonts w:cs="Arial"/>
        </w:rPr>
        <w:t>kopira</w:t>
      </w:r>
      <w:proofErr w:type="spellEnd"/>
      <w:r w:rsidRPr="000B5735">
        <w:rPr>
          <w:rFonts w:cs="Arial"/>
        </w:rPr>
        <w:t xml:space="preserve">, </w:t>
      </w:r>
      <w:proofErr w:type="spellStart"/>
      <w:r w:rsidRPr="000B5735">
        <w:rPr>
          <w:rFonts w:cs="Arial"/>
        </w:rPr>
        <w:t>izpolni</w:t>
      </w:r>
      <w:proofErr w:type="spellEnd"/>
      <w:r w:rsidRPr="000B5735">
        <w:rPr>
          <w:rFonts w:cs="Arial"/>
        </w:rPr>
        <w:t xml:space="preserve"> in </w:t>
      </w:r>
      <w:proofErr w:type="spellStart"/>
      <w:r w:rsidRPr="000B5735">
        <w:rPr>
          <w:rFonts w:cs="Arial"/>
        </w:rPr>
        <w:t>podpiše</w:t>
      </w:r>
      <w:proofErr w:type="spellEnd"/>
      <w:r w:rsidRPr="000B5735">
        <w:rPr>
          <w:rFonts w:cs="Arial"/>
        </w:rPr>
        <w:t xml:space="preserve"> </w:t>
      </w:r>
      <w:proofErr w:type="spellStart"/>
      <w:r w:rsidRPr="000B5735">
        <w:rPr>
          <w:rFonts w:cs="Arial"/>
        </w:rPr>
        <w:t>za</w:t>
      </w:r>
      <w:proofErr w:type="spellEnd"/>
      <w:r w:rsidRPr="000B5735">
        <w:rPr>
          <w:rFonts w:cs="Arial"/>
        </w:rPr>
        <w:t xml:space="preserve"> </w:t>
      </w:r>
      <w:proofErr w:type="spellStart"/>
      <w:r w:rsidRPr="000B5735">
        <w:rPr>
          <w:rFonts w:cs="Arial"/>
        </w:rPr>
        <w:t>vse</w:t>
      </w:r>
      <w:proofErr w:type="spellEnd"/>
      <w:r w:rsidRPr="000B5735">
        <w:rPr>
          <w:rFonts w:cs="Arial"/>
        </w:rPr>
        <w:t xml:space="preserve"> </w:t>
      </w:r>
      <w:proofErr w:type="spellStart"/>
      <w:r w:rsidRPr="000B5735">
        <w:rPr>
          <w:rFonts w:cs="Arial"/>
        </w:rPr>
        <w:t>projekte</w:t>
      </w:r>
      <w:proofErr w:type="spellEnd"/>
      <w:r w:rsidRPr="000B5735">
        <w:rPr>
          <w:rFonts w:cs="Arial"/>
        </w:rPr>
        <w:t xml:space="preserve">/naročila </w:t>
      </w:r>
      <w:proofErr w:type="spellStart"/>
      <w:r w:rsidRPr="000B5735">
        <w:rPr>
          <w:rFonts w:cs="Arial"/>
        </w:rPr>
        <w:t>ponudnika</w:t>
      </w:r>
      <w:proofErr w:type="spellEnd"/>
      <w:r w:rsidRPr="000B5735">
        <w:rPr>
          <w:rFonts w:cs="Arial"/>
        </w:rPr>
        <w:t xml:space="preserve">, </w:t>
      </w:r>
      <w:proofErr w:type="spellStart"/>
      <w:r w:rsidRPr="000B5735">
        <w:rPr>
          <w:rFonts w:cs="Arial"/>
        </w:rPr>
        <w:t>vseh</w:t>
      </w:r>
      <w:proofErr w:type="spellEnd"/>
      <w:r w:rsidRPr="000B5735">
        <w:rPr>
          <w:rFonts w:cs="Arial"/>
        </w:rPr>
        <w:t xml:space="preserve"> partnerjev v </w:t>
      </w:r>
      <w:proofErr w:type="spellStart"/>
      <w:r w:rsidRPr="000B5735">
        <w:rPr>
          <w:rFonts w:cs="Arial"/>
        </w:rPr>
        <w:t>skupnem</w:t>
      </w:r>
      <w:proofErr w:type="spellEnd"/>
      <w:r w:rsidRPr="000B5735">
        <w:rPr>
          <w:rFonts w:cs="Arial"/>
        </w:rPr>
        <w:t xml:space="preserve"> </w:t>
      </w:r>
      <w:proofErr w:type="spellStart"/>
      <w:r w:rsidRPr="000B5735">
        <w:rPr>
          <w:rFonts w:cs="Arial"/>
        </w:rPr>
        <w:t>nastopu</w:t>
      </w:r>
      <w:proofErr w:type="spellEnd"/>
      <w:r w:rsidRPr="000B5735">
        <w:rPr>
          <w:rFonts w:cs="Arial"/>
        </w:rPr>
        <w:t xml:space="preserve"> in </w:t>
      </w:r>
      <w:proofErr w:type="spellStart"/>
      <w:r w:rsidRPr="000B5735">
        <w:rPr>
          <w:rFonts w:cs="Arial"/>
        </w:rPr>
        <w:t>vseh</w:t>
      </w:r>
      <w:proofErr w:type="spellEnd"/>
      <w:r w:rsidRPr="000B5735">
        <w:rPr>
          <w:rFonts w:cs="Arial"/>
        </w:rPr>
        <w:t xml:space="preserve"> </w:t>
      </w:r>
      <w:proofErr w:type="spellStart"/>
      <w:r w:rsidRPr="000B5735">
        <w:rPr>
          <w:rFonts w:cs="Arial"/>
        </w:rPr>
        <w:t>podizvajalcev</w:t>
      </w:r>
      <w:proofErr w:type="spellEnd"/>
      <w:r w:rsidRPr="000B5735">
        <w:rPr>
          <w:rFonts w:cs="Arial"/>
        </w:rPr>
        <w:t>.</w:t>
      </w:r>
      <w:bookmarkEnd w:id="317"/>
      <w:bookmarkEnd w:id="318"/>
      <w:bookmarkEnd w:id="319"/>
      <w:bookmarkEnd w:id="320"/>
      <w:bookmarkEnd w:id="321"/>
      <w:r w:rsidRPr="000B5735">
        <w:rPr>
          <w:rFonts w:cs="Arial"/>
        </w:rPr>
        <w:br w:type="page"/>
      </w:r>
    </w:p>
    <w:p w:rsidR="0039133B" w:rsidRPr="000F1517" w:rsidRDefault="0039133B" w:rsidP="0039133B">
      <w:pPr>
        <w:pStyle w:val="Naslov2"/>
        <w:spacing w:line="23" w:lineRule="atLeast"/>
        <w:ind w:hanging="1276"/>
        <w:rPr>
          <w:rFonts w:cs="Arial"/>
          <w:bCs/>
          <w:kern w:val="32"/>
          <w:lang w:val="sl-SI"/>
        </w:rPr>
      </w:pPr>
      <w:bookmarkStart w:id="322" w:name="_Toc171683063"/>
      <w:r w:rsidRPr="000F1517">
        <w:rPr>
          <w:rFonts w:cs="Arial"/>
          <w:lang w:val="sl-SI"/>
        </w:rPr>
        <w:lastRenderedPageBreak/>
        <w:t xml:space="preserve">Razpisni obrazec št. </w:t>
      </w:r>
      <w:r w:rsidR="00410A5C">
        <w:rPr>
          <w:rFonts w:cs="Arial"/>
          <w:lang w:val="sl-SI"/>
        </w:rPr>
        <w:t>5</w:t>
      </w:r>
      <w:r w:rsidRPr="000F1517">
        <w:rPr>
          <w:rFonts w:cs="Arial"/>
          <w:lang w:val="sl-SI"/>
        </w:rPr>
        <w:t xml:space="preserve"> - IZJAVA O UPOŠTEVANJU PREDPISOV</w:t>
      </w:r>
      <w:bookmarkEnd w:id="322"/>
    </w:p>
    <w:p w:rsidR="00B24C7E" w:rsidRDefault="00B24C7E" w:rsidP="00087FE8">
      <w:pPr>
        <w:spacing w:line="23" w:lineRule="atLeast"/>
        <w:ind w:firstLine="284"/>
        <w:rPr>
          <w:rFonts w:cs="Arial"/>
        </w:rPr>
      </w:pPr>
    </w:p>
    <w:p w:rsidR="003D0570" w:rsidRDefault="003D0570" w:rsidP="00087FE8">
      <w:pPr>
        <w:spacing w:line="23" w:lineRule="atLeast"/>
        <w:ind w:firstLine="284"/>
        <w:rPr>
          <w:rFonts w:cs="Arial"/>
        </w:rPr>
      </w:pPr>
    </w:p>
    <w:p w:rsidR="003D0570" w:rsidRDefault="003D0570" w:rsidP="00087FE8">
      <w:pPr>
        <w:spacing w:line="23" w:lineRule="atLeast"/>
        <w:ind w:firstLine="284"/>
        <w:rPr>
          <w:rFonts w:cs="Arial"/>
        </w:rPr>
      </w:pPr>
    </w:p>
    <w:p w:rsidR="003D0570" w:rsidRPr="000F1517" w:rsidRDefault="003D0570" w:rsidP="00087FE8">
      <w:pPr>
        <w:spacing w:line="23" w:lineRule="atLeast"/>
        <w:ind w:firstLine="284"/>
        <w:rPr>
          <w:rFonts w:cs="Arial"/>
        </w:rPr>
      </w:pPr>
    </w:p>
    <w:p w:rsidR="00410A5C" w:rsidRPr="00E23DD3" w:rsidRDefault="00410A5C" w:rsidP="00410A5C">
      <w:pPr>
        <w:autoSpaceDE w:val="0"/>
        <w:autoSpaceDN w:val="0"/>
        <w:adjustRightInd w:val="0"/>
        <w:jc w:val="center"/>
        <w:rPr>
          <w:rFonts w:cs="Arial"/>
          <w:b/>
          <w:iCs/>
        </w:rPr>
      </w:pPr>
      <w:r w:rsidRPr="0080599F">
        <w:rPr>
          <w:rFonts w:cs="Arial"/>
          <w:b/>
          <w:iCs/>
        </w:rPr>
        <w:t xml:space="preserve">Javno naročilo: </w:t>
      </w:r>
      <w:r w:rsidR="00153A8A" w:rsidRPr="00DB0232">
        <w:rPr>
          <w:rFonts w:cs="Arial"/>
          <w:b/>
        </w:rPr>
        <w:t>Nakup 5 sestavov s po 4 novimi potniškimi vagoni</w:t>
      </w:r>
      <w:r w:rsidR="00153A8A" w:rsidRPr="009A7EAB">
        <w:rPr>
          <w:rFonts w:cs="Arial"/>
          <w:sz w:val="18"/>
          <w:szCs w:val="18"/>
        </w:rPr>
        <w:t xml:space="preserve"> </w:t>
      </w:r>
      <w:r w:rsidR="00153A8A" w:rsidRPr="00A559DD">
        <w:rPr>
          <w:rFonts w:cs="Arial"/>
          <w:b/>
        </w:rPr>
        <w:t>za potrebe SŽ-Potniški promet, d.o.o.</w:t>
      </w:r>
    </w:p>
    <w:p w:rsidR="0044641E" w:rsidRPr="000F1517" w:rsidRDefault="0044641E" w:rsidP="00087FE8">
      <w:pPr>
        <w:spacing w:line="23" w:lineRule="atLeast"/>
        <w:rPr>
          <w:rFonts w:cs="Arial"/>
        </w:rPr>
      </w:pPr>
    </w:p>
    <w:p w:rsidR="00402E6F" w:rsidRPr="000F1517" w:rsidRDefault="00C0577E" w:rsidP="00087FE8">
      <w:pPr>
        <w:spacing w:line="23" w:lineRule="atLeast"/>
        <w:jc w:val="both"/>
        <w:rPr>
          <w:rFonts w:cs="Arial"/>
        </w:rPr>
      </w:pPr>
      <w:r w:rsidRPr="000F1517">
        <w:rPr>
          <w:rFonts w:cs="Arial"/>
        </w:rPr>
        <w:t>Vodilni</w:t>
      </w:r>
      <w:r w:rsidR="00EC0A93" w:rsidRPr="000F1517">
        <w:rPr>
          <w:rFonts w:cs="Arial"/>
        </w:rPr>
        <w:t xml:space="preserve"> </w:t>
      </w:r>
      <w:r w:rsidR="001A67E4" w:rsidRPr="000F1517">
        <w:rPr>
          <w:rFonts w:cs="Arial"/>
        </w:rPr>
        <w:t xml:space="preserve">partner </w:t>
      </w:r>
      <w:r w:rsidR="00402E6F" w:rsidRPr="000F1517">
        <w:rPr>
          <w:rFonts w:cs="Arial"/>
        </w:rPr>
        <w:t>(v primeru skupne izvedbe javnega naročila):</w:t>
      </w:r>
    </w:p>
    <w:p w:rsidR="00B623D2" w:rsidRPr="000F1517" w:rsidRDefault="00B623D2" w:rsidP="00087FE8">
      <w:pPr>
        <w:spacing w:line="23" w:lineRule="atLeast"/>
        <w:jc w:val="both"/>
        <w:rPr>
          <w:rFonts w:cs="Arial"/>
        </w:rPr>
      </w:pPr>
    </w:p>
    <w:p w:rsidR="00402E6F" w:rsidRPr="000F1517" w:rsidRDefault="00402E6F" w:rsidP="00087FE8">
      <w:pPr>
        <w:spacing w:line="23" w:lineRule="atLeast"/>
        <w:jc w:val="both"/>
        <w:rPr>
          <w:rFonts w:cs="Arial"/>
        </w:rPr>
      </w:pPr>
      <w:r w:rsidRPr="000F1517">
        <w:rPr>
          <w:rFonts w:cs="Arial"/>
        </w:rPr>
        <w:t>_________________________________________________________</w:t>
      </w:r>
    </w:p>
    <w:p w:rsidR="0044641E" w:rsidRPr="000F1517" w:rsidRDefault="0044641E" w:rsidP="00087FE8">
      <w:pPr>
        <w:spacing w:line="23" w:lineRule="atLeast"/>
        <w:jc w:val="both"/>
        <w:rPr>
          <w:rFonts w:cs="Arial"/>
        </w:rPr>
      </w:pPr>
    </w:p>
    <w:p w:rsidR="00402E6F" w:rsidRPr="000F1517" w:rsidRDefault="00402E6F" w:rsidP="00087FE8">
      <w:pPr>
        <w:spacing w:line="23" w:lineRule="atLeast"/>
        <w:jc w:val="both"/>
        <w:rPr>
          <w:rFonts w:cs="Arial"/>
        </w:rPr>
      </w:pPr>
    </w:p>
    <w:p w:rsidR="00402E6F" w:rsidRPr="000F1517" w:rsidRDefault="00402E6F" w:rsidP="00087FE8">
      <w:pPr>
        <w:spacing w:line="23" w:lineRule="atLeast"/>
        <w:jc w:val="center"/>
        <w:rPr>
          <w:rFonts w:cs="Arial"/>
          <w:b/>
        </w:rPr>
      </w:pPr>
    </w:p>
    <w:p w:rsidR="00402E6F" w:rsidRPr="000F1517" w:rsidRDefault="00402E6F" w:rsidP="00087FE8">
      <w:pPr>
        <w:spacing w:line="23" w:lineRule="atLeast"/>
        <w:jc w:val="center"/>
        <w:rPr>
          <w:rFonts w:cs="Arial"/>
          <w:b/>
        </w:rPr>
      </w:pPr>
    </w:p>
    <w:p w:rsidR="00402E6F" w:rsidRPr="000F1517" w:rsidRDefault="00402E6F" w:rsidP="00087FE8">
      <w:pPr>
        <w:spacing w:line="23" w:lineRule="atLeast"/>
        <w:jc w:val="center"/>
        <w:rPr>
          <w:rFonts w:cs="Arial"/>
          <w:b/>
        </w:rPr>
      </w:pPr>
    </w:p>
    <w:p w:rsidR="00402E6F" w:rsidRPr="000F1517" w:rsidRDefault="00402E6F" w:rsidP="00087FE8">
      <w:pPr>
        <w:spacing w:line="23" w:lineRule="atLeast"/>
        <w:jc w:val="center"/>
        <w:rPr>
          <w:rFonts w:cs="Arial"/>
          <w:b/>
        </w:rPr>
      </w:pPr>
      <w:r w:rsidRPr="000F1517">
        <w:rPr>
          <w:rFonts w:cs="Arial"/>
          <w:b/>
        </w:rPr>
        <w:t>IZJAVA</w:t>
      </w:r>
    </w:p>
    <w:p w:rsidR="00402E6F" w:rsidRPr="000F1517" w:rsidRDefault="00402E6F" w:rsidP="00087FE8">
      <w:pPr>
        <w:spacing w:line="23" w:lineRule="atLeast"/>
        <w:jc w:val="both"/>
        <w:rPr>
          <w:rFonts w:cs="Arial"/>
        </w:rPr>
      </w:pPr>
    </w:p>
    <w:p w:rsidR="00402E6F" w:rsidRPr="000F1517" w:rsidRDefault="00402E6F" w:rsidP="00087FE8">
      <w:pPr>
        <w:spacing w:line="23" w:lineRule="atLeast"/>
        <w:jc w:val="both"/>
        <w:rPr>
          <w:rFonts w:cs="Arial"/>
        </w:rPr>
      </w:pPr>
    </w:p>
    <w:p w:rsidR="00CA59FC" w:rsidRPr="000F1517" w:rsidRDefault="00CA59FC" w:rsidP="00087FE8">
      <w:pPr>
        <w:spacing w:line="23" w:lineRule="atLeast"/>
        <w:jc w:val="both"/>
        <w:rPr>
          <w:rFonts w:cs="Arial"/>
        </w:rPr>
      </w:pPr>
    </w:p>
    <w:p w:rsidR="00402E6F" w:rsidRPr="000F1517" w:rsidRDefault="00402E6F" w:rsidP="00087FE8">
      <w:pPr>
        <w:spacing w:line="23" w:lineRule="atLeast"/>
        <w:jc w:val="both"/>
        <w:rPr>
          <w:rFonts w:cs="Arial"/>
        </w:rPr>
      </w:pPr>
    </w:p>
    <w:p w:rsidR="00402E6F" w:rsidRPr="000F1517" w:rsidRDefault="00402E6F" w:rsidP="00087FE8">
      <w:pPr>
        <w:spacing w:before="120" w:line="23" w:lineRule="atLeast"/>
        <w:jc w:val="both"/>
        <w:rPr>
          <w:rFonts w:cs="Arial"/>
        </w:rPr>
      </w:pPr>
      <w:r w:rsidRPr="000F1517">
        <w:rPr>
          <w:rFonts w:cs="Arial"/>
        </w:rPr>
        <w:t>Izjavljamo,</w:t>
      </w:r>
    </w:p>
    <w:p w:rsidR="00873DF7" w:rsidRPr="000B5735" w:rsidRDefault="00873DF7" w:rsidP="00873DF7">
      <w:pPr>
        <w:numPr>
          <w:ilvl w:val="0"/>
          <w:numId w:val="8"/>
        </w:numPr>
        <w:spacing w:before="120" w:line="23" w:lineRule="atLeast"/>
        <w:jc w:val="both"/>
        <w:rPr>
          <w:rFonts w:cs="Arial"/>
        </w:rPr>
      </w:pPr>
      <w:r w:rsidRPr="000B5735">
        <w:rPr>
          <w:rFonts w:cs="Arial"/>
        </w:rPr>
        <w:t>da smo seznanjeni z vsebino razpisne dokumentacije in predpisi s področja razpisa veljavnimi v Republiki Sloveniji,</w:t>
      </w:r>
    </w:p>
    <w:p w:rsidR="00873DF7" w:rsidRPr="000B5735" w:rsidRDefault="00873DF7" w:rsidP="00873DF7">
      <w:pPr>
        <w:numPr>
          <w:ilvl w:val="0"/>
          <w:numId w:val="8"/>
        </w:numPr>
        <w:spacing w:before="120" w:line="23" w:lineRule="atLeast"/>
        <w:jc w:val="both"/>
        <w:rPr>
          <w:rFonts w:cs="Arial"/>
        </w:rPr>
      </w:pPr>
      <w:r w:rsidRPr="000B5735">
        <w:rPr>
          <w:rFonts w:cs="Arial"/>
        </w:rPr>
        <w:t>da bomo upoštevali vse predpise, ki se nanašajo na varnost in urejenost železniškega prometa v Sloveniji in EU,</w:t>
      </w:r>
    </w:p>
    <w:p w:rsidR="00873DF7" w:rsidRPr="000B5735" w:rsidRDefault="00873DF7" w:rsidP="00873DF7">
      <w:pPr>
        <w:numPr>
          <w:ilvl w:val="0"/>
          <w:numId w:val="8"/>
        </w:numPr>
        <w:spacing w:before="120" w:line="23" w:lineRule="atLeast"/>
        <w:jc w:val="both"/>
        <w:rPr>
          <w:rFonts w:cs="Arial"/>
        </w:rPr>
      </w:pPr>
      <w:r w:rsidRPr="000B5735">
        <w:rPr>
          <w:rFonts w:cs="Arial"/>
        </w:rPr>
        <w:t>da bodo delavci z njimi seznanjeni,</w:t>
      </w:r>
    </w:p>
    <w:p w:rsidR="00873DF7" w:rsidRPr="000B5735" w:rsidRDefault="00873DF7" w:rsidP="00873DF7">
      <w:pPr>
        <w:numPr>
          <w:ilvl w:val="0"/>
          <w:numId w:val="8"/>
        </w:numPr>
        <w:spacing w:before="120" w:line="23" w:lineRule="atLeast"/>
        <w:jc w:val="both"/>
        <w:rPr>
          <w:rFonts w:cs="Arial"/>
        </w:rPr>
      </w:pPr>
      <w:r w:rsidRPr="000B5735">
        <w:rPr>
          <w:rFonts w:cs="Arial"/>
        </w:rPr>
        <w:t>da odgovarjamo za vso škodo, ki bi morebiti nastala zaradi neupoštevanja predpisov.</w:t>
      </w:r>
    </w:p>
    <w:p w:rsidR="00402E6F" w:rsidRPr="000F1517" w:rsidRDefault="00402E6F" w:rsidP="00873DF7">
      <w:pPr>
        <w:spacing w:before="120" w:line="23" w:lineRule="atLeast"/>
        <w:ind w:left="720"/>
        <w:jc w:val="both"/>
        <w:rPr>
          <w:rFonts w:cs="Arial"/>
        </w:rPr>
      </w:pPr>
    </w:p>
    <w:p w:rsidR="0044641E" w:rsidRPr="000F1517" w:rsidRDefault="0044641E" w:rsidP="00087FE8">
      <w:pPr>
        <w:spacing w:line="23" w:lineRule="atLeast"/>
        <w:jc w:val="both"/>
        <w:rPr>
          <w:rFonts w:cs="Arial"/>
        </w:rPr>
      </w:pPr>
    </w:p>
    <w:p w:rsidR="0044641E" w:rsidRPr="000F1517" w:rsidRDefault="0044641E" w:rsidP="00087FE8">
      <w:pPr>
        <w:spacing w:line="23" w:lineRule="atLeast"/>
        <w:jc w:val="both"/>
        <w:rPr>
          <w:rFonts w:cs="Arial"/>
        </w:rPr>
      </w:pPr>
    </w:p>
    <w:p w:rsidR="0044641E" w:rsidRPr="000F1517" w:rsidRDefault="0044641E" w:rsidP="00087FE8">
      <w:pPr>
        <w:spacing w:line="23" w:lineRule="atLeast"/>
        <w:jc w:val="both"/>
        <w:rPr>
          <w:rFonts w:cs="Arial"/>
        </w:rPr>
      </w:pPr>
    </w:p>
    <w:p w:rsidR="0044641E" w:rsidRPr="000F1517" w:rsidRDefault="0044641E" w:rsidP="00087FE8">
      <w:pPr>
        <w:spacing w:line="23" w:lineRule="atLeast"/>
        <w:jc w:val="both"/>
        <w:rPr>
          <w:rFonts w:cs="Arial"/>
        </w:rPr>
      </w:pPr>
    </w:p>
    <w:p w:rsidR="0044641E" w:rsidRPr="000F1517" w:rsidRDefault="0044641E" w:rsidP="00087FE8">
      <w:pPr>
        <w:spacing w:line="23" w:lineRule="atLeast"/>
        <w:jc w:val="both"/>
        <w:rPr>
          <w:rFonts w:cs="Arial"/>
        </w:rPr>
      </w:pPr>
    </w:p>
    <w:p w:rsidR="0044641E" w:rsidRPr="000F1517" w:rsidRDefault="0044641E" w:rsidP="00087FE8">
      <w:pPr>
        <w:spacing w:line="23" w:lineRule="atLeast"/>
        <w:jc w:val="both"/>
        <w:rPr>
          <w:rFonts w:cs="Arial"/>
        </w:rPr>
      </w:pPr>
    </w:p>
    <w:p w:rsidR="00402E6F" w:rsidRPr="000F1517" w:rsidRDefault="00402E6F" w:rsidP="00087FE8">
      <w:pPr>
        <w:spacing w:line="23" w:lineRule="atLeast"/>
        <w:jc w:val="both"/>
        <w:rPr>
          <w:rFonts w:cs="Arial"/>
        </w:rPr>
      </w:pPr>
    </w:p>
    <w:p w:rsidR="00402E6F" w:rsidRPr="000F1517" w:rsidRDefault="00402E6F" w:rsidP="00087FE8">
      <w:pPr>
        <w:spacing w:line="23" w:lineRule="atLeast"/>
        <w:jc w:val="both"/>
        <w:rPr>
          <w:rFonts w:cs="Arial"/>
        </w:rPr>
      </w:pPr>
    </w:p>
    <w:p w:rsidR="00402E6F" w:rsidRPr="000F1517" w:rsidRDefault="00402E6F" w:rsidP="00087FE8">
      <w:pPr>
        <w:spacing w:line="23" w:lineRule="atLeast"/>
        <w:jc w:val="both"/>
        <w:rPr>
          <w:rFonts w:cs="Arial"/>
        </w:rPr>
      </w:pPr>
    </w:p>
    <w:p w:rsidR="00402E6F" w:rsidRPr="000F1517" w:rsidRDefault="00402E6F" w:rsidP="00087FE8">
      <w:pPr>
        <w:spacing w:line="23" w:lineRule="atLeast"/>
        <w:jc w:val="both"/>
        <w:rPr>
          <w:rFonts w:cs="Arial"/>
        </w:rPr>
      </w:pPr>
    </w:p>
    <w:p w:rsidR="00402E6F" w:rsidRPr="000F1517" w:rsidRDefault="00402E6F" w:rsidP="00087FE8">
      <w:pPr>
        <w:spacing w:line="23" w:lineRule="atLeast"/>
        <w:jc w:val="both"/>
        <w:rPr>
          <w:rFonts w:cs="Arial"/>
        </w:rPr>
      </w:pPr>
    </w:p>
    <w:p w:rsidR="00402E6F" w:rsidRPr="000F1517" w:rsidRDefault="00402E6F" w:rsidP="00087FE8">
      <w:pPr>
        <w:spacing w:line="23" w:lineRule="atLeast"/>
        <w:jc w:val="both"/>
        <w:rPr>
          <w:rFonts w:cs="Arial"/>
        </w:rPr>
      </w:pPr>
    </w:p>
    <w:p w:rsidR="00402E6F" w:rsidRPr="000F1517" w:rsidRDefault="00402E6F" w:rsidP="00087FE8">
      <w:pPr>
        <w:spacing w:line="23" w:lineRule="atLeast"/>
        <w:jc w:val="both"/>
        <w:rPr>
          <w:rFonts w:cs="Arial"/>
        </w:rPr>
      </w:pPr>
    </w:p>
    <w:p w:rsidR="00402E6F" w:rsidRPr="000F1517" w:rsidRDefault="00402E6F" w:rsidP="00087FE8">
      <w:pPr>
        <w:spacing w:line="23" w:lineRule="atLeast"/>
        <w:jc w:val="both"/>
        <w:rPr>
          <w:rFonts w:cs="Arial"/>
        </w:rPr>
      </w:pPr>
    </w:p>
    <w:p w:rsidR="00402E6F" w:rsidRPr="000F1517" w:rsidRDefault="00402E6F" w:rsidP="00D64118">
      <w:pPr>
        <w:spacing w:line="23" w:lineRule="atLeast"/>
        <w:ind w:firstLine="284"/>
        <w:rPr>
          <w:rFonts w:cs="Arial"/>
        </w:rPr>
      </w:pPr>
      <w:r w:rsidRPr="000F1517">
        <w:rPr>
          <w:rFonts w:cs="Arial"/>
        </w:rPr>
        <w:t>Kraj in datum:</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00D64118" w:rsidRPr="000F1517">
        <w:rPr>
          <w:rFonts w:cs="Arial"/>
        </w:rPr>
        <w:tab/>
      </w:r>
      <w:r w:rsidRPr="000F1517">
        <w:rPr>
          <w:rFonts w:cs="Arial"/>
        </w:rPr>
        <w:tab/>
      </w:r>
      <w:r w:rsidRPr="000F1517">
        <w:rPr>
          <w:rFonts w:cs="Arial"/>
        </w:rPr>
        <w:tab/>
      </w:r>
      <w:r w:rsidRPr="000F1517">
        <w:rPr>
          <w:rFonts w:cs="Arial"/>
        </w:rPr>
        <w:tab/>
        <w:t xml:space="preserve"> </w:t>
      </w:r>
      <w:r w:rsidRPr="000F1517">
        <w:rPr>
          <w:rFonts w:cs="Arial"/>
        </w:rPr>
        <w:tab/>
      </w:r>
      <w:r w:rsidRPr="000F1517">
        <w:rPr>
          <w:rFonts w:cs="Arial"/>
        </w:rPr>
        <w:tab/>
      </w:r>
      <w:r w:rsidRPr="000F1517">
        <w:rPr>
          <w:rFonts w:cs="Arial"/>
        </w:rPr>
        <w:tab/>
      </w:r>
      <w:r w:rsidRPr="000F1517">
        <w:rPr>
          <w:rFonts w:cs="Arial"/>
        </w:rPr>
        <w:tab/>
      </w:r>
      <w:r w:rsidRPr="000F1517">
        <w:rPr>
          <w:rFonts w:cs="Arial"/>
        </w:rPr>
        <w:tab/>
        <w:t>Podpis ponudnika:</w:t>
      </w:r>
    </w:p>
    <w:p w:rsidR="00402E6F" w:rsidRPr="000F1517" w:rsidRDefault="00402E6F" w:rsidP="00087FE8">
      <w:pPr>
        <w:spacing w:line="23" w:lineRule="atLeast"/>
        <w:ind w:left="6372"/>
        <w:jc w:val="center"/>
        <w:rPr>
          <w:rFonts w:cs="Arial"/>
        </w:rPr>
      </w:pPr>
    </w:p>
    <w:p w:rsidR="0044641E" w:rsidRPr="000F1517" w:rsidRDefault="00402E6F" w:rsidP="00087FE8">
      <w:pPr>
        <w:spacing w:line="23" w:lineRule="atLeast"/>
        <w:ind w:firstLine="284"/>
        <w:jc w:val="both"/>
        <w:rPr>
          <w:rFonts w:cs="Arial"/>
        </w:rPr>
      </w:pPr>
      <w:r w:rsidRPr="000F1517">
        <w:rPr>
          <w:rFonts w:cs="Arial"/>
        </w:rPr>
        <w:t>__________</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t>______________</w:t>
      </w:r>
    </w:p>
    <w:p w:rsidR="00124126" w:rsidRDefault="00124126">
      <w:pPr>
        <w:rPr>
          <w:rFonts w:ascii="Times New Roman" w:hAnsi="Times New Roman"/>
          <w:b/>
          <w:i/>
          <w:sz w:val="24"/>
          <w:szCs w:val="24"/>
          <w:lang w:val="en-GB"/>
        </w:rPr>
      </w:pPr>
    </w:p>
    <w:p w:rsidR="00D6033C" w:rsidRPr="007E6A9D" w:rsidRDefault="000672FD">
      <w:pPr>
        <w:pStyle w:val="Naslov2"/>
        <w:spacing w:line="23" w:lineRule="atLeast"/>
        <w:ind w:hanging="1276"/>
        <w:rPr>
          <w:rFonts w:cs="Arial"/>
          <w:lang w:val="sl-SI"/>
        </w:rPr>
        <w:pPrChange w:id="323" w:author="Tomšič Mojca" w:date="2024-01-25T15:58:00Z">
          <w:pPr>
            <w:pStyle w:val="Naslov2"/>
            <w:spacing w:line="23" w:lineRule="atLeast"/>
            <w:ind w:left="0" w:firstLine="0"/>
          </w:pPr>
        </w:pPrChange>
      </w:pPr>
      <w:del w:id="324" w:author="Tomšič Mojca" w:date="2023-08-03T15:48:00Z">
        <w:r w:rsidRPr="00B51D6F" w:rsidDel="008C7DED">
          <w:rPr>
            <w:rFonts w:ascii="Times New Roman" w:hAnsi="Times New Roman"/>
            <w:i/>
            <w:sz w:val="24"/>
            <w:szCs w:val="24"/>
          </w:rPr>
          <w:br w:type="page"/>
        </w:r>
      </w:del>
      <w:bookmarkStart w:id="325" w:name="_Toc528226880"/>
      <w:bookmarkStart w:id="326" w:name="_Toc206298293"/>
      <w:bookmarkStart w:id="327" w:name="_Toc171683064"/>
      <w:r w:rsidR="00D6033C" w:rsidRPr="007E6A9D">
        <w:rPr>
          <w:rFonts w:cs="Arial"/>
          <w:lang w:val="sl-SI"/>
        </w:rPr>
        <w:t xml:space="preserve">Razpisni obrazec št. </w:t>
      </w:r>
      <w:r w:rsidR="003D5724" w:rsidRPr="007E6A9D">
        <w:rPr>
          <w:rFonts w:cs="Arial"/>
          <w:lang w:val="sl-SI"/>
        </w:rPr>
        <w:t>6</w:t>
      </w:r>
      <w:r w:rsidR="00D6033C" w:rsidRPr="007E6A9D">
        <w:rPr>
          <w:rFonts w:cs="Arial"/>
          <w:lang w:val="sl-SI"/>
        </w:rPr>
        <w:t>-  VZOREC BANČNE GARANCIJE ZA RESNOST PONUDBE</w:t>
      </w:r>
      <w:bookmarkEnd w:id="325"/>
      <w:bookmarkEnd w:id="327"/>
    </w:p>
    <w:p w:rsidR="00D6033C" w:rsidRPr="000F1517" w:rsidRDefault="00D6033C" w:rsidP="00D6033C">
      <w:pPr>
        <w:rPr>
          <w:rFonts w:cs="Arial"/>
        </w:rPr>
      </w:pPr>
    </w:p>
    <w:p w:rsidR="00D6033C" w:rsidRPr="000F1517" w:rsidRDefault="00D6033C" w:rsidP="00D6033C">
      <w:pPr>
        <w:spacing w:before="120"/>
        <w:jc w:val="center"/>
        <w:rPr>
          <w:rFonts w:cs="Arial"/>
          <w:b/>
        </w:rPr>
      </w:pPr>
      <w:r w:rsidRPr="000F1517">
        <w:rPr>
          <w:rFonts w:cs="Arial"/>
          <w:b/>
        </w:rPr>
        <w:t xml:space="preserve">Javno naročilo: </w:t>
      </w:r>
      <w:r w:rsidR="003D0570" w:rsidRPr="000B5735">
        <w:rPr>
          <w:rFonts w:cs="Arial"/>
          <w:b/>
        </w:rPr>
        <w:t>»</w:t>
      </w:r>
      <w:r w:rsidR="00153A8A" w:rsidRPr="00DB0232">
        <w:rPr>
          <w:rFonts w:cs="Arial"/>
          <w:b/>
        </w:rPr>
        <w:t>Nakup 5 sestavov s po 4 novimi potniškimi vagoni</w:t>
      </w:r>
      <w:r w:rsidR="00153A8A" w:rsidRPr="009A7EAB">
        <w:rPr>
          <w:rFonts w:cs="Arial"/>
          <w:sz w:val="18"/>
          <w:szCs w:val="18"/>
        </w:rPr>
        <w:t xml:space="preserve"> </w:t>
      </w:r>
      <w:r w:rsidR="00153A8A" w:rsidRPr="00A559DD">
        <w:rPr>
          <w:rFonts w:cs="Arial"/>
          <w:b/>
        </w:rPr>
        <w:t>za potrebe SŽ-Potniški promet, d.o.o.</w:t>
      </w:r>
      <w:r w:rsidR="004D6E33">
        <w:rPr>
          <w:rFonts w:cs="Arial"/>
          <w:b/>
        </w:rPr>
        <w:t>«</w:t>
      </w:r>
    </w:p>
    <w:p w:rsidR="00D6033C" w:rsidRPr="000F1517" w:rsidRDefault="00D6033C" w:rsidP="00D6033C">
      <w:pPr>
        <w:spacing w:before="120"/>
        <w:jc w:val="center"/>
        <w:rPr>
          <w:rFonts w:cs="Arial"/>
        </w:rPr>
      </w:pP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328" w:name="_Toc475454192"/>
      <w:bookmarkStart w:id="329" w:name="_Toc475888430"/>
      <w:bookmarkStart w:id="330" w:name="_Toc480378173"/>
      <w:bookmarkStart w:id="331" w:name="_Toc480378229"/>
      <w:bookmarkStart w:id="332" w:name="_Toc480889537"/>
      <w:bookmarkStart w:id="333" w:name="_Toc482968878"/>
      <w:bookmarkStart w:id="334" w:name="_Toc483257957"/>
      <w:bookmarkStart w:id="335" w:name="_Toc484007572"/>
      <w:bookmarkStart w:id="336" w:name="_Toc487712543"/>
      <w:bookmarkStart w:id="337" w:name="_Toc488598201"/>
      <w:bookmarkStart w:id="338" w:name="_Toc506811501"/>
      <w:bookmarkStart w:id="339" w:name="_Toc509924113"/>
      <w:bookmarkStart w:id="340" w:name="_Toc513720271"/>
      <w:bookmarkStart w:id="341" w:name="_Toc514675213"/>
      <w:bookmarkStart w:id="342" w:name="_Toc514675349"/>
      <w:bookmarkStart w:id="343" w:name="_Toc514835025"/>
      <w:bookmarkStart w:id="344" w:name="_Toc528084621"/>
      <w:bookmarkStart w:id="345" w:name="_Toc528226881"/>
      <w:bookmarkStart w:id="346" w:name="_Toc48809335"/>
      <w:bookmarkStart w:id="347" w:name="_Toc48822873"/>
      <w:bookmarkStart w:id="348" w:name="_Toc48825913"/>
      <w:bookmarkStart w:id="349" w:name="_Toc50372939"/>
      <w:bookmarkStart w:id="350" w:name="_Toc88820466"/>
      <w:bookmarkStart w:id="351" w:name="_Toc88821836"/>
      <w:bookmarkStart w:id="352" w:name="_Toc88822916"/>
      <w:bookmarkStart w:id="353" w:name="_Toc89343042"/>
      <w:r w:rsidRPr="000B5735">
        <w:rPr>
          <w:rFonts w:cs="Arial"/>
        </w:rPr>
        <w:t xml:space="preserve">Glava s podatki o garantu (banki) ali SWIFT-ključ </w:t>
      </w: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izvajalca postopka javnega naročanja)</w:t>
      </w: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b/>
        </w:rPr>
        <w:t>BANČNA GARANCIJA ZA RESNOST PONUDBE</w:t>
      </w: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ŠTEVILKA GARANCIJE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(vpišeta se ime in naslov naročnika garancije, tj. kandidata oziroma ponudnika v postopku javnega naročanja)</w:t>
      </w: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izvajalec postopka javnega naročanja)</w:t>
      </w: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obveznost naročnika zavarovanja iz njegove ponudbe, predložene v postopku javnega naročanja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številka objave oziroma interne oznake postopka oddaje javnega naročila), katerega predmet 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predmet javnega naročila).</w:t>
      </w: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V EUR: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w:t>
      </w: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(nobena/navede se listina)</w:t>
      </w: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osebno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rsidR="003D0570" w:rsidRPr="00BE4512"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D0570" w:rsidRPr="00BE4512"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BE4512">
        <w:rPr>
          <w:rFonts w:cs="Arial"/>
          <w:b/>
        </w:rPr>
        <w:t>KRAJ PREDLOŽITVE:</w:t>
      </w:r>
      <w:r w:rsidRPr="00BE4512">
        <w:rPr>
          <w:rFonts w:cs="Arial"/>
        </w:rPr>
        <w:t xml:space="preserve"> </w:t>
      </w:r>
      <w:r w:rsidRPr="00BE4512">
        <w:rPr>
          <w:rFonts w:cs="Arial"/>
        </w:rPr>
        <w:fldChar w:fldCharType="begin">
          <w:ffData>
            <w:name w:val="Besedilo2"/>
            <w:enabled/>
            <w:calcOnExit w:val="0"/>
            <w:textInput/>
          </w:ffData>
        </w:fldChar>
      </w:r>
      <w:r w:rsidRPr="00BE4512">
        <w:rPr>
          <w:rFonts w:cs="Arial"/>
        </w:rPr>
        <w:instrText xml:space="preserve"> FORMTEXT </w:instrText>
      </w:r>
      <w:r w:rsidRPr="00BE4512">
        <w:rPr>
          <w:rFonts w:cs="Arial"/>
        </w:rPr>
      </w:r>
      <w:r w:rsidRPr="00BE4512">
        <w:rPr>
          <w:rFonts w:cs="Arial"/>
        </w:rPr>
        <w:fldChar w:fldCharType="separate"/>
      </w:r>
      <w:r w:rsidRPr="00BE4512">
        <w:rPr>
          <w:rFonts w:cs="Arial"/>
          <w:noProof/>
        </w:rPr>
        <w:t> </w:t>
      </w:r>
      <w:r w:rsidRPr="00BE4512">
        <w:rPr>
          <w:rFonts w:cs="Arial"/>
          <w:noProof/>
        </w:rPr>
        <w:t> </w:t>
      </w:r>
      <w:r w:rsidRPr="00BE4512">
        <w:rPr>
          <w:rFonts w:cs="Arial"/>
          <w:noProof/>
        </w:rPr>
        <w:t> </w:t>
      </w:r>
      <w:r w:rsidRPr="00BE4512">
        <w:rPr>
          <w:rFonts w:cs="Arial"/>
          <w:noProof/>
        </w:rPr>
        <w:t> </w:t>
      </w:r>
      <w:r w:rsidRPr="00BE4512">
        <w:rPr>
          <w:rFonts w:cs="Arial"/>
          <w:noProof/>
        </w:rPr>
        <w:t> </w:t>
      </w:r>
      <w:r w:rsidRPr="00BE4512">
        <w:rPr>
          <w:rFonts w:cs="Arial"/>
        </w:rPr>
        <w:fldChar w:fldCharType="end"/>
      </w:r>
      <w:r w:rsidRPr="00BE4512">
        <w:rPr>
          <w:rFonts w:cs="Arial"/>
        </w:rPr>
        <w:t xml:space="preserve"> (</w:t>
      </w:r>
      <w:r w:rsidR="00A72377" w:rsidRPr="00BE4512">
        <w:rPr>
          <w:rFonts w:cs="Arial"/>
        </w:rPr>
        <w:t>garant vpiše naslov, kjer se opravi predložitev papirnih listin, ali elektronski naslov za predložitev v elektronski obliki, kot na primer garantov SWIFT naslov</w:t>
      </w:r>
      <w:r w:rsidRPr="00BE4512">
        <w:rPr>
          <w:rFonts w:cs="Arial"/>
        </w:rPr>
        <w:t>)</w:t>
      </w: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Ne glede na naslov podružnice, ki jo je vpisal garant, se predložitev papirnih listin lahko opravi v katerikoli podružnici garanta na območju Republike Slovenije.</w:t>
      </w:r>
      <w:r w:rsidRPr="000B5735" w:rsidDel="00D4087F">
        <w:rPr>
          <w:rFonts w:cs="Arial"/>
        </w:rPr>
        <w:t xml:space="preserve"> </w:t>
      </w: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ROK VELJAVNOSTI: </w:t>
      </w:r>
      <w:r w:rsidRPr="000B5735">
        <w:rPr>
          <w:rFonts w:cs="Arial"/>
        </w:rPr>
        <w:fldChar w:fldCharType="begin">
          <w:ffData>
            <w:name w:val="Besedilo2"/>
            <w:enabled/>
            <w:calcOnExit w:val="0"/>
            <w:textInput>
              <w:default w:val="DD. MM. LLLL"/>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DD. MM. LLLL</w:t>
      </w:r>
      <w:r w:rsidRPr="000B5735">
        <w:rPr>
          <w:rFonts w:cs="Arial"/>
        </w:rPr>
        <w:fldChar w:fldCharType="end"/>
      </w:r>
      <w:r w:rsidRPr="000B5735">
        <w:rPr>
          <w:rFonts w:cs="Arial"/>
        </w:rPr>
        <w:t xml:space="preserve"> (vpiše se datum veljavnosti, ki je zahtevan v razpisni dokumentaciji za oddajo predmetnega javnega naročila ali v obvestilu o naročilu)</w:t>
      </w: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MORA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zavarovanja, tj. kandidata oziroma ponudnika v postopku javnega naročanja)</w:t>
      </w:r>
    </w:p>
    <w:p w:rsidR="003D0570" w:rsidRPr="000B5735" w:rsidRDefault="003D0570" w:rsidP="003D0570">
      <w:pPr>
        <w:jc w:val="both"/>
        <w:rPr>
          <w:rFonts w:cs="Arial"/>
        </w:rPr>
      </w:pPr>
      <w:r w:rsidRPr="000B5735">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3D0570" w:rsidRPr="000B5735" w:rsidRDefault="003D0570" w:rsidP="003D0570">
      <w:pPr>
        <w:jc w:val="both"/>
        <w:rPr>
          <w:rFonts w:cs="Arial"/>
        </w:rPr>
      </w:pPr>
    </w:p>
    <w:p w:rsidR="003D0570" w:rsidRPr="000B5735" w:rsidRDefault="003D0570" w:rsidP="003D0570">
      <w:pPr>
        <w:jc w:val="both"/>
        <w:rPr>
          <w:rFonts w:cs="Arial"/>
        </w:rPr>
      </w:pPr>
      <w:r w:rsidRPr="000B5735">
        <w:rPr>
          <w:rFonts w:cs="Arial"/>
        </w:rPr>
        <w:t xml:space="preserve">Zavarovanje se lahko unovči iz naslednjih razlogov, ki morajo biti navedeni v izjavi upravičenca oziroma zahtevi za plačilo: </w:t>
      </w:r>
    </w:p>
    <w:p w:rsidR="003D0570" w:rsidRPr="000B5735" w:rsidRDefault="003D0570" w:rsidP="003D0570">
      <w:pPr>
        <w:numPr>
          <w:ilvl w:val="0"/>
          <w:numId w:val="13"/>
        </w:numPr>
        <w:ind w:left="426" w:hanging="284"/>
        <w:jc w:val="both"/>
        <w:rPr>
          <w:rFonts w:cs="Arial"/>
        </w:rPr>
      </w:pPr>
      <w:r w:rsidRPr="000B5735">
        <w:rPr>
          <w:rFonts w:cs="Arial"/>
        </w:rPr>
        <w:t>naročnik zavarovanja je umaknil ponudbo po poteku roka za prejem ponudb ali nedopustno spremenil ponudbo v času njene veljavnosti; ali</w:t>
      </w:r>
    </w:p>
    <w:p w:rsidR="003D0570" w:rsidRPr="000B5735" w:rsidRDefault="003D0570" w:rsidP="003D0570">
      <w:pPr>
        <w:numPr>
          <w:ilvl w:val="0"/>
          <w:numId w:val="13"/>
        </w:numPr>
        <w:ind w:left="426" w:hanging="284"/>
        <w:jc w:val="both"/>
        <w:rPr>
          <w:rFonts w:cs="Arial"/>
        </w:rPr>
      </w:pPr>
      <w:r w:rsidRPr="000B5735">
        <w:rPr>
          <w:rFonts w:cs="Arial"/>
        </w:rPr>
        <w:t>izbrani naročnik zavarovanja na poziv upravičenca ni podpisal pogodbe; ali</w:t>
      </w:r>
    </w:p>
    <w:p w:rsidR="003D0570" w:rsidRPr="000B5735" w:rsidRDefault="003D0570" w:rsidP="003D0570">
      <w:pPr>
        <w:numPr>
          <w:ilvl w:val="0"/>
          <w:numId w:val="13"/>
        </w:numPr>
        <w:ind w:left="426" w:hanging="284"/>
        <w:jc w:val="both"/>
        <w:rPr>
          <w:rFonts w:cs="Arial"/>
        </w:rPr>
      </w:pPr>
      <w:r w:rsidRPr="000B5735">
        <w:rPr>
          <w:rFonts w:cs="Arial"/>
        </w:rPr>
        <w:t>izbrani naročnik zavarovanja ni predložil zavarovanja za dobro izvedbo pogodbenih obveznosti v skladu s pogoji naročila.</w:t>
      </w:r>
    </w:p>
    <w:p w:rsidR="003D0570" w:rsidRPr="000B5735" w:rsidRDefault="003D0570" w:rsidP="003D0570">
      <w:pPr>
        <w:jc w:val="both"/>
        <w:rPr>
          <w:rFonts w:cs="Arial"/>
        </w:rPr>
      </w:pPr>
    </w:p>
    <w:p w:rsidR="003D0570" w:rsidRPr="000B5735" w:rsidRDefault="003D0570" w:rsidP="003D0570">
      <w:pPr>
        <w:jc w:val="both"/>
        <w:rPr>
          <w:rFonts w:cs="Arial"/>
        </w:rPr>
      </w:pPr>
      <w:r w:rsidRPr="000B5735">
        <w:rPr>
          <w:rFonts w:cs="Arial"/>
        </w:rPr>
        <w:t>Katerokoli zahtevo za plačilo po tem zavarovanju moramo prejeti na datum veljavnosti zavarovanja ali pred njim v zgoraj navedenem kraju predložitve.</w:t>
      </w:r>
    </w:p>
    <w:p w:rsidR="003D0570" w:rsidRPr="000B5735" w:rsidRDefault="003D0570" w:rsidP="003D0570">
      <w:pPr>
        <w:jc w:val="both"/>
        <w:rPr>
          <w:rFonts w:cs="Arial"/>
        </w:rPr>
      </w:pPr>
    </w:p>
    <w:p w:rsidR="003D0570" w:rsidRPr="000B5735" w:rsidRDefault="003D0570" w:rsidP="003D0570">
      <w:pPr>
        <w:jc w:val="both"/>
        <w:rPr>
          <w:rFonts w:cs="Arial"/>
        </w:rPr>
      </w:pPr>
      <w:r w:rsidRPr="000B5735">
        <w:rPr>
          <w:rFonts w:cs="Arial"/>
        </w:rPr>
        <w:t>Morebitne spore v zvezi s tem zavarovanjem rešuje stvarno pristojno sodišče v Ljubljani po slovenskem pravu.</w:t>
      </w: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lastRenderedPageBreak/>
        <w:t>Za to garancijo veljajo Enotna pravila za garancije na poziv (EPGP) revizija iz leta 2010, izdana pri MTZ pod št. 758.</w:t>
      </w: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 in podpis)</w:t>
      </w:r>
    </w:p>
    <w:p w:rsidR="003D0570" w:rsidRPr="000B5735" w:rsidRDefault="003D0570" w:rsidP="003D0570">
      <w:pPr>
        <w:pStyle w:val="Naslov2"/>
        <w:spacing w:line="23" w:lineRule="atLeast"/>
        <w:ind w:left="3402" w:hanging="3402"/>
        <w:rPr>
          <w:rFonts w:cs="Arial"/>
          <w:lang w:val="sl-SI"/>
        </w:rPr>
      </w:pPr>
    </w:p>
    <w:p w:rsidR="003D0570" w:rsidRPr="000B5735" w:rsidRDefault="003D0570" w:rsidP="003D0570">
      <w:pPr>
        <w:rPr>
          <w:rFonts w:cs="Arial"/>
        </w:rPr>
      </w:pPr>
    </w:p>
    <w:p w:rsidR="003D0570" w:rsidRPr="000B5735" w:rsidRDefault="003D0570" w:rsidP="003D0570">
      <w:pPr>
        <w:rPr>
          <w:rFonts w:cs="Arial"/>
        </w:rPr>
      </w:pPr>
    </w:p>
    <w:p w:rsidR="003D0570" w:rsidRPr="000B5735" w:rsidRDefault="003D0570" w:rsidP="003D0570">
      <w:pPr>
        <w:rPr>
          <w:rFonts w:cs="Arial"/>
        </w:rPr>
      </w:pPr>
    </w:p>
    <w:p w:rsidR="003D0570" w:rsidRPr="000B5735" w:rsidRDefault="003D0570" w:rsidP="003D0570">
      <w:pPr>
        <w:rPr>
          <w:rFonts w:cs="Arial"/>
        </w:rPr>
      </w:pPr>
    </w:p>
    <w:p w:rsidR="003D0570" w:rsidRPr="000B5735" w:rsidRDefault="003D0570" w:rsidP="003D0570">
      <w:pPr>
        <w:rPr>
          <w:rFonts w:cs="Arial"/>
        </w:rPr>
      </w:pPr>
    </w:p>
    <w:p w:rsidR="003D0570" w:rsidRPr="000B5735" w:rsidRDefault="003D0570" w:rsidP="003D0570">
      <w:pPr>
        <w:rPr>
          <w:rFonts w:cs="Arial"/>
        </w:rPr>
      </w:pPr>
    </w:p>
    <w:p w:rsidR="003D0570" w:rsidRPr="000B5735" w:rsidRDefault="003D0570" w:rsidP="003D0570">
      <w:pPr>
        <w:pStyle w:val="Naslov2"/>
        <w:spacing w:line="23" w:lineRule="atLeast"/>
        <w:ind w:left="3402" w:hanging="3402"/>
        <w:rPr>
          <w:rFonts w:cs="Arial"/>
          <w:lang w:val="sl-SI"/>
        </w:rPr>
      </w:pPr>
    </w:p>
    <w:p w:rsidR="003D0570" w:rsidRPr="00573E69" w:rsidRDefault="003D0570" w:rsidP="003D0570">
      <w:pPr>
        <w:spacing w:line="23" w:lineRule="atLeast"/>
        <w:jc w:val="both"/>
        <w:rPr>
          <w:rFonts w:cs="Arial"/>
          <w:b/>
        </w:rPr>
      </w:pPr>
      <w:r w:rsidRPr="00573E69">
        <w:rPr>
          <w:rFonts w:cs="Arial"/>
          <w:b/>
        </w:rPr>
        <w:t xml:space="preserve">Opomba: </w:t>
      </w:r>
    </w:p>
    <w:p w:rsidR="003D0570" w:rsidRPr="00573E69" w:rsidRDefault="003D0570" w:rsidP="003D0570">
      <w:pPr>
        <w:spacing w:line="23" w:lineRule="atLeast"/>
        <w:jc w:val="both"/>
        <w:rPr>
          <w:rFonts w:cs="Arial"/>
          <w:b/>
        </w:rPr>
      </w:pPr>
      <w:bookmarkStart w:id="354" w:name="_Toc100922409"/>
      <w:bookmarkStart w:id="355" w:name="_Toc100940418"/>
      <w:bookmarkStart w:id="356" w:name="_Toc102470128"/>
      <w:bookmarkStart w:id="357" w:name="_Toc108431058"/>
      <w:r w:rsidRPr="00573E69">
        <w:rPr>
          <w:rFonts w:cs="Arial"/>
          <w:b/>
        </w:rPr>
        <w:t xml:space="preserve">Ponudnik v ponudbi predloži elektronsko obliko izdane bančne garancije in sicer tako, da  je mogoče preveriti veljavnost elektronskih podpisov ali dostavi original bančne garancije na naslov naročnika </w:t>
      </w:r>
      <w:proofErr w:type="spellStart"/>
      <w:r w:rsidRPr="00573E69">
        <w:rPr>
          <w:rFonts w:cs="Arial"/>
          <w:b/>
        </w:rPr>
        <w:t>najkasnjeje</w:t>
      </w:r>
      <w:proofErr w:type="spellEnd"/>
      <w:r w:rsidRPr="00573E69">
        <w:rPr>
          <w:rFonts w:cs="Arial"/>
          <w:b/>
        </w:rPr>
        <w:t xml:space="preserve"> do roka določnega za oddajo  ponudb.</w:t>
      </w:r>
      <w:bookmarkEnd w:id="354"/>
      <w:bookmarkEnd w:id="355"/>
      <w:bookmarkEnd w:id="356"/>
      <w:bookmarkEnd w:id="357"/>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rsidR="00D6033C" w:rsidRPr="00B51D6F" w:rsidRDefault="00D6033C" w:rsidP="00C93259">
      <w:pPr>
        <w:pStyle w:val="Naslov2"/>
        <w:spacing w:line="23" w:lineRule="atLeast"/>
        <w:ind w:left="993" w:hanging="993"/>
        <w:rPr>
          <w:rFonts w:ascii="Times New Roman" w:hAnsi="Times New Roman"/>
          <w:i/>
          <w:sz w:val="24"/>
          <w:szCs w:val="24"/>
          <w:lang w:val="sl-SI"/>
        </w:rPr>
      </w:pPr>
      <w:r w:rsidRPr="00B51D6F">
        <w:rPr>
          <w:rFonts w:ascii="Times New Roman" w:hAnsi="Times New Roman"/>
          <w:i/>
          <w:sz w:val="24"/>
          <w:szCs w:val="24"/>
          <w:lang w:val="sl-SI"/>
        </w:rPr>
        <w:br w:type="page"/>
      </w:r>
    </w:p>
    <w:p w:rsidR="00D226FF" w:rsidRPr="00BE4512" w:rsidRDefault="00D226FF" w:rsidP="00AE5C7F">
      <w:pPr>
        <w:pStyle w:val="Naslov2"/>
        <w:spacing w:line="23" w:lineRule="atLeast"/>
        <w:ind w:left="2835" w:hanging="2835"/>
        <w:rPr>
          <w:rFonts w:cs="Arial"/>
          <w:bCs/>
          <w:kern w:val="32"/>
          <w:lang w:val="sl-SI"/>
        </w:rPr>
      </w:pPr>
      <w:bookmarkStart w:id="358" w:name="_Toc171683065"/>
      <w:r w:rsidRPr="00BE4512">
        <w:rPr>
          <w:rFonts w:cs="Arial"/>
          <w:lang w:val="sl-SI"/>
        </w:rPr>
        <w:lastRenderedPageBreak/>
        <w:t xml:space="preserve">Razpisni obrazec št. </w:t>
      </w:r>
      <w:r w:rsidR="003D5724" w:rsidRPr="00BE4512">
        <w:rPr>
          <w:rFonts w:cs="Arial"/>
          <w:lang w:val="sl-SI"/>
        </w:rPr>
        <w:t xml:space="preserve">7 </w:t>
      </w:r>
      <w:r w:rsidRPr="00BE4512">
        <w:rPr>
          <w:rFonts w:cs="Arial"/>
          <w:lang w:val="sl-SI"/>
        </w:rPr>
        <w:t xml:space="preserve">– </w:t>
      </w:r>
      <w:r w:rsidR="007636A5" w:rsidRPr="00BE4512">
        <w:rPr>
          <w:rFonts w:cs="Arial"/>
          <w:lang w:val="sl-SI"/>
        </w:rPr>
        <w:t>VZOREC</w:t>
      </w:r>
      <w:r w:rsidR="00526C53" w:rsidRPr="00BE4512">
        <w:rPr>
          <w:rFonts w:cs="Arial"/>
          <w:lang w:val="sl-SI"/>
        </w:rPr>
        <w:t xml:space="preserve"> BANČNE</w:t>
      </w:r>
      <w:r w:rsidR="007636A5" w:rsidRPr="00BE4512">
        <w:rPr>
          <w:rFonts w:cs="Arial"/>
          <w:lang w:val="sl-SI"/>
        </w:rPr>
        <w:t xml:space="preserve"> </w:t>
      </w:r>
      <w:r w:rsidRPr="00BE4512">
        <w:rPr>
          <w:rFonts w:cs="Arial"/>
          <w:lang w:val="sl-SI"/>
        </w:rPr>
        <w:t>GARANCIJ</w:t>
      </w:r>
      <w:r w:rsidR="007636A5" w:rsidRPr="00BE4512">
        <w:rPr>
          <w:rFonts w:cs="Arial"/>
          <w:lang w:val="sl-SI"/>
        </w:rPr>
        <w:t>E</w:t>
      </w:r>
      <w:r w:rsidRPr="00BE4512">
        <w:rPr>
          <w:rFonts w:cs="Arial"/>
          <w:lang w:val="sl-SI"/>
        </w:rPr>
        <w:t xml:space="preserve"> ZA DOBRO IZVEDBO POGODBENIH OBVEZNOSTI</w:t>
      </w:r>
      <w:bookmarkEnd w:id="326"/>
      <w:bookmarkEnd w:id="358"/>
      <w:r w:rsidRPr="00BE4512">
        <w:rPr>
          <w:rFonts w:cs="Arial"/>
          <w:lang w:val="sl-SI"/>
        </w:rPr>
        <w:t xml:space="preserve"> </w:t>
      </w:r>
    </w:p>
    <w:p w:rsidR="00526C53" w:rsidRPr="00BE4512" w:rsidRDefault="00526C53" w:rsidP="00526C53">
      <w:pPr>
        <w:pStyle w:val="Naslov3"/>
        <w:spacing w:before="120"/>
        <w:ind w:right="-471"/>
        <w:rPr>
          <w:rFonts w:cs="Arial"/>
          <w:color w:val="auto"/>
          <w:sz w:val="20"/>
          <w:lang w:val="sl-SI"/>
        </w:rPr>
      </w:pPr>
      <w:r w:rsidRPr="00BE4512">
        <w:rPr>
          <w:rFonts w:cs="Arial"/>
          <w:color w:val="auto"/>
          <w:sz w:val="20"/>
          <w:lang w:val="sl-SI"/>
        </w:rPr>
        <w:t>Obrazec garancije za dobro izvedbo posla po EPGP-758</w:t>
      </w:r>
    </w:p>
    <w:p w:rsidR="00F07630" w:rsidRPr="00EB747E" w:rsidRDefault="00F07630" w:rsidP="00F07630">
      <w:pPr>
        <w:rPr>
          <w:rFonts w:cs="Arial"/>
          <w:sz w:val="16"/>
          <w:szCs w:val="16"/>
        </w:rPr>
      </w:pPr>
    </w:p>
    <w:p w:rsidR="00F16C67" w:rsidRPr="00EA3655" w:rsidRDefault="00F16C67" w:rsidP="00EF48BC">
      <w:pPr>
        <w:spacing w:before="120"/>
        <w:jc w:val="center"/>
        <w:rPr>
          <w:rFonts w:cs="Arial"/>
          <w:b/>
        </w:rPr>
      </w:pPr>
      <w:r w:rsidRPr="000F1517">
        <w:rPr>
          <w:rFonts w:cs="Arial"/>
          <w:b/>
        </w:rPr>
        <w:t xml:space="preserve">Javno naročilo: </w:t>
      </w:r>
      <w:r w:rsidR="00F126CD" w:rsidRPr="000F1517">
        <w:rPr>
          <w:rFonts w:cs="Arial"/>
          <w:b/>
        </w:rPr>
        <w:t>»</w:t>
      </w:r>
      <w:r w:rsidR="00153A8A" w:rsidRPr="00DB0232">
        <w:rPr>
          <w:rFonts w:cs="Arial"/>
          <w:b/>
        </w:rPr>
        <w:t>Nakup 5 sestavov s po 4 novimi potniškimi vagoni</w:t>
      </w:r>
      <w:r w:rsidR="00153A8A" w:rsidRPr="009A7EAB">
        <w:rPr>
          <w:rFonts w:cs="Arial"/>
          <w:sz w:val="18"/>
          <w:szCs w:val="18"/>
        </w:rPr>
        <w:t xml:space="preserve"> </w:t>
      </w:r>
      <w:r w:rsidR="00153A8A" w:rsidRPr="00A559DD">
        <w:rPr>
          <w:rFonts w:cs="Arial"/>
          <w:b/>
        </w:rPr>
        <w:t>za potrebe SŽ-Potniški promet, d.o.o.</w:t>
      </w:r>
      <w:r w:rsidR="00F126CD" w:rsidRPr="00EA3655">
        <w:rPr>
          <w:rFonts w:cs="Arial"/>
          <w:b/>
        </w:rPr>
        <w:t>«</w:t>
      </w:r>
    </w:p>
    <w:p w:rsidR="00526C53" w:rsidRPr="00EA3655" w:rsidRDefault="00526C53" w:rsidP="00526C53">
      <w:pPr>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Glava s podatki o garantu (banki) ali SWIFT ključ</w:t>
      </w:r>
    </w:p>
    <w:p w:rsidR="00A76474" w:rsidRPr="00763A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naročnika javnega naročila)</w:t>
      </w: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rsidR="00A76474" w:rsidRPr="00763A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 GARANCIJE:</w:t>
      </w:r>
      <w:r w:rsidRPr="000B5735">
        <w:rPr>
          <w:rFonts w:cs="Arial"/>
        </w:rPr>
        <w:t xml:space="preserve"> Garancija za dobro izvedbo posla</w:t>
      </w:r>
    </w:p>
    <w:p w:rsidR="00A76474" w:rsidRPr="00763A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ŠTEVILKA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rsidR="00A76474" w:rsidRPr="00763A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rsidR="00A76474" w:rsidRPr="00763A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v postopku javnega naročanja izbranega ponudnika)</w:t>
      </w:r>
    </w:p>
    <w:p w:rsidR="00A76474" w:rsidRPr="00763A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naročnika javnega naročila)</w:t>
      </w:r>
    </w:p>
    <w:p w:rsidR="00A76474" w:rsidRPr="00763A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pogodba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z dne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pogodbo o izvedbi javnega naročila)</w:t>
      </w:r>
    </w:p>
    <w:p w:rsidR="00A76474" w:rsidRPr="00763A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rsidR="00A76474" w:rsidRPr="00763A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(nobena/navede se listina)</w:t>
      </w:r>
    </w:p>
    <w:p w:rsidR="00A76474" w:rsidRPr="00763A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rsidR="00A76474" w:rsidRPr="00763A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rsidR="00A76474" w:rsidRPr="00763A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BE4512"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BE4512">
        <w:rPr>
          <w:rFonts w:cs="Arial"/>
          <w:b/>
        </w:rPr>
        <w:t>KRAJ PREDLOŽITVE:</w:t>
      </w:r>
      <w:r w:rsidRPr="00BE4512">
        <w:rPr>
          <w:rFonts w:cs="Arial"/>
        </w:rPr>
        <w:t xml:space="preserve"> </w:t>
      </w:r>
      <w:r w:rsidRPr="00BE4512">
        <w:rPr>
          <w:rFonts w:cs="Arial"/>
        </w:rPr>
        <w:fldChar w:fldCharType="begin">
          <w:ffData>
            <w:name w:val="Besedilo2"/>
            <w:enabled/>
            <w:calcOnExit w:val="0"/>
            <w:textInput/>
          </w:ffData>
        </w:fldChar>
      </w:r>
      <w:r w:rsidRPr="00BE4512">
        <w:rPr>
          <w:rFonts w:cs="Arial"/>
        </w:rPr>
        <w:instrText xml:space="preserve"> FORMTEXT </w:instrText>
      </w:r>
      <w:r w:rsidRPr="00BE4512">
        <w:rPr>
          <w:rFonts w:cs="Arial"/>
        </w:rPr>
      </w:r>
      <w:r w:rsidRPr="00BE4512">
        <w:rPr>
          <w:rFonts w:cs="Arial"/>
        </w:rPr>
        <w:fldChar w:fldCharType="separate"/>
      </w:r>
      <w:r w:rsidRPr="00BE4512">
        <w:rPr>
          <w:rFonts w:cs="Arial"/>
          <w:noProof/>
        </w:rPr>
        <w:t> </w:t>
      </w:r>
      <w:r w:rsidRPr="00BE4512">
        <w:rPr>
          <w:rFonts w:cs="Arial"/>
          <w:noProof/>
        </w:rPr>
        <w:t> </w:t>
      </w:r>
      <w:r w:rsidRPr="00BE4512">
        <w:rPr>
          <w:rFonts w:cs="Arial"/>
          <w:noProof/>
        </w:rPr>
        <w:t> </w:t>
      </w:r>
      <w:r w:rsidRPr="00BE4512">
        <w:rPr>
          <w:rFonts w:cs="Arial"/>
          <w:noProof/>
        </w:rPr>
        <w:t> </w:t>
      </w:r>
      <w:r w:rsidRPr="00BE4512">
        <w:rPr>
          <w:rFonts w:cs="Arial"/>
          <w:noProof/>
        </w:rPr>
        <w:t> </w:t>
      </w:r>
      <w:r w:rsidRPr="00BE4512">
        <w:rPr>
          <w:rFonts w:cs="Arial"/>
        </w:rPr>
        <w:fldChar w:fldCharType="end"/>
      </w:r>
      <w:r w:rsidRPr="00BE4512">
        <w:rPr>
          <w:rFonts w:cs="Arial"/>
        </w:rPr>
        <w:t xml:space="preserve"> (</w:t>
      </w:r>
      <w:r w:rsidR="00A72377" w:rsidRPr="00BE4512">
        <w:rPr>
          <w:rFonts w:cs="Arial"/>
        </w:rPr>
        <w:t>Garant vpiše naslov, kjer se opravi predložitev papirnih listin, ali elektronski naslov za predložitev v elektronski obliki, kot na primer garantov SWIFT naslov</w:t>
      </w:r>
      <w:r w:rsidRPr="00BE4512">
        <w:rPr>
          <w:rFonts w:cs="Arial"/>
        </w:rPr>
        <w:t>. Če kraj predložitve v tej rubriki ni naveden, se predložitev opravi v kraju, kjer je garant izdal garancijo.)</w:t>
      </w:r>
    </w:p>
    <w:p w:rsidR="00A76474" w:rsidRPr="00763A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rsidR="00A76474" w:rsidRPr="00763A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rsidR="00A76474" w:rsidRPr="00763A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A76474" w:rsidRPr="000B5735" w:rsidRDefault="00A76474" w:rsidP="00A76474">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A76474" w:rsidRPr="00763A24" w:rsidRDefault="00A76474" w:rsidP="00A76474">
      <w:pPr>
        <w:jc w:val="both"/>
        <w:rPr>
          <w:rFonts w:cs="Arial"/>
          <w:sz w:val="16"/>
          <w:szCs w:val="16"/>
        </w:rPr>
      </w:pPr>
    </w:p>
    <w:p w:rsidR="00A76474" w:rsidRPr="000B5735"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rsidR="00A76474" w:rsidRPr="00763A24" w:rsidRDefault="00A76474" w:rsidP="00A76474">
      <w:pPr>
        <w:jc w:val="both"/>
        <w:rPr>
          <w:rFonts w:cs="Arial"/>
          <w:sz w:val="16"/>
          <w:szCs w:val="16"/>
        </w:rPr>
      </w:pPr>
    </w:p>
    <w:p w:rsidR="00A76474" w:rsidRPr="000B5735" w:rsidRDefault="00A76474" w:rsidP="00A76474">
      <w:pPr>
        <w:jc w:val="both"/>
        <w:rPr>
          <w:rFonts w:cs="Arial"/>
        </w:rPr>
      </w:pPr>
      <w:r w:rsidRPr="000B5735">
        <w:rPr>
          <w:rFonts w:cs="Arial"/>
        </w:rPr>
        <w:t>Morebitne spore v zvezi s to garancijo rešuje stvarno pristojno sodišče v Ljubljani po slovenskem pravu.</w:t>
      </w:r>
    </w:p>
    <w:p w:rsidR="00A76474" w:rsidRPr="00763A24" w:rsidRDefault="00A76474" w:rsidP="00A76474">
      <w:pPr>
        <w:jc w:val="both"/>
        <w:rPr>
          <w:rFonts w:cs="Arial"/>
          <w:sz w:val="16"/>
          <w:szCs w:val="16"/>
        </w:rPr>
      </w:pPr>
    </w:p>
    <w:p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rsidR="00A76474" w:rsidRPr="00763A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w:t>
      </w:r>
      <w:r w:rsidRPr="000B5735">
        <w:rPr>
          <w:rFonts w:cs="Arial"/>
        </w:rPr>
        <w:tab/>
      </w:r>
      <w:r w:rsidRPr="000B5735">
        <w:rPr>
          <w:rFonts w:cs="Arial"/>
        </w:rPr>
        <w:tab/>
      </w:r>
      <w:r w:rsidRPr="000B5735">
        <w:rPr>
          <w:rFonts w:cs="Arial"/>
        </w:rPr>
        <w:tab/>
      </w:r>
      <w:r w:rsidRPr="000B5735">
        <w:rPr>
          <w:rFonts w:cs="Arial"/>
        </w:rPr>
        <w:tab/>
        <w:t>(žig in podpis)</w:t>
      </w:r>
    </w:p>
    <w:p w:rsidR="00763A24" w:rsidRDefault="00763A24" w:rsidP="00A76474">
      <w:pPr>
        <w:ind w:firstLine="33"/>
        <w:jc w:val="both"/>
        <w:rPr>
          <w:rFonts w:cs="Arial"/>
          <w:b/>
        </w:rPr>
      </w:pPr>
    </w:p>
    <w:p w:rsidR="0002634E" w:rsidRPr="00B51D6F" w:rsidRDefault="00A76474" w:rsidP="00763A24">
      <w:pPr>
        <w:ind w:firstLine="33"/>
        <w:jc w:val="both"/>
        <w:rPr>
          <w:rFonts w:ascii="Times New Roman" w:hAnsi="Times New Roman"/>
          <w:i/>
          <w:sz w:val="24"/>
          <w:szCs w:val="24"/>
        </w:rPr>
      </w:pPr>
      <w:r w:rsidRPr="000B5735">
        <w:rPr>
          <w:rFonts w:cs="Arial"/>
          <w:b/>
        </w:rPr>
        <w:t xml:space="preserve">Ponudnik parafira in priloži  vzorcu pogodbe (Razpisni obrazca št. </w:t>
      </w:r>
      <w:r w:rsidRPr="003D5724">
        <w:rPr>
          <w:rFonts w:cs="Arial"/>
          <w:b/>
        </w:rPr>
        <w:t>1</w:t>
      </w:r>
      <w:r w:rsidR="003D5724" w:rsidRPr="003D5724">
        <w:rPr>
          <w:rFonts w:cs="Arial"/>
          <w:b/>
        </w:rPr>
        <w:t>0</w:t>
      </w:r>
      <w:r w:rsidRPr="000B5735">
        <w:rPr>
          <w:rFonts w:cs="Arial"/>
          <w:b/>
        </w:rPr>
        <w:t xml:space="preserve">)   en izvod obrazca </w:t>
      </w:r>
      <w:r w:rsidR="003D5724">
        <w:rPr>
          <w:rFonts w:cs="Arial"/>
          <w:b/>
        </w:rPr>
        <w:t>7</w:t>
      </w:r>
      <w:r w:rsidRPr="000B5735">
        <w:rPr>
          <w:rFonts w:cs="Arial"/>
          <w:b/>
        </w:rPr>
        <w:t>.</w:t>
      </w:r>
      <w:r w:rsidR="00D226FF" w:rsidRPr="00B51D6F">
        <w:rPr>
          <w:rFonts w:ascii="Times New Roman" w:hAnsi="Times New Roman"/>
          <w:i/>
          <w:sz w:val="24"/>
          <w:szCs w:val="24"/>
        </w:rPr>
        <w:br w:type="page"/>
      </w:r>
      <w:bookmarkStart w:id="359" w:name="_Toc206298294"/>
    </w:p>
    <w:p w:rsidR="00F07630" w:rsidRPr="000F1517" w:rsidRDefault="00DE2AF4" w:rsidP="00AE5C7F">
      <w:pPr>
        <w:pStyle w:val="Naslov2"/>
        <w:spacing w:line="23" w:lineRule="atLeast"/>
        <w:ind w:hanging="1276"/>
        <w:rPr>
          <w:rFonts w:cs="Arial"/>
          <w:lang w:val="sl-SI"/>
        </w:rPr>
      </w:pPr>
      <w:bookmarkStart w:id="360" w:name="_Toc156303359"/>
      <w:bookmarkStart w:id="361" w:name="_Toc171683066"/>
      <w:r w:rsidRPr="000F1517">
        <w:rPr>
          <w:rFonts w:cs="Arial"/>
          <w:lang w:val="sl-SI"/>
        </w:rPr>
        <w:lastRenderedPageBreak/>
        <w:t xml:space="preserve">Razpisni obrazec </w:t>
      </w:r>
      <w:r w:rsidR="0085215C" w:rsidRPr="000F1517">
        <w:rPr>
          <w:rFonts w:cs="Arial"/>
          <w:lang w:val="sl-SI"/>
        </w:rPr>
        <w:t>št.</w:t>
      </w:r>
      <w:r w:rsidR="005E7C3A">
        <w:rPr>
          <w:rFonts w:cs="Arial"/>
          <w:lang w:val="sl-SI"/>
        </w:rPr>
        <w:t xml:space="preserve"> </w:t>
      </w:r>
      <w:r w:rsidR="003D5724">
        <w:rPr>
          <w:rFonts w:cs="Arial"/>
          <w:lang w:val="sl-SI"/>
        </w:rPr>
        <w:t xml:space="preserve">8 </w:t>
      </w:r>
      <w:r w:rsidRPr="000F1517">
        <w:rPr>
          <w:rFonts w:cs="Arial"/>
          <w:lang w:val="sl-SI"/>
        </w:rPr>
        <w:t xml:space="preserve">- </w:t>
      </w:r>
      <w:r w:rsidR="00D226FF" w:rsidRPr="000F1517">
        <w:rPr>
          <w:rFonts w:cs="Arial"/>
          <w:lang w:val="sl-SI"/>
        </w:rPr>
        <w:t xml:space="preserve"> </w:t>
      </w:r>
      <w:r w:rsidR="00E549D0" w:rsidRPr="000F1517">
        <w:rPr>
          <w:rFonts w:cs="Arial"/>
          <w:lang w:val="sl-SI"/>
        </w:rPr>
        <w:t xml:space="preserve">VZOREC </w:t>
      </w:r>
      <w:r w:rsidR="00526C53" w:rsidRPr="000F1517">
        <w:rPr>
          <w:rFonts w:cs="Arial"/>
          <w:lang w:val="sl-SI"/>
        </w:rPr>
        <w:t>BANČNE</w:t>
      </w:r>
      <w:r w:rsidR="00526C53" w:rsidRPr="000F1517">
        <w:rPr>
          <w:rFonts w:cs="Arial"/>
          <w:color w:val="FF0000"/>
          <w:lang w:val="sl-SI"/>
        </w:rPr>
        <w:t xml:space="preserve"> </w:t>
      </w:r>
      <w:r w:rsidR="00D226FF" w:rsidRPr="000F1517">
        <w:rPr>
          <w:rFonts w:cs="Arial"/>
          <w:kern w:val="32"/>
          <w:lang w:val="sl-SI"/>
        </w:rPr>
        <w:t>GARANCIJ</w:t>
      </w:r>
      <w:r w:rsidR="00E549D0" w:rsidRPr="000F1517">
        <w:rPr>
          <w:rFonts w:cs="Arial"/>
          <w:kern w:val="32"/>
          <w:lang w:val="sl-SI"/>
        </w:rPr>
        <w:t>E</w:t>
      </w:r>
      <w:r w:rsidR="00D226FF" w:rsidRPr="000F1517">
        <w:rPr>
          <w:rFonts w:cs="Arial"/>
          <w:kern w:val="32"/>
          <w:lang w:val="sl-SI"/>
        </w:rPr>
        <w:t xml:space="preserve"> ZA </w:t>
      </w:r>
      <w:r w:rsidR="00D226FF" w:rsidRPr="000F1517">
        <w:rPr>
          <w:rFonts w:cs="Arial"/>
          <w:lang w:val="sl-SI"/>
        </w:rPr>
        <w:t>ODPRAVO NAPAK V</w:t>
      </w:r>
      <w:bookmarkEnd w:id="360"/>
      <w:bookmarkEnd w:id="361"/>
      <w:r w:rsidR="00D226FF" w:rsidRPr="000F1517">
        <w:rPr>
          <w:rFonts w:cs="Arial"/>
          <w:lang w:val="sl-SI"/>
        </w:rPr>
        <w:t xml:space="preserve"> </w:t>
      </w:r>
      <w:r w:rsidR="00F07630" w:rsidRPr="000F1517">
        <w:rPr>
          <w:rFonts w:cs="Arial"/>
          <w:lang w:val="sl-SI"/>
        </w:rPr>
        <w:t xml:space="preserve"> </w:t>
      </w:r>
    </w:p>
    <w:p w:rsidR="00D226FF" w:rsidRPr="000F1517" w:rsidRDefault="00D226FF" w:rsidP="00F07630">
      <w:pPr>
        <w:pStyle w:val="Naslov2"/>
        <w:spacing w:line="23" w:lineRule="atLeast"/>
        <w:ind w:left="2412" w:firstLine="0"/>
        <w:rPr>
          <w:rFonts w:cs="Arial"/>
          <w:kern w:val="32"/>
          <w:lang w:val="sl-SI"/>
        </w:rPr>
      </w:pPr>
      <w:bookmarkStart w:id="362" w:name="_Toc90276418"/>
      <w:bookmarkStart w:id="363" w:name="_Toc171683067"/>
      <w:r w:rsidRPr="000F1517">
        <w:rPr>
          <w:rFonts w:cs="Arial"/>
          <w:lang w:val="sl-SI"/>
        </w:rPr>
        <w:t>GARANCIJSKI DOBI</w:t>
      </w:r>
      <w:bookmarkEnd w:id="359"/>
      <w:bookmarkEnd w:id="362"/>
      <w:bookmarkEnd w:id="363"/>
    </w:p>
    <w:p w:rsidR="00BA327D" w:rsidRPr="000F1517" w:rsidRDefault="00BA327D" w:rsidP="00924260">
      <w:pPr>
        <w:spacing w:before="120"/>
        <w:jc w:val="center"/>
        <w:rPr>
          <w:rFonts w:cs="Arial"/>
          <w:b/>
        </w:rPr>
      </w:pPr>
      <w:r w:rsidRPr="000F1517">
        <w:rPr>
          <w:rFonts w:cs="Arial"/>
          <w:b/>
        </w:rPr>
        <w:t xml:space="preserve">Javno naročilo: </w:t>
      </w:r>
      <w:r w:rsidR="00F126CD" w:rsidRPr="000F1517">
        <w:rPr>
          <w:rFonts w:cs="Arial"/>
          <w:b/>
        </w:rPr>
        <w:t>»</w:t>
      </w:r>
      <w:r w:rsidR="00153A8A" w:rsidRPr="00DB0232">
        <w:rPr>
          <w:rFonts w:cs="Arial"/>
          <w:b/>
        </w:rPr>
        <w:t>Nakup 5 sestavov s po 4 novimi potniškimi vagoni</w:t>
      </w:r>
      <w:r w:rsidR="00153A8A" w:rsidRPr="009A7EAB">
        <w:rPr>
          <w:rFonts w:cs="Arial"/>
          <w:sz w:val="18"/>
          <w:szCs w:val="18"/>
        </w:rPr>
        <w:t xml:space="preserve"> </w:t>
      </w:r>
      <w:r w:rsidR="00153A8A" w:rsidRPr="00A559DD">
        <w:rPr>
          <w:rFonts w:cs="Arial"/>
          <w:b/>
        </w:rPr>
        <w:t>za potrebe SŽ-Potniški promet, d.o.o.</w:t>
      </w:r>
      <w:r w:rsidR="00F126CD" w:rsidRPr="000F1517">
        <w:rPr>
          <w:rFonts w:cs="Arial"/>
          <w:b/>
        </w:rPr>
        <w:t>«</w:t>
      </w:r>
    </w:p>
    <w:p w:rsidR="00526C53" w:rsidRPr="00EC3466" w:rsidRDefault="00526C53" w:rsidP="00526C53">
      <w:pPr>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rsidR="00A76474" w:rsidRPr="00EC3466"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rsidR="00A76474" w:rsidRPr="00EC3466"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0B5735">
        <w:rPr>
          <w:rFonts w:cs="Arial"/>
          <w:b/>
        </w:rPr>
        <w:t>VRSTA: BANČNA GARANCIJA ZA ODPRAVO NAPAK V GARANCIJSKI DOBI</w:t>
      </w:r>
    </w:p>
    <w:p w:rsidR="00A76474" w:rsidRPr="00EC3466"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rsidR="00A76474" w:rsidRPr="00EC3466"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rsidR="00A76474" w:rsidRPr="00EC3466"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kandidata oziroma ponudnika v postopku javnega naročanja)</w:t>
      </w:r>
    </w:p>
    <w:p w:rsidR="00A76474" w:rsidRPr="00EC3466"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rsidR="00A76474" w:rsidRPr="00EC3466"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A76474" w:rsidRPr="00BE4512" w:rsidRDefault="00A76474" w:rsidP="00A76474">
      <w:pPr>
        <w:jc w:val="both"/>
        <w:rPr>
          <w:rFonts w:cs="Arial"/>
        </w:rPr>
      </w:pPr>
      <w:r w:rsidRPr="000B5735">
        <w:rPr>
          <w:rFonts w:cs="Arial"/>
          <w:b/>
        </w:rPr>
        <w:t xml:space="preserve">OSNOVNI POSEL: </w:t>
      </w:r>
      <w:r w:rsidRPr="000B5735">
        <w:rPr>
          <w:rFonts w:cs="Arial"/>
        </w:rPr>
        <w:t xml:space="preserve">Naročnikova obveznost iz pogodbe NAB št.      , sklenjene dne      , med naročnikom in upravičencem, je _________________. V skladu z navedeno pogodbo je naročnik dolžan </w:t>
      </w:r>
      <w:r w:rsidRPr="00BE4512">
        <w:rPr>
          <w:rFonts w:cs="Arial"/>
        </w:rPr>
        <w:t xml:space="preserve">upravičencu priskrbeti bančno garancijo za odpravo napak v garancijski dobi v višini 5% pogodbene vrednosti (z </w:t>
      </w:r>
      <w:r w:rsidR="00FD5CF6" w:rsidRPr="00BE4512">
        <w:rPr>
          <w:rFonts w:cs="Arial"/>
        </w:rPr>
        <w:t>22 % DDV</w:t>
      </w:r>
      <w:r w:rsidRPr="00BE4512">
        <w:rPr>
          <w:rFonts w:cs="Arial"/>
        </w:rPr>
        <w:t>), to je __________ EUR</w:t>
      </w:r>
    </w:p>
    <w:p w:rsidR="00A76474" w:rsidRPr="00BE4512"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A76474" w:rsidRPr="00BE4512"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BE4512">
        <w:rPr>
          <w:rFonts w:cs="Arial"/>
          <w:b/>
        </w:rPr>
        <w:t xml:space="preserve">ZNESEK IN VALUTA: </w:t>
      </w:r>
      <w:r w:rsidRPr="00BE4512">
        <w:rPr>
          <w:rFonts w:cs="Arial"/>
        </w:rPr>
        <w:fldChar w:fldCharType="begin">
          <w:ffData>
            <w:name w:val="Besedilo2"/>
            <w:enabled/>
            <w:calcOnExit w:val="0"/>
            <w:textInput/>
          </w:ffData>
        </w:fldChar>
      </w:r>
      <w:r w:rsidRPr="00BE4512">
        <w:rPr>
          <w:rFonts w:cs="Arial"/>
        </w:rPr>
        <w:instrText xml:space="preserve"> FORMTEXT </w:instrText>
      </w:r>
      <w:r w:rsidRPr="00BE4512">
        <w:rPr>
          <w:rFonts w:cs="Arial"/>
        </w:rPr>
      </w:r>
      <w:r w:rsidRPr="00BE4512">
        <w:rPr>
          <w:rFonts w:cs="Arial"/>
        </w:rPr>
        <w:fldChar w:fldCharType="separate"/>
      </w:r>
      <w:r w:rsidRPr="00BE4512">
        <w:rPr>
          <w:rFonts w:cs="Arial"/>
          <w:noProof/>
        </w:rPr>
        <w:t> </w:t>
      </w:r>
      <w:r w:rsidRPr="00BE4512">
        <w:rPr>
          <w:rFonts w:cs="Arial"/>
          <w:noProof/>
        </w:rPr>
        <w:t> </w:t>
      </w:r>
      <w:r w:rsidRPr="00BE4512">
        <w:rPr>
          <w:rFonts w:cs="Arial"/>
          <w:noProof/>
        </w:rPr>
        <w:t> </w:t>
      </w:r>
      <w:r w:rsidRPr="00BE4512">
        <w:rPr>
          <w:rFonts w:cs="Arial"/>
          <w:noProof/>
        </w:rPr>
        <w:t> </w:t>
      </w:r>
      <w:r w:rsidRPr="00BE4512">
        <w:rPr>
          <w:rFonts w:cs="Arial"/>
          <w:noProof/>
        </w:rPr>
        <w:t> </w:t>
      </w:r>
      <w:r w:rsidRPr="00BE4512">
        <w:rPr>
          <w:rFonts w:cs="Arial"/>
        </w:rPr>
        <w:fldChar w:fldCharType="end"/>
      </w:r>
      <w:r w:rsidRPr="00BE4512">
        <w:rPr>
          <w:rFonts w:cs="Arial"/>
        </w:rPr>
        <w:t xml:space="preserve"> (vpiše se najvišji znesek s številko in besedo in valuto)</w:t>
      </w:r>
    </w:p>
    <w:p w:rsidR="00A76474" w:rsidRPr="00BE4512"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BE4512"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BE4512">
        <w:rPr>
          <w:rFonts w:cs="Arial"/>
          <w:b/>
        </w:rPr>
        <w:t xml:space="preserve">LISTINE, KI JIH JE POLEG IZJAVE TREBA PRILOŽITI ZAHTEVI ZA PLAČILO IN SE IZRECNO ZAHTEVAJO V SPODNJEM BESEDILU: </w:t>
      </w:r>
      <w:r w:rsidRPr="00BE4512">
        <w:rPr>
          <w:rFonts w:cs="Arial"/>
        </w:rPr>
        <w:fldChar w:fldCharType="begin">
          <w:ffData>
            <w:name w:val="Besedilo2"/>
            <w:enabled/>
            <w:calcOnExit w:val="0"/>
            <w:textInput/>
          </w:ffData>
        </w:fldChar>
      </w:r>
      <w:r w:rsidRPr="00BE4512">
        <w:rPr>
          <w:rFonts w:cs="Arial"/>
        </w:rPr>
        <w:instrText xml:space="preserve"> FORMTEXT </w:instrText>
      </w:r>
      <w:r w:rsidRPr="00BE4512">
        <w:rPr>
          <w:rFonts w:cs="Arial"/>
        </w:rPr>
      </w:r>
      <w:r w:rsidRPr="00BE4512">
        <w:rPr>
          <w:rFonts w:cs="Arial"/>
        </w:rPr>
        <w:fldChar w:fldCharType="separate"/>
      </w:r>
      <w:r w:rsidRPr="00BE4512">
        <w:rPr>
          <w:rFonts w:cs="Arial"/>
          <w:noProof/>
        </w:rPr>
        <w:t> </w:t>
      </w:r>
      <w:r w:rsidRPr="00BE4512">
        <w:rPr>
          <w:rFonts w:cs="Arial"/>
          <w:noProof/>
        </w:rPr>
        <w:t> </w:t>
      </w:r>
      <w:r w:rsidRPr="00BE4512">
        <w:rPr>
          <w:rFonts w:cs="Arial"/>
          <w:noProof/>
        </w:rPr>
        <w:t> </w:t>
      </w:r>
      <w:r w:rsidRPr="00BE4512">
        <w:rPr>
          <w:rFonts w:cs="Arial"/>
          <w:noProof/>
        </w:rPr>
        <w:t> </w:t>
      </w:r>
      <w:r w:rsidRPr="00BE4512">
        <w:rPr>
          <w:rFonts w:cs="Arial"/>
          <w:noProof/>
        </w:rPr>
        <w:t> </w:t>
      </w:r>
      <w:r w:rsidRPr="00BE4512">
        <w:rPr>
          <w:rFonts w:cs="Arial"/>
        </w:rPr>
        <w:fldChar w:fldCharType="end"/>
      </w:r>
      <w:r w:rsidRPr="00BE4512">
        <w:rPr>
          <w:rFonts w:cs="Arial"/>
        </w:rPr>
        <w:t xml:space="preserve"> (nobena)</w:t>
      </w:r>
    </w:p>
    <w:p w:rsidR="00A76474" w:rsidRPr="00BE4512"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BE4512"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BE4512">
        <w:rPr>
          <w:rFonts w:cs="Arial"/>
          <w:b/>
        </w:rPr>
        <w:t>JEZIK V ZAHTEVANIH LISTINAH:</w:t>
      </w:r>
      <w:r w:rsidRPr="00BE4512">
        <w:rPr>
          <w:rFonts w:cs="Arial"/>
        </w:rPr>
        <w:t xml:space="preserve"> slovenski</w:t>
      </w:r>
    </w:p>
    <w:p w:rsidR="00A76474" w:rsidRPr="00BE4512"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BE4512"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BE4512">
        <w:rPr>
          <w:rFonts w:cs="Arial"/>
          <w:b/>
        </w:rPr>
        <w:t>OBLIKA PREDLOŽITVE:</w:t>
      </w:r>
      <w:r w:rsidRPr="00BE4512">
        <w:rPr>
          <w:rFonts w:cs="Arial"/>
        </w:rPr>
        <w:t xml:space="preserve"> v papirni obliki s priporočeno pošto ali katerokoli obliko hitre pošte ali v elektronski obliki po SWIFT sistemu na  </w:t>
      </w:r>
      <w:r w:rsidRPr="00BE4512">
        <w:rPr>
          <w:rFonts w:cs="Arial"/>
        </w:rPr>
        <w:fldChar w:fldCharType="begin">
          <w:ffData>
            <w:name w:val="Besedilo2"/>
            <w:enabled/>
            <w:calcOnExit w:val="0"/>
            <w:textInput/>
          </w:ffData>
        </w:fldChar>
      </w:r>
      <w:r w:rsidRPr="00BE4512">
        <w:rPr>
          <w:rFonts w:cs="Arial"/>
        </w:rPr>
        <w:instrText xml:space="preserve"> FORMTEXT </w:instrText>
      </w:r>
      <w:r w:rsidRPr="00BE4512">
        <w:rPr>
          <w:rFonts w:cs="Arial"/>
        </w:rPr>
      </w:r>
      <w:r w:rsidRPr="00BE4512">
        <w:rPr>
          <w:rFonts w:cs="Arial"/>
        </w:rPr>
        <w:fldChar w:fldCharType="separate"/>
      </w:r>
      <w:r w:rsidRPr="00BE4512">
        <w:rPr>
          <w:rFonts w:cs="Arial"/>
          <w:noProof/>
        </w:rPr>
        <w:t> </w:t>
      </w:r>
      <w:r w:rsidRPr="00BE4512">
        <w:rPr>
          <w:rFonts w:cs="Arial"/>
          <w:noProof/>
        </w:rPr>
        <w:t> </w:t>
      </w:r>
      <w:r w:rsidRPr="00BE4512">
        <w:rPr>
          <w:rFonts w:cs="Arial"/>
          <w:noProof/>
        </w:rPr>
        <w:t> </w:t>
      </w:r>
      <w:r w:rsidRPr="00BE4512">
        <w:rPr>
          <w:rFonts w:cs="Arial"/>
          <w:noProof/>
        </w:rPr>
        <w:t> </w:t>
      </w:r>
      <w:r w:rsidRPr="00BE4512">
        <w:rPr>
          <w:rFonts w:cs="Arial"/>
          <w:noProof/>
        </w:rPr>
        <w:t> </w:t>
      </w:r>
      <w:r w:rsidRPr="00BE4512">
        <w:rPr>
          <w:rFonts w:cs="Arial"/>
        </w:rPr>
        <w:fldChar w:fldCharType="end"/>
      </w:r>
      <w:r w:rsidRPr="00BE4512">
        <w:rPr>
          <w:rFonts w:cs="Arial"/>
        </w:rPr>
        <w:t xml:space="preserve"> (navede se SWIFT naslova garanta)</w:t>
      </w:r>
    </w:p>
    <w:p w:rsidR="00A76474" w:rsidRPr="00BE4512"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E4512">
        <w:rPr>
          <w:rFonts w:cs="Arial"/>
          <w:sz w:val="16"/>
          <w:szCs w:val="16"/>
        </w:rPr>
        <w:t xml:space="preserve"> </w:t>
      </w:r>
    </w:p>
    <w:p w:rsidR="00A76474" w:rsidRPr="00BE4512"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BE4512"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BE4512">
        <w:rPr>
          <w:rFonts w:cs="Arial"/>
          <w:b/>
        </w:rPr>
        <w:t>KRAJ PREDLOŽITVE:</w:t>
      </w:r>
      <w:r w:rsidRPr="00BE4512">
        <w:rPr>
          <w:rFonts w:cs="Arial"/>
        </w:rPr>
        <w:t xml:space="preserve"> </w:t>
      </w:r>
      <w:r w:rsidRPr="00BE4512">
        <w:rPr>
          <w:rFonts w:cs="Arial"/>
        </w:rPr>
        <w:fldChar w:fldCharType="begin">
          <w:ffData>
            <w:name w:val="Besedilo2"/>
            <w:enabled/>
            <w:calcOnExit w:val="0"/>
            <w:textInput/>
          </w:ffData>
        </w:fldChar>
      </w:r>
      <w:r w:rsidRPr="00BE4512">
        <w:rPr>
          <w:rFonts w:cs="Arial"/>
        </w:rPr>
        <w:instrText xml:space="preserve"> FORMTEXT </w:instrText>
      </w:r>
      <w:r w:rsidRPr="00BE4512">
        <w:rPr>
          <w:rFonts w:cs="Arial"/>
        </w:rPr>
      </w:r>
      <w:r w:rsidRPr="00BE4512">
        <w:rPr>
          <w:rFonts w:cs="Arial"/>
        </w:rPr>
        <w:fldChar w:fldCharType="separate"/>
      </w:r>
      <w:r w:rsidRPr="00BE4512">
        <w:rPr>
          <w:rFonts w:cs="Arial"/>
          <w:noProof/>
        </w:rPr>
        <w:t> </w:t>
      </w:r>
      <w:r w:rsidRPr="00BE4512">
        <w:rPr>
          <w:rFonts w:cs="Arial"/>
          <w:noProof/>
        </w:rPr>
        <w:t> </w:t>
      </w:r>
      <w:r w:rsidRPr="00BE4512">
        <w:rPr>
          <w:rFonts w:cs="Arial"/>
          <w:noProof/>
        </w:rPr>
        <w:t> </w:t>
      </w:r>
      <w:r w:rsidRPr="00BE4512">
        <w:rPr>
          <w:rFonts w:cs="Arial"/>
          <w:noProof/>
        </w:rPr>
        <w:t> </w:t>
      </w:r>
      <w:r w:rsidRPr="00BE4512">
        <w:rPr>
          <w:rFonts w:cs="Arial"/>
          <w:noProof/>
        </w:rPr>
        <w:t> </w:t>
      </w:r>
      <w:r w:rsidRPr="00BE4512">
        <w:rPr>
          <w:rFonts w:cs="Arial"/>
        </w:rPr>
        <w:fldChar w:fldCharType="end"/>
      </w:r>
      <w:r w:rsidRPr="00BE4512">
        <w:rPr>
          <w:rFonts w:cs="Arial"/>
        </w:rPr>
        <w:t xml:space="preserve"> (</w:t>
      </w:r>
      <w:r w:rsidR="00A72377" w:rsidRPr="00BE4512">
        <w:rPr>
          <w:rFonts w:cs="Arial"/>
        </w:rPr>
        <w:t>Garant vpiše naslov, kjer se opravi predložitev papirnih listin, ali elektronski naslov za predložitev v elektronski obliki, kot na primer garantov SWIFT naslov</w:t>
      </w:r>
      <w:r w:rsidR="00A72377" w:rsidRPr="00BE4512" w:rsidDel="00A72377">
        <w:rPr>
          <w:rFonts w:cs="Arial"/>
        </w:rPr>
        <w:t xml:space="preserve"> </w:t>
      </w:r>
      <w:r w:rsidRPr="00BE4512">
        <w:rPr>
          <w:rFonts w:cs="Arial"/>
        </w:rPr>
        <w:t>Če kraj predložitve v tej rubriki ni naveden, se predložitev opravi v kraju, kjer je garant izdal zavarovanje.)</w:t>
      </w:r>
    </w:p>
    <w:p w:rsidR="00A76474" w:rsidRPr="00BE4512"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BE4512"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BE4512">
        <w:rPr>
          <w:rFonts w:cs="Arial"/>
          <w:b/>
        </w:rPr>
        <w:t xml:space="preserve">DATUM VELJAVNOSTI: </w:t>
      </w:r>
      <w:r w:rsidRPr="00BE4512">
        <w:rPr>
          <w:rFonts w:cs="Arial"/>
        </w:rPr>
        <w:fldChar w:fldCharType="begin">
          <w:ffData>
            <w:name w:val="Besedilo2"/>
            <w:enabled/>
            <w:calcOnExit w:val="0"/>
            <w:textInput/>
          </w:ffData>
        </w:fldChar>
      </w:r>
      <w:r w:rsidRPr="00BE4512">
        <w:rPr>
          <w:rFonts w:cs="Arial"/>
        </w:rPr>
        <w:instrText xml:space="preserve"> FORMTEXT </w:instrText>
      </w:r>
      <w:r w:rsidRPr="00BE4512">
        <w:rPr>
          <w:rFonts w:cs="Arial"/>
        </w:rPr>
      </w:r>
      <w:r w:rsidRPr="00BE4512">
        <w:rPr>
          <w:rFonts w:cs="Arial"/>
        </w:rPr>
        <w:fldChar w:fldCharType="separate"/>
      </w:r>
      <w:r w:rsidRPr="00BE4512">
        <w:rPr>
          <w:rFonts w:cs="Arial"/>
          <w:noProof/>
        </w:rPr>
        <w:t> </w:t>
      </w:r>
      <w:r w:rsidRPr="00BE4512">
        <w:rPr>
          <w:rFonts w:cs="Arial"/>
          <w:noProof/>
        </w:rPr>
        <w:t> </w:t>
      </w:r>
      <w:r w:rsidRPr="00BE4512">
        <w:rPr>
          <w:rFonts w:cs="Arial"/>
          <w:noProof/>
        </w:rPr>
        <w:t> </w:t>
      </w:r>
      <w:r w:rsidRPr="00BE4512">
        <w:rPr>
          <w:rFonts w:cs="Arial"/>
          <w:noProof/>
        </w:rPr>
        <w:t> </w:t>
      </w:r>
      <w:r w:rsidRPr="00BE4512">
        <w:rPr>
          <w:rFonts w:cs="Arial"/>
          <w:noProof/>
        </w:rPr>
        <w:t> </w:t>
      </w:r>
      <w:r w:rsidRPr="00BE4512">
        <w:rPr>
          <w:rFonts w:cs="Arial"/>
        </w:rPr>
        <w:fldChar w:fldCharType="end"/>
      </w:r>
      <w:r w:rsidRPr="00BE4512">
        <w:rPr>
          <w:rFonts w:cs="Arial"/>
        </w:rPr>
        <w:t xml:space="preserve"> (vpiše se datum zapadlosti garancije)</w:t>
      </w:r>
    </w:p>
    <w:p w:rsidR="00A76474" w:rsidRPr="00BE4512"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rsidR="00A76474" w:rsidRPr="000B5735" w:rsidRDefault="00A76474" w:rsidP="00A76474">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A76474" w:rsidRPr="00EC3466" w:rsidRDefault="00A76474" w:rsidP="00A76474">
      <w:pPr>
        <w:rPr>
          <w:rFonts w:cs="Arial"/>
          <w:sz w:val="16"/>
          <w:szCs w:val="16"/>
        </w:rPr>
      </w:pPr>
    </w:p>
    <w:p w:rsidR="00A76474" w:rsidRPr="000B5735"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rsidR="00A76474" w:rsidRPr="00EC3466" w:rsidRDefault="00A76474" w:rsidP="00A76474">
      <w:pPr>
        <w:jc w:val="both"/>
        <w:rPr>
          <w:rFonts w:cs="Arial"/>
          <w:sz w:val="16"/>
          <w:szCs w:val="16"/>
        </w:rPr>
      </w:pPr>
    </w:p>
    <w:p w:rsidR="00A76474" w:rsidRPr="000B5735" w:rsidRDefault="00A76474" w:rsidP="00A76474">
      <w:pPr>
        <w:jc w:val="both"/>
        <w:rPr>
          <w:rFonts w:cs="Arial"/>
        </w:rPr>
      </w:pPr>
      <w:r w:rsidRPr="000B5735">
        <w:rPr>
          <w:rFonts w:cs="Arial"/>
        </w:rPr>
        <w:t>Morebitne spore v zvezi s to garancijo rešuje stvarno pristojno sodišče v Ljubljani po slovenskem pravu.</w:t>
      </w:r>
    </w:p>
    <w:p w:rsidR="00A76474" w:rsidRPr="00EC3466" w:rsidRDefault="00A76474" w:rsidP="00A76474">
      <w:pPr>
        <w:jc w:val="both"/>
        <w:rPr>
          <w:rFonts w:cs="Arial"/>
          <w:sz w:val="16"/>
          <w:szCs w:val="16"/>
        </w:rPr>
      </w:pPr>
    </w:p>
    <w:p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rsidR="00A76474" w:rsidRPr="00EC3466" w:rsidRDefault="00A76474" w:rsidP="00A76474">
      <w:pPr>
        <w:jc w:val="both"/>
        <w:rPr>
          <w:rFonts w:cs="Arial"/>
          <w:sz w:val="16"/>
          <w:szCs w:val="16"/>
        </w:rPr>
      </w:pP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(žig in podpis)</w:t>
      </w:r>
    </w:p>
    <w:p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A76474" w:rsidRPr="000B5735" w:rsidRDefault="00A76474" w:rsidP="00A76474">
      <w:pPr>
        <w:ind w:firstLine="33"/>
        <w:jc w:val="both"/>
        <w:rPr>
          <w:rFonts w:cs="Arial"/>
          <w:b/>
        </w:rPr>
      </w:pPr>
      <w:r w:rsidRPr="000B5735">
        <w:rPr>
          <w:rFonts w:cs="Arial"/>
          <w:b/>
        </w:rPr>
        <w:t>Ponudnik parafira in priloži  vzorcu pogodbe (Razpisna obrazca št</w:t>
      </w:r>
      <w:r w:rsidRPr="005E7C3A">
        <w:rPr>
          <w:rFonts w:cs="Arial"/>
          <w:b/>
        </w:rPr>
        <w:t xml:space="preserve">. </w:t>
      </w:r>
      <w:r w:rsidR="003D5724" w:rsidRPr="005E7C3A">
        <w:rPr>
          <w:rFonts w:cs="Arial"/>
          <w:b/>
        </w:rPr>
        <w:t>1</w:t>
      </w:r>
      <w:r w:rsidR="003D5724">
        <w:rPr>
          <w:rFonts w:cs="Arial"/>
          <w:b/>
        </w:rPr>
        <w:t>0</w:t>
      </w:r>
      <w:r w:rsidRPr="000B5735">
        <w:rPr>
          <w:rFonts w:cs="Arial"/>
          <w:b/>
        </w:rPr>
        <w:t xml:space="preserve">)  en izvod obrazca </w:t>
      </w:r>
      <w:r w:rsidR="003D5724">
        <w:rPr>
          <w:rFonts w:cs="Arial"/>
          <w:b/>
        </w:rPr>
        <w:t>8</w:t>
      </w:r>
      <w:r w:rsidRPr="000B5735">
        <w:rPr>
          <w:rFonts w:cs="Arial"/>
          <w:b/>
        </w:rPr>
        <w:t>.</w:t>
      </w:r>
    </w:p>
    <w:p w:rsidR="00A76474" w:rsidRPr="000B5735" w:rsidRDefault="00A76474" w:rsidP="00A76474">
      <w:pPr>
        <w:rPr>
          <w:rFonts w:cs="Arial"/>
        </w:rPr>
      </w:pPr>
      <w:r w:rsidRPr="000B5735">
        <w:rPr>
          <w:rFonts w:cs="Arial"/>
        </w:rPr>
        <w:br w:type="page"/>
      </w:r>
    </w:p>
    <w:p w:rsidR="00410A5C" w:rsidRPr="000F1517" w:rsidRDefault="00410A5C" w:rsidP="00410A5C">
      <w:pPr>
        <w:pStyle w:val="Naslov2"/>
        <w:spacing w:line="23" w:lineRule="atLeast"/>
        <w:ind w:hanging="1276"/>
        <w:rPr>
          <w:rFonts w:cs="Arial"/>
          <w:kern w:val="32"/>
          <w:lang w:val="sl-SI"/>
        </w:rPr>
      </w:pPr>
      <w:bookmarkStart w:id="364" w:name="_Toc171683068"/>
      <w:r w:rsidRPr="000F1517">
        <w:rPr>
          <w:rFonts w:cs="Arial"/>
          <w:lang w:val="sl-SI"/>
        </w:rPr>
        <w:lastRenderedPageBreak/>
        <w:t>Razpisni obrazec št.</w:t>
      </w:r>
      <w:r w:rsidR="00A76474">
        <w:rPr>
          <w:rFonts w:cs="Arial"/>
          <w:lang w:val="sl-SI"/>
        </w:rPr>
        <w:t xml:space="preserve"> </w:t>
      </w:r>
      <w:r w:rsidR="003D5724">
        <w:rPr>
          <w:rFonts w:cs="Arial"/>
          <w:lang w:val="sl-SI"/>
        </w:rPr>
        <w:t>9</w:t>
      </w:r>
      <w:r w:rsidR="003D5724" w:rsidRPr="000F1517">
        <w:rPr>
          <w:rFonts w:cs="Arial"/>
          <w:lang w:val="sl-SI"/>
        </w:rPr>
        <w:t xml:space="preserve"> </w:t>
      </w:r>
      <w:r w:rsidRPr="000F1517">
        <w:rPr>
          <w:rFonts w:cs="Arial"/>
          <w:lang w:val="sl-SI"/>
        </w:rPr>
        <w:t>-  VZOREC BANČNE</w:t>
      </w:r>
      <w:r w:rsidRPr="000F1517">
        <w:rPr>
          <w:rFonts w:cs="Arial"/>
          <w:color w:val="FF0000"/>
          <w:lang w:val="sl-SI"/>
        </w:rPr>
        <w:t xml:space="preserve"> </w:t>
      </w:r>
      <w:r w:rsidRPr="000F1517">
        <w:rPr>
          <w:rFonts w:cs="Arial"/>
          <w:kern w:val="32"/>
          <w:lang w:val="sl-SI"/>
        </w:rPr>
        <w:t xml:space="preserve">GARANCIJE ZA </w:t>
      </w:r>
      <w:r>
        <w:rPr>
          <w:rFonts w:cs="Arial"/>
          <w:lang w:val="sl-SI"/>
        </w:rPr>
        <w:t>VRAČILO AVANSA</w:t>
      </w:r>
      <w:bookmarkEnd w:id="364"/>
    </w:p>
    <w:p w:rsidR="00A76474" w:rsidRDefault="00A76474" w:rsidP="00410A5C">
      <w:pPr>
        <w:spacing w:before="120"/>
        <w:jc w:val="center"/>
        <w:rPr>
          <w:rFonts w:cs="Arial"/>
          <w:b/>
        </w:rPr>
      </w:pPr>
    </w:p>
    <w:p w:rsidR="00410A5C" w:rsidRPr="000F1517" w:rsidRDefault="00410A5C" w:rsidP="00410A5C">
      <w:pPr>
        <w:spacing w:before="120"/>
        <w:jc w:val="center"/>
        <w:rPr>
          <w:rFonts w:cs="Arial"/>
          <w:b/>
        </w:rPr>
      </w:pPr>
      <w:r w:rsidRPr="000F1517">
        <w:rPr>
          <w:rFonts w:cs="Arial"/>
          <w:b/>
        </w:rPr>
        <w:t>Javno naročilo: »</w:t>
      </w:r>
      <w:r w:rsidR="00153A8A" w:rsidRPr="00DB0232">
        <w:rPr>
          <w:rFonts w:cs="Arial"/>
          <w:b/>
        </w:rPr>
        <w:t>Nakup 5 sestavov s po 4 novimi potniškimi vagoni</w:t>
      </w:r>
      <w:r w:rsidR="00153A8A" w:rsidRPr="009A7EAB">
        <w:rPr>
          <w:rFonts w:cs="Arial"/>
          <w:sz w:val="18"/>
          <w:szCs w:val="18"/>
        </w:rPr>
        <w:t xml:space="preserve"> </w:t>
      </w:r>
      <w:r w:rsidR="00153A8A" w:rsidRPr="00A559DD">
        <w:rPr>
          <w:rFonts w:cs="Arial"/>
          <w:b/>
        </w:rPr>
        <w:t>za potrebe SŽ-Potniški promet, d.o.o.</w:t>
      </w:r>
      <w:r w:rsidR="00A76474" w:rsidRPr="00EA3655">
        <w:rPr>
          <w:rFonts w:cs="Arial"/>
          <w:b/>
        </w:rPr>
        <w:t>«</w:t>
      </w:r>
    </w:p>
    <w:p w:rsidR="00410A5C" w:rsidRPr="00763A24" w:rsidRDefault="00410A5C" w:rsidP="00410A5C">
      <w:pPr>
        <w:rPr>
          <w:rFonts w:cs="Arial"/>
          <w:sz w:val="16"/>
          <w:szCs w:val="16"/>
        </w:rPr>
      </w:pPr>
    </w:p>
    <w:p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rsidR="00410A5C" w:rsidRPr="00763A24"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rsidR="00410A5C" w:rsidRPr="00763A24"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w:t>
      </w:r>
      <w:r w:rsidRPr="000B5735">
        <w:rPr>
          <w:rFonts w:cs="Arial"/>
          <w:color w:val="0000FF"/>
        </w:rPr>
        <w:t xml:space="preserve"> </w:t>
      </w:r>
      <w:r w:rsidRPr="000B5735">
        <w:rPr>
          <w:rFonts w:cs="Arial"/>
        </w:rPr>
        <w:t>BANČNA GARANCIJA ZA VRAČILO PLAČANEGA AVANSA</w:t>
      </w:r>
    </w:p>
    <w:p w:rsidR="00410A5C" w:rsidRPr="00763A24"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rsidR="00410A5C" w:rsidRPr="00763A24"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rsidR="00410A5C" w:rsidRPr="00763A24"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kandidata oziroma ponudnika v postopku javnega naročanja)</w:t>
      </w:r>
    </w:p>
    <w:p w:rsidR="00410A5C" w:rsidRPr="00763A24"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rsidR="00410A5C" w:rsidRPr="00763A24"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410A5C" w:rsidRPr="00BE4512" w:rsidRDefault="00410A5C" w:rsidP="00410A5C">
      <w:pPr>
        <w:jc w:val="both"/>
        <w:rPr>
          <w:rFonts w:cs="Arial"/>
        </w:rPr>
      </w:pPr>
      <w:r w:rsidRPr="000B5735">
        <w:rPr>
          <w:rFonts w:cs="Arial"/>
          <w:b/>
        </w:rPr>
        <w:t xml:space="preserve">OSNOVNI POSEL: </w:t>
      </w:r>
      <w:r w:rsidRPr="000B5735">
        <w:rPr>
          <w:rFonts w:cs="Arial"/>
        </w:rPr>
        <w:t xml:space="preserve">Naročnikova obveznost iz pogodbe NAB št.      , sklenjene dne      , med naročnikom in upravičencem, je _________________. V skladu z navedeno pogodbo je naročnik dolžan </w:t>
      </w:r>
      <w:r w:rsidRPr="00BE4512">
        <w:rPr>
          <w:rFonts w:cs="Arial"/>
        </w:rPr>
        <w:t xml:space="preserve">upravičencu priskrbeti bančno garancijo za vračilo plačanega avansa v višini </w:t>
      </w:r>
      <w:r w:rsidR="001B4835" w:rsidRPr="00BE4512">
        <w:rPr>
          <w:rFonts w:cs="Arial"/>
        </w:rPr>
        <w:t>10</w:t>
      </w:r>
      <w:r w:rsidRPr="00BE4512">
        <w:rPr>
          <w:rFonts w:cs="Arial"/>
        </w:rPr>
        <w:t xml:space="preserve">% pogodbene vrednosti </w:t>
      </w:r>
      <w:r w:rsidR="00FD5CF6" w:rsidRPr="00BE4512">
        <w:rPr>
          <w:rFonts w:cs="Arial"/>
        </w:rPr>
        <w:t xml:space="preserve">(z 22% DDV) </w:t>
      </w:r>
      <w:r w:rsidRPr="00BE4512">
        <w:rPr>
          <w:rFonts w:cs="Arial"/>
        </w:rPr>
        <w:t>to je __________ EUR.</w:t>
      </w:r>
    </w:p>
    <w:p w:rsidR="00410A5C" w:rsidRPr="00763A24"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rsidR="00410A5C" w:rsidRPr="00763A24"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t>predloženo izjavo upravičenca, da je pogodba NAB št.     , sklenjena dne     , med naročnikom in upravičencem razdrta ali neveljavna.</w:t>
      </w:r>
    </w:p>
    <w:p w:rsidR="00410A5C" w:rsidRPr="00763A24"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rsidR="00410A5C" w:rsidRPr="00763A24"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w:t>
      </w:r>
    </w:p>
    <w:p w:rsidR="00410A5C" w:rsidRPr="00763A24"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410A5C" w:rsidRPr="00763A24"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rsidR="00410A5C" w:rsidRPr="00763A24"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rsidR="00410A5C" w:rsidRPr="00763A24"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410A5C" w:rsidRPr="000B5735" w:rsidRDefault="00410A5C" w:rsidP="00410A5C">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410A5C" w:rsidRPr="00763A24" w:rsidRDefault="00410A5C" w:rsidP="00410A5C">
      <w:pPr>
        <w:rPr>
          <w:rFonts w:cs="Arial"/>
          <w:sz w:val="16"/>
          <w:szCs w:val="16"/>
        </w:rPr>
      </w:pPr>
    </w:p>
    <w:p w:rsidR="00410A5C" w:rsidRPr="000B5735" w:rsidRDefault="00410A5C" w:rsidP="00410A5C">
      <w:pPr>
        <w:jc w:val="both"/>
        <w:rPr>
          <w:rFonts w:cs="Arial"/>
        </w:rPr>
      </w:pPr>
      <w:r w:rsidRPr="000B5735">
        <w:rPr>
          <w:rFonts w:cs="Arial"/>
        </w:rPr>
        <w:t>Katerokoli zahtevo za plačilo po tej garanciji moramo prejeti na datum veljavnosti garancije ali pred njim v zgoraj navedenem kraju predložitve.</w:t>
      </w:r>
    </w:p>
    <w:p w:rsidR="00410A5C" w:rsidRPr="00763A24" w:rsidRDefault="00410A5C" w:rsidP="00410A5C">
      <w:pPr>
        <w:jc w:val="both"/>
        <w:rPr>
          <w:rFonts w:cs="Arial"/>
          <w:sz w:val="16"/>
          <w:szCs w:val="16"/>
        </w:rPr>
      </w:pPr>
    </w:p>
    <w:p w:rsidR="00410A5C" w:rsidRPr="000B5735" w:rsidRDefault="00410A5C" w:rsidP="00410A5C">
      <w:pPr>
        <w:jc w:val="both"/>
        <w:rPr>
          <w:rFonts w:cs="Arial"/>
        </w:rPr>
      </w:pPr>
      <w:r w:rsidRPr="000B5735">
        <w:rPr>
          <w:rFonts w:cs="Arial"/>
        </w:rPr>
        <w:t>Morebitne spore v zvezi s to garancijo rešuje stvarno pristojno sodišče v Ljubljani po slovenskem pravu.</w:t>
      </w:r>
    </w:p>
    <w:p w:rsidR="00410A5C" w:rsidRPr="00763A24" w:rsidRDefault="00410A5C" w:rsidP="00410A5C">
      <w:pPr>
        <w:jc w:val="both"/>
        <w:rPr>
          <w:rFonts w:cs="Arial"/>
          <w:sz w:val="16"/>
          <w:szCs w:val="16"/>
        </w:rPr>
      </w:pPr>
    </w:p>
    <w:p w:rsidR="00410A5C" w:rsidRPr="000B5735" w:rsidRDefault="00410A5C" w:rsidP="00410A5C">
      <w:pPr>
        <w:jc w:val="both"/>
        <w:rPr>
          <w:rFonts w:cs="Arial"/>
        </w:rPr>
      </w:pPr>
      <w:r w:rsidRPr="000B5735">
        <w:rPr>
          <w:rFonts w:cs="Arial"/>
        </w:rPr>
        <w:t>Za to garancijo veljajo Enotna Pravila za Garancije na Poziv (EPGP) revizija iz leta 2010, izdana pri MTZ pod št. 758.</w:t>
      </w:r>
    </w:p>
    <w:p w:rsidR="00410A5C" w:rsidRPr="000B5735" w:rsidRDefault="00410A5C" w:rsidP="00410A5C">
      <w:pPr>
        <w:rPr>
          <w:rFonts w:cs="Arial"/>
          <w:highlight w:val="green"/>
        </w:rPr>
      </w:pPr>
    </w:p>
    <w:p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(žig in podpis)</w:t>
      </w:r>
    </w:p>
    <w:p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410A5C" w:rsidRDefault="00410A5C" w:rsidP="00763A24">
      <w:pPr>
        <w:ind w:firstLine="33"/>
        <w:jc w:val="both"/>
        <w:rPr>
          <w:rFonts w:ascii="Times New Roman" w:hAnsi="Times New Roman"/>
          <w:i/>
          <w:sz w:val="24"/>
          <w:szCs w:val="24"/>
        </w:rPr>
      </w:pPr>
      <w:r w:rsidRPr="000B5735">
        <w:rPr>
          <w:rFonts w:cs="Arial"/>
          <w:b/>
        </w:rPr>
        <w:t>Ponudnik parafira in priloži  vzorcu pogodbe (Razpisn</w:t>
      </w:r>
      <w:r>
        <w:rPr>
          <w:rFonts w:cs="Arial"/>
          <w:b/>
        </w:rPr>
        <w:t>i</w:t>
      </w:r>
      <w:r w:rsidRPr="000B5735">
        <w:rPr>
          <w:rFonts w:cs="Arial"/>
          <w:b/>
        </w:rPr>
        <w:t xml:space="preserve"> obraz</w:t>
      </w:r>
      <w:r>
        <w:rPr>
          <w:rFonts w:cs="Arial"/>
          <w:b/>
        </w:rPr>
        <w:t>ec</w:t>
      </w:r>
      <w:r w:rsidRPr="000B5735">
        <w:rPr>
          <w:rFonts w:cs="Arial"/>
          <w:b/>
        </w:rPr>
        <w:t xml:space="preserve"> št. </w:t>
      </w:r>
      <w:r w:rsidR="003D5724" w:rsidRPr="00410A5C">
        <w:rPr>
          <w:rFonts w:cs="Arial"/>
          <w:b/>
        </w:rPr>
        <w:t>1</w:t>
      </w:r>
      <w:r w:rsidR="003D5724">
        <w:rPr>
          <w:rFonts w:cs="Arial"/>
          <w:b/>
        </w:rPr>
        <w:t>0</w:t>
      </w:r>
      <w:r w:rsidRPr="000B5735">
        <w:rPr>
          <w:rFonts w:cs="Arial"/>
          <w:b/>
        </w:rPr>
        <w:t xml:space="preserve">)  en izvod obrazca </w:t>
      </w:r>
      <w:r w:rsidR="003D5724">
        <w:rPr>
          <w:rFonts w:cs="Arial"/>
          <w:b/>
        </w:rPr>
        <w:t>9</w:t>
      </w:r>
      <w:r w:rsidRPr="000B5735">
        <w:rPr>
          <w:rFonts w:cs="Arial"/>
          <w:b/>
        </w:rPr>
        <w:t>.</w:t>
      </w:r>
      <w:r>
        <w:rPr>
          <w:rFonts w:ascii="Times New Roman" w:hAnsi="Times New Roman"/>
          <w:i/>
          <w:sz w:val="24"/>
          <w:szCs w:val="24"/>
        </w:rPr>
        <w:br w:type="page"/>
      </w:r>
    </w:p>
    <w:p w:rsidR="00E02841" w:rsidRPr="00E16145" w:rsidRDefault="00E02841" w:rsidP="00AE5C7F">
      <w:pPr>
        <w:pStyle w:val="Naslov2"/>
        <w:spacing w:line="23" w:lineRule="atLeast"/>
        <w:ind w:left="0" w:firstLine="0"/>
        <w:rPr>
          <w:rFonts w:cs="Arial"/>
          <w:lang w:val="sl-SI"/>
        </w:rPr>
      </w:pPr>
      <w:bookmarkStart w:id="365" w:name="_Toc171683069"/>
      <w:r w:rsidRPr="00EC3466">
        <w:rPr>
          <w:rFonts w:cs="Arial"/>
          <w:lang w:val="sl-SI"/>
        </w:rPr>
        <w:lastRenderedPageBreak/>
        <w:t xml:space="preserve">Razpisni obrazec št. </w:t>
      </w:r>
      <w:r w:rsidR="003D5724" w:rsidRPr="00EC3466">
        <w:rPr>
          <w:rFonts w:cs="Arial"/>
          <w:lang w:val="sl-SI"/>
        </w:rPr>
        <w:t xml:space="preserve">10 </w:t>
      </w:r>
      <w:r w:rsidRPr="00EC3466">
        <w:rPr>
          <w:rFonts w:cs="Arial"/>
          <w:lang w:val="sl-SI"/>
        </w:rPr>
        <w:t>- VZOREC POGODBE</w:t>
      </w:r>
      <w:bookmarkEnd w:id="365"/>
    </w:p>
    <w:p w:rsidR="00E02841" w:rsidRPr="00E16145" w:rsidRDefault="00E02841" w:rsidP="00E02841">
      <w:pPr>
        <w:jc w:val="center"/>
        <w:rPr>
          <w:rFonts w:cs="Arial"/>
          <w:b/>
        </w:rPr>
      </w:pPr>
    </w:p>
    <w:p w:rsidR="00383878" w:rsidRPr="000B5735" w:rsidRDefault="00383878" w:rsidP="00383878">
      <w:pPr>
        <w:jc w:val="both"/>
        <w:rPr>
          <w:rFonts w:cs="Arial"/>
        </w:rPr>
      </w:pPr>
      <w:r w:rsidRPr="000B5735">
        <w:rPr>
          <w:rFonts w:cs="Arial"/>
          <w:b/>
        </w:rPr>
        <w:t xml:space="preserve">SLOVENSKE ŽELEZNICE – POTNIŠKI PROMET, </w:t>
      </w:r>
      <w:r w:rsidRPr="000B5735">
        <w:rPr>
          <w:rFonts w:cs="Arial"/>
        </w:rPr>
        <w:t>d.o.o., Kolodvorska 11, 1000 Ljubljana,</w:t>
      </w:r>
    </w:p>
    <w:p w:rsidR="00383878" w:rsidRPr="000B5735" w:rsidRDefault="00383878" w:rsidP="00383878">
      <w:pPr>
        <w:jc w:val="both"/>
        <w:rPr>
          <w:rFonts w:cs="Arial"/>
        </w:rPr>
      </w:pPr>
      <w:r w:rsidRPr="000B5735">
        <w:rPr>
          <w:rFonts w:cs="Arial"/>
        </w:rPr>
        <w:t xml:space="preserve">ki ga zastopa direktorica mag. Darja Kocjan </w:t>
      </w:r>
    </w:p>
    <w:p w:rsidR="00383878" w:rsidRPr="000B5735" w:rsidRDefault="00383878" w:rsidP="00383878">
      <w:pPr>
        <w:jc w:val="both"/>
        <w:rPr>
          <w:rFonts w:cs="Arial"/>
        </w:rPr>
      </w:pPr>
      <w:r w:rsidRPr="000B5735">
        <w:rPr>
          <w:rFonts w:cs="Arial"/>
        </w:rPr>
        <w:t>Transakcijski račun: št. SI5602923-0259545659 (odprt pri NLB d.d. Ljubljana)</w:t>
      </w:r>
    </w:p>
    <w:p w:rsidR="00383878" w:rsidRPr="000B5735" w:rsidRDefault="00383878" w:rsidP="00383878">
      <w:pPr>
        <w:jc w:val="both"/>
        <w:rPr>
          <w:rFonts w:cs="Arial"/>
        </w:rPr>
      </w:pPr>
      <w:r w:rsidRPr="000B5735">
        <w:rPr>
          <w:rFonts w:cs="Arial"/>
        </w:rPr>
        <w:t>Osnovni kapital: 435.939.660,74 evrov</w:t>
      </w:r>
    </w:p>
    <w:p w:rsidR="00383878" w:rsidRPr="000B5735" w:rsidRDefault="00383878" w:rsidP="00383878">
      <w:pPr>
        <w:jc w:val="both"/>
        <w:rPr>
          <w:rFonts w:cs="Arial"/>
        </w:rPr>
      </w:pPr>
      <w:r w:rsidRPr="000B5735">
        <w:rPr>
          <w:rFonts w:cs="Arial"/>
        </w:rPr>
        <w:t>Mat. št. 6017274000,</w:t>
      </w:r>
    </w:p>
    <w:p w:rsidR="00383878" w:rsidRPr="000B5735" w:rsidRDefault="00383878" w:rsidP="00383878">
      <w:pPr>
        <w:jc w:val="both"/>
        <w:rPr>
          <w:rFonts w:cs="Arial"/>
        </w:rPr>
      </w:pPr>
      <w:r w:rsidRPr="000B5735">
        <w:rPr>
          <w:rFonts w:cs="Arial"/>
        </w:rPr>
        <w:t>davčni zavezanec, Identifikacijska številka za DDV: SI89393686</w:t>
      </w:r>
    </w:p>
    <w:p w:rsidR="00383878" w:rsidRPr="000B5735" w:rsidRDefault="00383878" w:rsidP="00383878">
      <w:pPr>
        <w:jc w:val="both"/>
        <w:rPr>
          <w:rFonts w:cs="Arial"/>
        </w:rPr>
      </w:pPr>
      <w:r w:rsidRPr="000B5735">
        <w:rPr>
          <w:rFonts w:cs="Arial"/>
        </w:rPr>
        <w:t>(v nadaljevanju besedila: kupec)</w:t>
      </w:r>
    </w:p>
    <w:p w:rsidR="00383878" w:rsidRPr="000B5735" w:rsidRDefault="00383878" w:rsidP="00383878">
      <w:pPr>
        <w:jc w:val="both"/>
        <w:rPr>
          <w:rFonts w:cs="Arial"/>
        </w:rPr>
      </w:pPr>
    </w:p>
    <w:p w:rsidR="00383878" w:rsidRPr="000B5735" w:rsidRDefault="00383878" w:rsidP="00383878">
      <w:pPr>
        <w:jc w:val="both"/>
        <w:rPr>
          <w:rFonts w:cs="Arial"/>
        </w:rPr>
      </w:pPr>
      <w:r w:rsidRPr="000B5735">
        <w:rPr>
          <w:rFonts w:cs="Arial"/>
        </w:rPr>
        <w:t>in</w:t>
      </w:r>
    </w:p>
    <w:p w:rsidR="00383878" w:rsidRPr="000B5735" w:rsidRDefault="00383878" w:rsidP="00383878">
      <w:pPr>
        <w:jc w:val="both"/>
        <w:rPr>
          <w:rFonts w:cs="Arial"/>
        </w:rPr>
      </w:pPr>
    </w:p>
    <w:p w:rsidR="00383878" w:rsidRPr="000B5735" w:rsidRDefault="00383878" w:rsidP="00383878">
      <w:pPr>
        <w:jc w:val="both"/>
        <w:rPr>
          <w:rFonts w:cs="Arial"/>
        </w:rPr>
      </w:pPr>
      <w:r w:rsidRPr="000B5735">
        <w:rPr>
          <w:rFonts w:cs="Arial"/>
        </w:rPr>
        <w:t>Ime in naslov dobavitelja………………………………………………,</w:t>
      </w:r>
    </w:p>
    <w:p w:rsidR="00383878" w:rsidRPr="000B5735" w:rsidRDefault="00383878" w:rsidP="00383878">
      <w:pPr>
        <w:jc w:val="both"/>
        <w:rPr>
          <w:rFonts w:cs="Arial"/>
        </w:rPr>
      </w:pPr>
      <w:r w:rsidRPr="000B5735">
        <w:rPr>
          <w:rFonts w:cs="Arial"/>
        </w:rPr>
        <w:t xml:space="preserve">ki ga zastopa </w:t>
      </w:r>
    </w:p>
    <w:p w:rsidR="00383878" w:rsidRPr="000B5735" w:rsidRDefault="00383878" w:rsidP="00383878">
      <w:pPr>
        <w:jc w:val="both"/>
        <w:rPr>
          <w:rFonts w:cs="Arial"/>
        </w:rPr>
      </w:pPr>
      <w:r w:rsidRPr="000B5735">
        <w:rPr>
          <w:rFonts w:cs="Arial"/>
        </w:rPr>
        <w:t xml:space="preserve">Transakcijski račun:                                                       odprt pri                            </w:t>
      </w:r>
    </w:p>
    <w:p w:rsidR="00383878" w:rsidRPr="000B5735" w:rsidRDefault="00383878" w:rsidP="00383878">
      <w:pPr>
        <w:jc w:val="both"/>
        <w:rPr>
          <w:rFonts w:cs="Arial"/>
        </w:rPr>
      </w:pPr>
      <w:r w:rsidRPr="000B5735">
        <w:rPr>
          <w:rFonts w:cs="Arial"/>
        </w:rPr>
        <w:t xml:space="preserve">Osnovni kapital:                                                </w:t>
      </w:r>
    </w:p>
    <w:p w:rsidR="00383878" w:rsidRPr="000B5735" w:rsidRDefault="00383878" w:rsidP="00383878">
      <w:pPr>
        <w:jc w:val="both"/>
        <w:rPr>
          <w:rFonts w:cs="Arial"/>
        </w:rPr>
      </w:pPr>
      <w:r w:rsidRPr="000B5735">
        <w:rPr>
          <w:rFonts w:cs="Arial"/>
        </w:rPr>
        <w:t>Mat. št.:</w:t>
      </w:r>
    </w:p>
    <w:p w:rsidR="00383878" w:rsidRPr="000B5735" w:rsidRDefault="00383878" w:rsidP="00383878">
      <w:pPr>
        <w:jc w:val="both"/>
        <w:rPr>
          <w:rFonts w:cs="Arial"/>
        </w:rPr>
      </w:pPr>
      <w:r w:rsidRPr="000B5735">
        <w:rPr>
          <w:rFonts w:cs="Arial"/>
        </w:rPr>
        <w:t>Identifikacijska številka za DDV:</w:t>
      </w:r>
    </w:p>
    <w:p w:rsidR="00383878" w:rsidRPr="000B5735" w:rsidRDefault="00383878" w:rsidP="00383878">
      <w:pPr>
        <w:jc w:val="both"/>
        <w:rPr>
          <w:rFonts w:cs="Arial"/>
        </w:rPr>
      </w:pPr>
      <w:r w:rsidRPr="000B5735">
        <w:rPr>
          <w:rFonts w:cs="Arial"/>
        </w:rPr>
        <w:t xml:space="preserve"> (v nadaljevanju besedila: dobavitelj)</w:t>
      </w:r>
    </w:p>
    <w:p w:rsidR="00383878" w:rsidRPr="000B5735" w:rsidRDefault="00383878" w:rsidP="00383878">
      <w:pPr>
        <w:jc w:val="both"/>
        <w:rPr>
          <w:rFonts w:cs="Arial"/>
        </w:rPr>
      </w:pPr>
    </w:p>
    <w:p w:rsidR="00383878" w:rsidRPr="000B5735" w:rsidRDefault="00383878" w:rsidP="00383878">
      <w:pPr>
        <w:jc w:val="both"/>
        <w:rPr>
          <w:rFonts w:cs="Arial"/>
        </w:rPr>
      </w:pPr>
    </w:p>
    <w:p w:rsidR="00383878" w:rsidRPr="000B5735" w:rsidRDefault="00383878" w:rsidP="00383878">
      <w:pPr>
        <w:jc w:val="both"/>
        <w:rPr>
          <w:rFonts w:cs="Arial"/>
        </w:rPr>
      </w:pPr>
      <w:r w:rsidRPr="000B5735">
        <w:rPr>
          <w:rFonts w:cs="Arial"/>
        </w:rPr>
        <w:t>sklepata naslednjo</w:t>
      </w:r>
    </w:p>
    <w:p w:rsidR="00924260" w:rsidRPr="00E16145" w:rsidRDefault="00924260" w:rsidP="00924260">
      <w:pPr>
        <w:keepLines/>
        <w:spacing w:before="240"/>
        <w:jc w:val="center"/>
        <w:rPr>
          <w:rFonts w:eastAsia="Batang" w:cs="Arial"/>
          <w:b/>
          <w:lang w:eastAsia="ko-KR"/>
        </w:rPr>
      </w:pPr>
      <w:r w:rsidRPr="00E16145">
        <w:rPr>
          <w:rFonts w:eastAsia="Batang" w:cs="Arial"/>
          <w:b/>
          <w:bCs/>
          <w:lang w:eastAsia="ko-KR"/>
        </w:rPr>
        <w:t>POGODBO NAB št.: ……/</w:t>
      </w:r>
      <w:r w:rsidR="00211067" w:rsidRPr="00E16145">
        <w:rPr>
          <w:rFonts w:eastAsia="Batang" w:cs="Arial"/>
          <w:b/>
          <w:bCs/>
          <w:lang w:eastAsia="ko-KR"/>
        </w:rPr>
        <w:t>202</w:t>
      </w:r>
      <w:r w:rsidR="00211067">
        <w:rPr>
          <w:rFonts w:eastAsia="Batang" w:cs="Arial"/>
          <w:b/>
          <w:bCs/>
          <w:lang w:eastAsia="ko-KR"/>
        </w:rPr>
        <w:t>4</w:t>
      </w:r>
      <w:r w:rsidRPr="00E16145">
        <w:rPr>
          <w:rFonts w:eastAsia="Batang" w:cs="Arial"/>
          <w:b/>
          <w:bCs/>
          <w:lang w:eastAsia="ko-KR"/>
        </w:rPr>
        <w:t>/08</w:t>
      </w:r>
      <w:r w:rsidR="0039133B" w:rsidRPr="00E16145">
        <w:rPr>
          <w:rFonts w:eastAsia="Batang" w:cs="Arial"/>
          <w:b/>
          <w:bCs/>
          <w:lang w:eastAsia="ko-KR"/>
        </w:rPr>
        <w:t>/INV</w:t>
      </w:r>
    </w:p>
    <w:p w:rsidR="00924260" w:rsidRDefault="00924260" w:rsidP="004D66D2">
      <w:pPr>
        <w:spacing w:before="120"/>
        <w:jc w:val="both"/>
        <w:rPr>
          <w:rFonts w:eastAsia="Batang" w:cs="Arial"/>
          <w:lang w:eastAsia="ko-KR"/>
        </w:rPr>
      </w:pPr>
      <w:r w:rsidRPr="00BE4512">
        <w:rPr>
          <w:rFonts w:eastAsia="Batang" w:cs="Arial"/>
          <w:lang w:eastAsia="ko-KR"/>
        </w:rPr>
        <w:t xml:space="preserve">Prodajalec je bil izbran kot najugodnejši ponudnik na podlagi izvedenega javnega naročila v skladu s </w:t>
      </w:r>
      <w:r w:rsidR="00280E15" w:rsidRPr="00BE4512">
        <w:rPr>
          <w:rFonts w:eastAsia="Batang" w:cs="Arial"/>
          <w:lang w:eastAsia="ko-KR"/>
        </w:rPr>
        <w:t>45</w:t>
      </w:r>
      <w:r w:rsidRPr="00BE4512">
        <w:rPr>
          <w:rFonts w:eastAsia="Batang" w:cs="Arial"/>
          <w:lang w:eastAsia="ko-KR"/>
        </w:rPr>
        <w:t>. členom Zakona o javnem naročanju ZJN-3 (</w:t>
      </w:r>
      <w:r w:rsidR="00E16145" w:rsidRPr="00BE4512">
        <w:rPr>
          <w:rFonts w:cs="Arial"/>
        </w:rPr>
        <w:t xml:space="preserve">(Uradni list RS, št. 91/2015, 14/2018, 121/2021, 10/2022, 74/22 – </w:t>
      </w:r>
      <w:proofErr w:type="spellStart"/>
      <w:r w:rsidR="00E16145" w:rsidRPr="00BE4512">
        <w:rPr>
          <w:rFonts w:cs="Arial"/>
        </w:rPr>
        <w:t>odl</w:t>
      </w:r>
      <w:proofErr w:type="spellEnd"/>
      <w:r w:rsidR="00E16145" w:rsidRPr="00BE4512">
        <w:rPr>
          <w:rFonts w:cs="Arial"/>
        </w:rPr>
        <w:t>. US, 100/22 – ZNUZSZS</w:t>
      </w:r>
      <w:r w:rsidR="00211067" w:rsidRPr="00BE4512">
        <w:rPr>
          <w:rFonts w:cs="Arial"/>
        </w:rPr>
        <w:t>,</w:t>
      </w:r>
      <w:r w:rsidR="00E16145" w:rsidRPr="00BE4512">
        <w:rPr>
          <w:rFonts w:cs="Arial"/>
        </w:rPr>
        <w:t xml:space="preserve"> 28/23</w:t>
      </w:r>
      <w:r w:rsidR="00211067" w:rsidRPr="00BE4512">
        <w:rPr>
          <w:rFonts w:cs="Arial"/>
        </w:rPr>
        <w:t xml:space="preserve"> in 88/23 – ZOPNN-F</w:t>
      </w:r>
      <w:r w:rsidR="00E16145" w:rsidRPr="00BE4512">
        <w:rPr>
          <w:rFonts w:cs="Arial"/>
        </w:rPr>
        <w:t>;  v nadaljevanju »ZJN-3«</w:t>
      </w:r>
      <w:r w:rsidRPr="00BE4512">
        <w:rPr>
          <w:rFonts w:eastAsia="Batang" w:cs="Arial"/>
          <w:lang w:eastAsia="ko-KR"/>
        </w:rPr>
        <w:t xml:space="preserve">) </w:t>
      </w:r>
      <w:r w:rsidRPr="00BE4512">
        <w:rPr>
          <w:rFonts w:eastAsia="Batang" w:cs="Arial"/>
          <w:b/>
          <w:bCs/>
          <w:lang w:eastAsia="ko-KR"/>
        </w:rPr>
        <w:t>»</w:t>
      </w:r>
      <w:r w:rsidR="00153A8A" w:rsidRPr="00BE4512">
        <w:rPr>
          <w:rFonts w:cs="Arial"/>
          <w:b/>
        </w:rPr>
        <w:t>Nakup 5 sestavov s po 4 novimi potniškimi vagoni</w:t>
      </w:r>
      <w:r w:rsidR="00153A8A" w:rsidRPr="00BE4512">
        <w:rPr>
          <w:rFonts w:cs="Arial"/>
          <w:sz w:val="18"/>
          <w:szCs w:val="18"/>
        </w:rPr>
        <w:t xml:space="preserve"> </w:t>
      </w:r>
      <w:r w:rsidR="00153A8A" w:rsidRPr="00BE4512">
        <w:rPr>
          <w:rFonts w:cs="Arial"/>
          <w:b/>
        </w:rPr>
        <w:t>za potrebe SŽ-Potniški promet, d.o.o.</w:t>
      </w:r>
      <w:r w:rsidRPr="00BE4512">
        <w:rPr>
          <w:rFonts w:eastAsia="Batang" w:cs="Arial"/>
          <w:b/>
          <w:bCs/>
          <w:lang w:eastAsia="ko-KR"/>
        </w:rPr>
        <w:t>«</w:t>
      </w:r>
      <w:r w:rsidRPr="00BE4512">
        <w:rPr>
          <w:rFonts w:eastAsia="Batang" w:cs="Arial"/>
          <w:lang w:eastAsia="ko-KR"/>
        </w:rPr>
        <w:t xml:space="preserve">, </w:t>
      </w:r>
      <w:r w:rsidRPr="00E16145">
        <w:rPr>
          <w:rFonts w:eastAsia="Batang" w:cs="Arial"/>
          <w:lang w:eastAsia="ko-KR"/>
        </w:rPr>
        <w:t>objavljenega na Portalu javnih naročil, št. objave …………….. z dne ………...</w:t>
      </w:r>
    </w:p>
    <w:p w:rsidR="0043361E" w:rsidRPr="00E16145" w:rsidRDefault="0043361E" w:rsidP="004D66D2">
      <w:pPr>
        <w:spacing w:before="120"/>
        <w:jc w:val="both"/>
        <w:rPr>
          <w:rFonts w:eastAsia="Batang" w:cs="Arial"/>
          <w:lang w:eastAsia="ko-KR"/>
        </w:rPr>
      </w:pPr>
    </w:p>
    <w:tbl>
      <w:tblPr>
        <w:tblW w:w="9566" w:type="dxa"/>
        <w:tblInd w:w="-176" w:type="dxa"/>
        <w:tblLayout w:type="fixed"/>
        <w:tblLook w:val="0000" w:firstRow="0" w:lastRow="0" w:firstColumn="0" w:lastColumn="0" w:noHBand="0" w:noVBand="0"/>
      </w:tblPr>
      <w:tblGrid>
        <w:gridCol w:w="710"/>
        <w:gridCol w:w="425"/>
        <w:gridCol w:w="3118"/>
        <w:gridCol w:w="5245"/>
        <w:gridCol w:w="68"/>
      </w:tblGrid>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1.</w:t>
            </w:r>
          </w:p>
        </w:tc>
        <w:tc>
          <w:tcPr>
            <w:tcW w:w="8363" w:type="dxa"/>
            <w:gridSpan w:val="2"/>
          </w:tcPr>
          <w:p w:rsidR="00383878" w:rsidRPr="000B5735" w:rsidRDefault="00383878" w:rsidP="00573E69">
            <w:pPr>
              <w:jc w:val="both"/>
              <w:rPr>
                <w:rFonts w:cs="Arial"/>
                <w:b/>
              </w:rPr>
            </w:pPr>
            <w:r w:rsidRPr="000B5735">
              <w:rPr>
                <w:rFonts w:cs="Arial"/>
                <w:b/>
              </w:rPr>
              <w:t>SESTAVNI DELI POGODBE</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jc w:val="both"/>
              <w:rPr>
                <w:rFonts w:cs="Arial"/>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1.1</w:t>
            </w:r>
          </w:p>
        </w:tc>
        <w:tc>
          <w:tcPr>
            <w:tcW w:w="8363" w:type="dxa"/>
            <w:gridSpan w:val="2"/>
          </w:tcPr>
          <w:p w:rsidR="00383878" w:rsidRPr="000B5735" w:rsidRDefault="00383878" w:rsidP="00573E69">
            <w:pPr>
              <w:tabs>
                <w:tab w:val="left" w:pos="0"/>
              </w:tabs>
              <w:jc w:val="both"/>
              <w:rPr>
                <w:rFonts w:cs="Arial"/>
              </w:rPr>
            </w:pPr>
            <w:r w:rsidRPr="000B5735">
              <w:rPr>
                <w:rFonts w:cs="Arial"/>
              </w:rPr>
              <w:t>Sestavni deli te Pogodbe so ponudba dobavitelja z vso ponudbeno in razpisno dokumentacijo z dne ……………. skupaj s prilogami in Priloge k tej pogodbi.</w:t>
            </w:r>
          </w:p>
          <w:p w:rsidR="00383878" w:rsidRPr="000B5735" w:rsidRDefault="00383878" w:rsidP="00573E69">
            <w:pPr>
              <w:jc w:val="both"/>
              <w:rPr>
                <w:rFonts w:cs="Arial"/>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1.2</w:t>
            </w:r>
          </w:p>
        </w:tc>
        <w:tc>
          <w:tcPr>
            <w:tcW w:w="8363" w:type="dxa"/>
            <w:gridSpan w:val="2"/>
          </w:tcPr>
          <w:p w:rsidR="00383878" w:rsidRPr="000B5735" w:rsidRDefault="00383878" w:rsidP="00573E69">
            <w:pPr>
              <w:tabs>
                <w:tab w:val="left" w:pos="720"/>
              </w:tabs>
              <w:ind w:left="720" w:hanging="720"/>
              <w:jc w:val="both"/>
              <w:rPr>
                <w:rFonts w:cs="Arial"/>
              </w:rPr>
            </w:pPr>
            <w:r w:rsidRPr="000B5735">
              <w:rPr>
                <w:rFonts w:cs="Arial"/>
              </w:rPr>
              <w:t>Uporaba splošnih poslovnih pogojev dobavitelja in kupca je izključena.</w:t>
            </w:r>
          </w:p>
          <w:p w:rsidR="00383878" w:rsidRPr="000B5735" w:rsidRDefault="00383878" w:rsidP="00573E69">
            <w:pPr>
              <w:jc w:val="both"/>
              <w:rPr>
                <w:rFonts w:cs="Arial"/>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1.3</w:t>
            </w:r>
          </w:p>
        </w:tc>
        <w:tc>
          <w:tcPr>
            <w:tcW w:w="8363" w:type="dxa"/>
            <w:gridSpan w:val="2"/>
          </w:tcPr>
          <w:p w:rsidR="00383878" w:rsidRPr="000B5735" w:rsidRDefault="00383878" w:rsidP="00573E69">
            <w:pPr>
              <w:jc w:val="both"/>
              <w:rPr>
                <w:rFonts w:cs="Arial"/>
              </w:rPr>
            </w:pPr>
            <w:r w:rsidRPr="000B5735">
              <w:rPr>
                <w:rFonts w:cs="Arial"/>
              </w:rPr>
              <w:t>V primeru, da so posamezni sestavni deli te Pogodbe s prilogami v nasprotju s posameznimi deli dobaviteljeve ponudbe z dne ………., velja ta Pogodba s prilogami.</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jc w:val="both"/>
              <w:rPr>
                <w:rFonts w:cs="Arial"/>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2.</w:t>
            </w:r>
          </w:p>
        </w:tc>
        <w:tc>
          <w:tcPr>
            <w:tcW w:w="8363" w:type="dxa"/>
            <w:gridSpan w:val="2"/>
          </w:tcPr>
          <w:p w:rsidR="00383878" w:rsidRPr="000B5735" w:rsidRDefault="00383878" w:rsidP="00573E69">
            <w:pPr>
              <w:jc w:val="both"/>
              <w:rPr>
                <w:rFonts w:cs="Arial"/>
                <w:b/>
              </w:rPr>
            </w:pPr>
            <w:r w:rsidRPr="000B5735">
              <w:rPr>
                <w:rFonts w:cs="Arial"/>
                <w:b/>
              </w:rPr>
              <w:t>PREDMET POGODBE</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p>
        </w:tc>
        <w:tc>
          <w:tcPr>
            <w:tcW w:w="8363" w:type="dxa"/>
            <w:gridSpan w:val="2"/>
          </w:tcPr>
          <w:p w:rsidR="00383878" w:rsidRPr="000B5735" w:rsidRDefault="00383878" w:rsidP="00573E69">
            <w:pPr>
              <w:jc w:val="both"/>
              <w:rPr>
                <w:rFonts w:cs="Arial"/>
                <w:b/>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2.1</w:t>
            </w:r>
          </w:p>
          <w:p w:rsidR="00383878" w:rsidRPr="00BE4512" w:rsidRDefault="00383878" w:rsidP="00573E69">
            <w:pPr>
              <w:jc w:val="both"/>
              <w:rPr>
                <w:rFonts w:cs="Arial"/>
                <w:highlight w:val="lightGray"/>
              </w:rPr>
            </w:pPr>
          </w:p>
          <w:p w:rsidR="00383878" w:rsidRPr="00BE4512" w:rsidRDefault="00383878" w:rsidP="00573E69">
            <w:pPr>
              <w:jc w:val="both"/>
              <w:rPr>
                <w:rFonts w:cs="Arial"/>
                <w:highlight w:val="lightGray"/>
              </w:rPr>
            </w:pPr>
          </w:p>
        </w:tc>
        <w:tc>
          <w:tcPr>
            <w:tcW w:w="8363" w:type="dxa"/>
            <w:gridSpan w:val="2"/>
          </w:tcPr>
          <w:p w:rsidR="00383878" w:rsidRPr="00BE4512" w:rsidRDefault="00383878" w:rsidP="00573E69">
            <w:pPr>
              <w:pStyle w:val="Telobesedila2"/>
              <w:rPr>
                <w:rFonts w:cs="Arial"/>
                <w:sz w:val="20"/>
                <w:lang w:val="sl-SI"/>
              </w:rPr>
            </w:pPr>
            <w:r w:rsidRPr="00BE4512">
              <w:rPr>
                <w:rFonts w:cs="Arial"/>
                <w:sz w:val="20"/>
                <w:lang w:val="sl-SI"/>
              </w:rPr>
              <w:t xml:space="preserve">Predmet te Pogodbe je </w:t>
            </w:r>
            <w:r w:rsidRPr="00BE4512">
              <w:rPr>
                <w:rFonts w:cs="Arial"/>
                <w:b/>
                <w:sz w:val="20"/>
                <w:lang w:val="sl-SI"/>
              </w:rPr>
              <w:t xml:space="preserve">dobava </w:t>
            </w:r>
            <w:r w:rsidR="00153A8A" w:rsidRPr="00BE4512">
              <w:rPr>
                <w:rFonts w:cs="Arial"/>
                <w:b/>
                <w:sz w:val="20"/>
              </w:rPr>
              <w:t xml:space="preserve">5 </w:t>
            </w:r>
            <w:proofErr w:type="spellStart"/>
            <w:r w:rsidR="00153A8A" w:rsidRPr="00BE4512">
              <w:rPr>
                <w:rFonts w:cs="Arial"/>
                <w:b/>
                <w:sz w:val="20"/>
              </w:rPr>
              <w:t>sestavov</w:t>
            </w:r>
            <w:proofErr w:type="spellEnd"/>
            <w:r w:rsidR="00153A8A" w:rsidRPr="00BE4512">
              <w:rPr>
                <w:rFonts w:cs="Arial"/>
                <w:b/>
                <w:sz w:val="20"/>
              </w:rPr>
              <w:t xml:space="preserve"> s </w:t>
            </w:r>
            <w:proofErr w:type="spellStart"/>
            <w:r w:rsidR="00153A8A" w:rsidRPr="00BE4512">
              <w:rPr>
                <w:rFonts w:cs="Arial"/>
                <w:b/>
                <w:sz w:val="20"/>
              </w:rPr>
              <w:t>po</w:t>
            </w:r>
            <w:proofErr w:type="spellEnd"/>
            <w:r w:rsidR="00153A8A" w:rsidRPr="00BE4512">
              <w:rPr>
                <w:rFonts w:cs="Arial"/>
                <w:b/>
                <w:sz w:val="20"/>
              </w:rPr>
              <w:t xml:space="preserve"> 4 </w:t>
            </w:r>
            <w:proofErr w:type="spellStart"/>
            <w:r w:rsidR="00153A8A" w:rsidRPr="00BE4512">
              <w:rPr>
                <w:rFonts w:cs="Arial"/>
                <w:b/>
                <w:sz w:val="20"/>
              </w:rPr>
              <w:t>novimi</w:t>
            </w:r>
            <w:proofErr w:type="spellEnd"/>
            <w:r w:rsidR="00153A8A" w:rsidRPr="00BE4512">
              <w:rPr>
                <w:rFonts w:cs="Arial"/>
                <w:b/>
                <w:sz w:val="20"/>
              </w:rPr>
              <w:t xml:space="preserve"> </w:t>
            </w:r>
            <w:proofErr w:type="spellStart"/>
            <w:r w:rsidR="00153A8A" w:rsidRPr="00BE4512">
              <w:rPr>
                <w:rFonts w:cs="Arial"/>
                <w:b/>
                <w:sz w:val="20"/>
              </w:rPr>
              <w:t>potniškimi</w:t>
            </w:r>
            <w:proofErr w:type="spellEnd"/>
            <w:r w:rsidR="00153A8A" w:rsidRPr="00BE4512">
              <w:rPr>
                <w:rFonts w:cs="Arial"/>
                <w:b/>
                <w:sz w:val="20"/>
              </w:rPr>
              <w:t xml:space="preserve"> </w:t>
            </w:r>
            <w:proofErr w:type="spellStart"/>
            <w:r w:rsidR="00153A8A" w:rsidRPr="00BE4512">
              <w:rPr>
                <w:rFonts w:cs="Arial"/>
                <w:b/>
                <w:sz w:val="20"/>
              </w:rPr>
              <w:t>vagoni</w:t>
            </w:r>
            <w:proofErr w:type="spellEnd"/>
            <w:r w:rsidR="00153A8A" w:rsidRPr="00BE4512">
              <w:rPr>
                <w:rFonts w:cs="Arial"/>
                <w:sz w:val="20"/>
              </w:rPr>
              <w:t xml:space="preserve"> </w:t>
            </w:r>
            <w:proofErr w:type="spellStart"/>
            <w:r w:rsidR="00153A8A" w:rsidRPr="00BE4512">
              <w:rPr>
                <w:rFonts w:cs="Arial"/>
                <w:b/>
                <w:sz w:val="20"/>
              </w:rPr>
              <w:t>za</w:t>
            </w:r>
            <w:proofErr w:type="spellEnd"/>
            <w:r w:rsidR="00153A8A" w:rsidRPr="00BE4512">
              <w:rPr>
                <w:rFonts w:cs="Arial"/>
                <w:b/>
                <w:sz w:val="20"/>
              </w:rPr>
              <w:t xml:space="preserve"> </w:t>
            </w:r>
            <w:proofErr w:type="spellStart"/>
            <w:r w:rsidR="00153A8A" w:rsidRPr="00BE4512">
              <w:rPr>
                <w:rFonts w:cs="Arial"/>
                <w:b/>
                <w:sz w:val="20"/>
              </w:rPr>
              <w:t>potrebe</w:t>
            </w:r>
            <w:proofErr w:type="spellEnd"/>
            <w:r w:rsidR="00153A8A" w:rsidRPr="00BE4512">
              <w:rPr>
                <w:rFonts w:cs="Arial"/>
                <w:b/>
                <w:sz w:val="20"/>
              </w:rPr>
              <w:t xml:space="preserve"> SŽ-</w:t>
            </w:r>
            <w:proofErr w:type="spellStart"/>
            <w:r w:rsidR="00153A8A" w:rsidRPr="00BE4512">
              <w:rPr>
                <w:rFonts w:cs="Arial"/>
                <w:b/>
                <w:sz w:val="20"/>
              </w:rPr>
              <w:t>Potniški</w:t>
            </w:r>
            <w:proofErr w:type="spellEnd"/>
            <w:r w:rsidR="00153A8A" w:rsidRPr="00BE4512">
              <w:rPr>
                <w:rFonts w:cs="Arial"/>
                <w:b/>
                <w:sz w:val="20"/>
              </w:rPr>
              <w:t xml:space="preserve"> </w:t>
            </w:r>
            <w:proofErr w:type="spellStart"/>
            <w:r w:rsidR="00153A8A" w:rsidRPr="00BE4512">
              <w:rPr>
                <w:rFonts w:cs="Arial"/>
                <w:b/>
                <w:sz w:val="20"/>
              </w:rPr>
              <w:t>promet</w:t>
            </w:r>
            <w:proofErr w:type="spellEnd"/>
            <w:r w:rsidR="00153A8A" w:rsidRPr="00BE4512">
              <w:rPr>
                <w:rFonts w:cs="Arial"/>
                <w:b/>
                <w:sz w:val="20"/>
              </w:rPr>
              <w:t>, d.o.o.</w:t>
            </w:r>
            <w:r w:rsidR="004D6E33" w:rsidRPr="00BE4512">
              <w:rPr>
                <w:rFonts w:cs="Arial"/>
                <w:b/>
                <w:sz w:val="20"/>
                <w:lang w:val="sl-SI"/>
              </w:rPr>
              <w:t xml:space="preserve"> </w:t>
            </w:r>
            <w:r w:rsidRPr="00BE4512">
              <w:rPr>
                <w:rFonts w:cs="Arial"/>
                <w:b/>
                <w:sz w:val="20"/>
                <w:lang w:val="sl-SI"/>
              </w:rPr>
              <w:t xml:space="preserve">(v nadaljevanju </w:t>
            </w:r>
            <w:r w:rsidR="004D6E33" w:rsidRPr="00BE4512">
              <w:rPr>
                <w:rFonts w:cs="Arial"/>
                <w:b/>
                <w:sz w:val="20"/>
                <w:lang w:val="sl-SI"/>
              </w:rPr>
              <w:t>vagonov</w:t>
            </w:r>
            <w:r w:rsidRPr="00BE4512">
              <w:rPr>
                <w:rFonts w:cs="Arial"/>
                <w:b/>
                <w:sz w:val="20"/>
                <w:lang w:val="sl-SI"/>
              </w:rPr>
              <w:t>)</w:t>
            </w:r>
            <w:r w:rsidRPr="00BE4512">
              <w:rPr>
                <w:rFonts w:cs="Arial"/>
                <w:sz w:val="20"/>
                <w:lang w:val="sl-SI"/>
              </w:rPr>
              <w:t>, katerih glavne značilnosti so opisane v  Tehničnem opisu</w:t>
            </w:r>
            <w:r w:rsidR="00153A8A" w:rsidRPr="00BE4512">
              <w:rPr>
                <w:rFonts w:cs="Arial"/>
                <w:sz w:val="20"/>
                <w:lang w:val="sl-SI"/>
              </w:rPr>
              <w:t xml:space="preserve"> skladno s tehničnimi zahtevami naročnika</w:t>
            </w:r>
            <w:r w:rsidRPr="00BE4512">
              <w:rPr>
                <w:rFonts w:cs="Arial"/>
                <w:sz w:val="20"/>
                <w:lang w:val="sl-SI"/>
              </w:rPr>
              <w:t xml:space="preserve">, ki je priložen tej Pogodbi kot Priloga št. 1 - Končni tehnični opisi </w:t>
            </w:r>
            <w:r w:rsidR="00E15918" w:rsidRPr="00BE4512">
              <w:rPr>
                <w:rFonts w:cs="Arial"/>
                <w:sz w:val="20"/>
                <w:lang w:val="sl-SI"/>
              </w:rPr>
              <w:t>potniških vagonov</w:t>
            </w:r>
            <w:r w:rsidRPr="00BE4512">
              <w:rPr>
                <w:rFonts w:cs="Arial"/>
                <w:sz w:val="20"/>
                <w:lang w:val="sl-SI"/>
              </w:rPr>
              <w:t xml:space="preserve"> po tej pogodbi temeljijo na predpisih in standardih, ki veljajo na dan_____________.</w:t>
            </w:r>
          </w:p>
          <w:p w:rsidR="00383878" w:rsidRPr="00BE4512" w:rsidRDefault="00383878" w:rsidP="00573E69">
            <w:pPr>
              <w:ind w:left="705" w:hanging="705"/>
              <w:jc w:val="both"/>
              <w:rPr>
                <w:rFonts w:cs="Arial"/>
                <w:highlight w:val="lightGray"/>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2.2</w:t>
            </w:r>
          </w:p>
        </w:tc>
        <w:tc>
          <w:tcPr>
            <w:tcW w:w="8363" w:type="dxa"/>
            <w:gridSpan w:val="2"/>
          </w:tcPr>
          <w:p w:rsidR="00383878" w:rsidRPr="00BE4512" w:rsidRDefault="00383878" w:rsidP="00573E69">
            <w:pPr>
              <w:pStyle w:val="Telobesedila2"/>
              <w:rPr>
                <w:rFonts w:cs="Arial"/>
                <w:sz w:val="20"/>
                <w:lang w:val="sl-SI"/>
              </w:rPr>
            </w:pPr>
            <w:r w:rsidRPr="00BE4512">
              <w:rPr>
                <w:rFonts w:cs="Arial"/>
                <w:sz w:val="20"/>
                <w:lang w:val="sl-SI"/>
              </w:rPr>
              <w:t xml:space="preserve">Dobavitelj je dolžan usposobiti osebje SŽ VIT d.o.o. za upravljanje in vzdrževanje ter popravila </w:t>
            </w:r>
            <w:r w:rsidR="00E15918" w:rsidRPr="00BE4512">
              <w:rPr>
                <w:rFonts w:cs="Arial"/>
                <w:sz w:val="20"/>
                <w:lang w:val="sl-SI"/>
              </w:rPr>
              <w:t>vagonov</w:t>
            </w:r>
            <w:r w:rsidRPr="00BE4512">
              <w:rPr>
                <w:rFonts w:cs="Arial"/>
                <w:sz w:val="20"/>
                <w:lang w:val="sl-SI"/>
              </w:rPr>
              <w:t xml:space="preserve"> (Usposabljanje) v skladu s Programi usposabljanja/šolanja, navedenimi v Prilogi št. 2 k tej Pogodbi. Izobraževanje oz. usposabljanje mora biti zajeto v ceni ponudbe. Dobavitelj je dolžan usposobiti osebje za upravljanje in vzdrževanje najkasneje do dobave prve</w:t>
            </w:r>
            <w:r w:rsidR="00E15918" w:rsidRPr="00BE4512">
              <w:rPr>
                <w:rFonts w:cs="Arial"/>
                <w:sz w:val="20"/>
                <w:lang w:val="sl-SI"/>
              </w:rPr>
              <w:t>ga vagona</w:t>
            </w:r>
            <w:r w:rsidRPr="00BE4512">
              <w:rPr>
                <w:rFonts w:cs="Arial"/>
                <w:sz w:val="20"/>
                <w:lang w:val="sl-SI"/>
              </w:rPr>
              <w:t>.</w:t>
            </w:r>
          </w:p>
          <w:p w:rsidR="00383878" w:rsidRPr="00BE4512" w:rsidRDefault="00383878" w:rsidP="00573E69">
            <w:pPr>
              <w:pStyle w:val="Telobesedila2"/>
              <w:rPr>
                <w:rFonts w:cs="Arial"/>
                <w:sz w:val="20"/>
                <w:lang w:val="sl-SI"/>
              </w:rPr>
            </w:pPr>
          </w:p>
          <w:p w:rsidR="00383878" w:rsidRPr="00BE4512" w:rsidRDefault="00383878" w:rsidP="00952C2C">
            <w:pPr>
              <w:pStyle w:val="Telobesedila2"/>
              <w:rPr>
                <w:rFonts w:cs="Arial"/>
                <w:sz w:val="20"/>
                <w:lang w:val="sl-SI"/>
              </w:rPr>
            </w:pPr>
            <w:r w:rsidRPr="00BE4512">
              <w:rPr>
                <w:rFonts w:cs="Arial"/>
                <w:sz w:val="20"/>
                <w:lang w:val="sl-SI"/>
              </w:rPr>
              <w:t>Dobavitelj se obvezuje, da bo</w:t>
            </w:r>
            <w:r w:rsidR="00952C2C" w:rsidRPr="00BE4512">
              <w:rPr>
                <w:rFonts w:cs="Arial"/>
                <w:sz w:val="20"/>
                <w:lang w:val="sl-SI"/>
              </w:rPr>
              <w:t xml:space="preserve"> pred dobavo prvega potniškega vagona, </w:t>
            </w:r>
            <w:r w:rsidRPr="00BE4512">
              <w:rPr>
                <w:rFonts w:cs="Arial"/>
                <w:sz w:val="20"/>
                <w:lang w:val="sl-SI"/>
              </w:rPr>
              <w:t xml:space="preserve"> usposobil vzdrževalno osebje SŽ VIT d.o.o. do takšnega nivoja, da se bo le-ta lahko izkazal s certifikatom pooblaščenega serviserja dobavitelja. </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pStyle w:val="Telobesedila2"/>
              <w:rPr>
                <w:rFonts w:cs="Arial"/>
                <w:sz w:val="20"/>
                <w:lang w:val="sl-SI"/>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lastRenderedPageBreak/>
              <w:t>2.3</w:t>
            </w:r>
          </w:p>
        </w:tc>
        <w:tc>
          <w:tcPr>
            <w:tcW w:w="8363" w:type="dxa"/>
            <w:gridSpan w:val="2"/>
          </w:tcPr>
          <w:p w:rsidR="00383878" w:rsidRPr="00BE4512" w:rsidRDefault="00383878" w:rsidP="00E15918">
            <w:pPr>
              <w:pStyle w:val="Telobesedila2"/>
              <w:rPr>
                <w:rFonts w:cs="Arial"/>
                <w:sz w:val="20"/>
                <w:lang w:val="sl-SI"/>
              </w:rPr>
            </w:pPr>
            <w:r w:rsidRPr="00BE4512">
              <w:rPr>
                <w:rFonts w:cs="Arial"/>
                <w:sz w:val="20"/>
                <w:lang w:val="sl-SI"/>
              </w:rPr>
              <w:t xml:space="preserve">Da bi omogočil učinkovito obratovanje in vzdrževanje ter popravila </w:t>
            </w:r>
            <w:r w:rsidR="00E15918" w:rsidRPr="00BE4512">
              <w:rPr>
                <w:rFonts w:cs="Arial"/>
                <w:sz w:val="20"/>
                <w:lang w:val="sl-SI"/>
              </w:rPr>
              <w:t>potniških vagonov</w:t>
            </w:r>
            <w:r w:rsidRPr="00BE4512">
              <w:rPr>
                <w:rFonts w:cs="Arial"/>
                <w:sz w:val="20"/>
                <w:lang w:val="sl-SI"/>
              </w:rPr>
              <w:t xml:space="preserve">, dobavitelj </w:t>
            </w:r>
            <w:r w:rsidR="00FD5CF6" w:rsidRPr="00BE4512">
              <w:rPr>
                <w:rFonts w:cs="Arial"/>
                <w:sz w:val="20"/>
                <w:lang w:val="sl-SI"/>
              </w:rPr>
              <w:t xml:space="preserve">do prevzema prvega vagona posamezne serije </w:t>
            </w:r>
            <w:r w:rsidRPr="00BE4512">
              <w:rPr>
                <w:rFonts w:cs="Arial"/>
                <w:sz w:val="20"/>
                <w:lang w:val="sl-SI"/>
              </w:rPr>
              <w:t xml:space="preserve">izroči kupcu vso potrebno (tehnično) dokumentacijo v zvezi </w:t>
            </w:r>
            <w:r w:rsidR="00E15918" w:rsidRPr="00BE4512">
              <w:rPr>
                <w:rFonts w:cs="Arial"/>
                <w:sz w:val="20"/>
                <w:lang w:val="sl-SI"/>
              </w:rPr>
              <w:t>s potniškimi vagoni</w:t>
            </w:r>
            <w:r w:rsidRPr="00BE4512">
              <w:rPr>
                <w:rFonts w:cs="Arial"/>
                <w:sz w:val="20"/>
                <w:lang w:val="sl-SI"/>
              </w:rPr>
              <w:t>, zahtevano v Tehničnih zahtevah naročnika, skladno s Prilogo št. 3 k tej pogodbi ter zagotovi podporo svojih tehničnih strokovnjakov pri njenem razumevanju v razumnem obsegu.</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pStyle w:val="Telobesedila2"/>
              <w:rPr>
                <w:rFonts w:cs="Arial"/>
                <w:sz w:val="20"/>
                <w:lang w:val="sl-SI"/>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2.4</w:t>
            </w:r>
          </w:p>
        </w:tc>
        <w:tc>
          <w:tcPr>
            <w:tcW w:w="8363" w:type="dxa"/>
            <w:gridSpan w:val="2"/>
          </w:tcPr>
          <w:p w:rsidR="00383878" w:rsidRPr="00BE4512" w:rsidRDefault="00383878" w:rsidP="0003214F">
            <w:pPr>
              <w:pStyle w:val="Telobesedila2"/>
              <w:rPr>
                <w:rFonts w:cs="Arial"/>
                <w:sz w:val="20"/>
                <w:lang w:val="sl-SI"/>
              </w:rPr>
            </w:pPr>
            <w:r w:rsidRPr="00BE4512">
              <w:rPr>
                <w:rFonts w:cs="Arial"/>
                <w:sz w:val="20"/>
                <w:lang w:val="sl-SI"/>
              </w:rPr>
              <w:t>Dobavitelj se obvezuje, da bo najkasneje do dobave prve</w:t>
            </w:r>
            <w:r w:rsidR="00E15918" w:rsidRPr="00BE4512">
              <w:rPr>
                <w:rFonts w:cs="Arial"/>
                <w:sz w:val="20"/>
                <w:lang w:val="sl-SI"/>
              </w:rPr>
              <w:t>ga potniškega vagona</w:t>
            </w:r>
            <w:r w:rsidRPr="00BE4512">
              <w:rPr>
                <w:rFonts w:cs="Arial"/>
                <w:sz w:val="20"/>
                <w:lang w:val="sl-SI"/>
              </w:rPr>
              <w:t xml:space="preserve"> dobavil kupcu posebna orodja in naprave ter programsko opremo za periodično vzdrževanje in glavne preglede</w:t>
            </w:r>
            <w:r w:rsidR="00F85C07" w:rsidRPr="00BE4512">
              <w:rPr>
                <w:rFonts w:cs="Arial"/>
                <w:sz w:val="20"/>
                <w:lang w:val="sl-SI"/>
              </w:rPr>
              <w:t xml:space="preserve">, ki jih opredeli </w:t>
            </w:r>
            <w:r w:rsidR="0037194B" w:rsidRPr="00BE4512">
              <w:rPr>
                <w:rFonts w:cs="Arial"/>
                <w:sz w:val="20"/>
                <w:lang w:val="sl-SI"/>
              </w:rPr>
              <w:t xml:space="preserve">izbrani </w:t>
            </w:r>
            <w:r w:rsidR="00F85C07" w:rsidRPr="00BE4512">
              <w:rPr>
                <w:rFonts w:cs="Arial"/>
                <w:sz w:val="20"/>
                <w:lang w:val="sl-SI"/>
              </w:rPr>
              <w:t>ponudnik</w:t>
            </w:r>
            <w:r w:rsidR="0037194B" w:rsidRPr="00BE4512">
              <w:rPr>
                <w:rFonts w:cs="Arial"/>
                <w:sz w:val="20"/>
                <w:lang w:val="sl-SI"/>
              </w:rPr>
              <w:t xml:space="preserve"> (dobavitelj)</w:t>
            </w:r>
            <w:r w:rsidR="00F85C07" w:rsidRPr="00BE4512">
              <w:rPr>
                <w:rFonts w:cs="Arial"/>
                <w:sz w:val="20"/>
                <w:lang w:val="sl-SI"/>
              </w:rPr>
              <w:t xml:space="preserve"> </w:t>
            </w:r>
            <w:r w:rsidRPr="00BE4512">
              <w:rPr>
                <w:rFonts w:cs="Arial"/>
                <w:sz w:val="20"/>
                <w:lang w:val="sl-SI"/>
              </w:rPr>
              <w:t>v Prilogi št. 1 in 4 k tej pogodbi.</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pStyle w:val="Telobesedila2"/>
              <w:rPr>
                <w:rFonts w:cs="Arial"/>
                <w:sz w:val="20"/>
                <w:lang w:val="sl-SI"/>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highlight w:val="yellow"/>
              </w:rPr>
            </w:pPr>
            <w:r w:rsidRPr="00BE4512">
              <w:rPr>
                <w:rFonts w:cs="Arial"/>
              </w:rPr>
              <w:t>2.5</w:t>
            </w:r>
          </w:p>
        </w:tc>
        <w:tc>
          <w:tcPr>
            <w:tcW w:w="8363" w:type="dxa"/>
            <w:gridSpan w:val="2"/>
          </w:tcPr>
          <w:p w:rsidR="00FD5CF6" w:rsidRPr="00BE4512" w:rsidRDefault="00383878" w:rsidP="00FD5CF6">
            <w:pPr>
              <w:pStyle w:val="Telobesedila2"/>
              <w:rPr>
                <w:rFonts w:cs="Arial"/>
                <w:sz w:val="20"/>
              </w:rPr>
            </w:pPr>
            <w:proofErr w:type="spellStart"/>
            <w:r w:rsidRPr="00BE4512">
              <w:rPr>
                <w:rFonts w:cs="Arial"/>
                <w:sz w:val="20"/>
              </w:rPr>
              <w:t>Dobavitelj</w:t>
            </w:r>
            <w:proofErr w:type="spellEnd"/>
            <w:r w:rsidRPr="00BE4512">
              <w:rPr>
                <w:rFonts w:cs="Arial"/>
                <w:sz w:val="20"/>
              </w:rPr>
              <w:t xml:space="preserve"> se </w:t>
            </w:r>
            <w:proofErr w:type="spellStart"/>
            <w:r w:rsidRPr="00BE4512">
              <w:rPr>
                <w:rFonts w:cs="Arial"/>
                <w:sz w:val="20"/>
              </w:rPr>
              <w:t>obvezuje</w:t>
            </w:r>
            <w:proofErr w:type="spellEnd"/>
            <w:r w:rsidRPr="00BE4512">
              <w:rPr>
                <w:rFonts w:cs="Arial"/>
                <w:sz w:val="20"/>
              </w:rPr>
              <w:t xml:space="preserve">, da </w:t>
            </w:r>
            <w:proofErr w:type="spellStart"/>
            <w:r w:rsidRPr="00BE4512">
              <w:rPr>
                <w:rFonts w:cs="Arial"/>
                <w:sz w:val="20"/>
              </w:rPr>
              <w:t>bodo</w:t>
            </w:r>
            <w:proofErr w:type="spellEnd"/>
            <w:r w:rsidRPr="00BE4512">
              <w:rPr>
                <w:rFonts w:cs="Arial"/>
                <w:sz w:val="20"/>
              </w:rPr>
              <w:t xml:space="preserve"> </w:t>
            </w:r>
            <w:proofErr w:type="spellStart"/>
            <w:r w:rsidR="00247AD7" w:rsidRPr="00BE4512">
              <w:rPr>
                <w:rFonts w:cs="Arial"/>
                <w:sz w:val="20"/>
              </w:rPr>
              <w:t>vsa</w:t>
            </w:r>
            <w:proofErr w:type="spellEnd"/>
            <w:r w:rsidR="00247AD7" w:rsidRPr="00BE4512">
              <w:rPr>
                <w:rFonts w:cs="Arial"/>
                <w:sz w:val="20"/>
              </w:rPr>
              <w:t xml:space="preserve"> </w:t>
            </w:r>
            <w:proofErr w:type="spellStart"/>
            <w:r w:rsidRPr="00BE4512">
              <w:rPr>
                <w:rFonts w:cs="Arial"/>
                <w:sz w:val="20"/>
              </w:rPr>
              <w:t>obratovalna</w:t>
            </w:r>
            <w:proofErr w:type="spellEnd"/>
            <w:r w:rsidRPr="00BE4512">
              <w:rPr>
                <w:rFonts w:cs="Arial"/>
                <w:sz w:val="20"/>
              </w:rPr>
              <w:t xml:space="preserve"> </w:t>
            </w:r>
            <w:proofErr w:type="spellStart"/>
            <w:r w:rsidRPr="00BE4512">
              <w:rPr>
                <w:rFonts w:cs="Arial"/>
                <w:sz w:val="20"/>
              </w:rPr>
              <w:t>dovoljenja</w:t>
            </w:r>
            <w:proofErr w:type="spellEnd"/>
            <w:r w:rsidRPr="00BE4512">
              <w:rPr>
                <w:rFonts w:cs="Arial"/>
                <w:sz w:val="20"/>
              </w:rPr>
              <w:t xml:space="preserve"> </w:t>
            </w:r>
            <w:proofErr w:type="spellStart"/>
            <w:r w:rsidRPr="00BE4512">
              <w:rPr>
                <w:rFonts w:cs="Arial"/>
                <w:sz w:val="20"/>
              </w:rPr>
              <w:t>za</w:t>
            </w:r>
            <w:proofErr w:type="spellEnd"/>
            <w:r w:rsidRPr="00BE4512">
              <w:rPr>
                <w:rFonts w:cs="Arial"/>
                <w:sz w:val="20"/>
              </w:rPr>
              <w:t xml:space="preserve"> </w:t>
            </w:r>
            <w:proofErr w:type="spellStart"/>
            <w:r w:rsidRPr="00BE4512">
              <w:rPr>
                <w:rFonts w:cs="Arial"/>
                <w:sz w:val="20"/>
              </w:rPr>
              <w:t>Slovenijo</w:t>
            </w:r>
            <w:proofErr w:type="spellEnd"/>
            <w:r w:rsidR="00FD5CF6" w:rsidRPr="00BE4512">
              <w:rPr>
                <w:rFonts w:cs="Arial"/>
                <w:sz w:val="20"/>
              </w:rPr>
              <w:t xml:space="preserve">, </w:t>
            </w:r>
            <w:proofErr w:type="spellStart"/>
            <w:r w:rsidR="00FD5CF6" w:rsidRPr="00BE4512">
              <w:rPr>
                <w:rFonts w:cs="Arial"/>
                <w:sz w:val="20"/>
              </w:rPr>
              <w:t>Avstrijo</w:t>
            </w:r>
            <w:proofErr w:type="spellEnd"/>
            <w:r w:rsidR="00FD5CF6" w:rsidRPr="00BE4512">
              <w:rPr>
                <w:rFonts w:cs="Arial"/>
                <w:sz w:val="20"/>
              </w:rPr>
              <w:t xml:space="preserve">, </w:t>
            </w:r>
            <w:proofErr w:type="spellStart"/>
            <w:r w:rsidR="00FD5CF6" w:rsidRPr="00BE4512">
              <w:rPr>
                <w:rFonts w:cs="Arial"/>
                <w:sz w:val="20"/>
              </w:rPr>
              <w:t>Hrvaško</w:t>
            </w:r>
            <w:proofErr w:type="spellEnd"/>
            <w:r w:rsidR="00FD5CF6" w:rsidRPr="00BE4512">
              <w:rPr>
                <w:rFonts w:cs="Arial"/>
                <w:sz w:val="20"/>
              </w:rPr>
              <w:t xml:space="preserve"> in </w:t>
            </w:r>
            <w:proofErr w:type="spellStart"/>
            <w:r w:rsidR="00FD5CF6" w:rsidRPr="00BE4512">
              <w:rPr>
                <w:rFonts w:cs="Arial"/>
                <w:sz w:val="20"/>
              </w:rPr>
              <w:t>Madžarsko</w:t>
            </w:r>
            <w:proofErr w:type="spellEnd"/>
            <w:r w:rsidRPr="00BE4512">
              <w:rPr>
                <w:rFonts w:cs="Arial"/>
                <w:sz w:val="20"/>
              </w:rPr>
              <w:t xml:space="preserve"> </w:t>
            </w:r>
            <w:r w:rsidR="004950D6" w:rsidRPr="00BE4512">
              <w:rPr>
                <w:rFonts w:cs="Arial"/>
                <w:sz w:val="20"/>
              </w:rPr>
              <w:t xml:space="preserve">(do </w:t>
            </w:r>
            <w:proofErr w:type="spellStart"/>
            <w:r w:rsidR="004950D6" w:rsidRPr="00BE4512">
              <w:rPr>
                <w:rFonts w:cs="Arial"/>
                <w:sz w:val="20"/>
              </w:rPr>
              <w:t>postaj</w:t>
            </w:r>
            <w:proofErr w:type="spellEnd"/>
            <w:r w:rsidR="004950D6" w:rsidRPr="00BE4512">
              <w:rPr>
                <w:rFonts w:cs="Arial"/>
                <w:sz w:val="20"/>
              </w:rPr>
              <w:t xml:space="preserve"> </w:t>
            </w:r>
            <w:proofErr w:type="spellStart"/>
            <w:r w:rsidR="004950D6" w:rsidRPr="00BE4512">
              <w:rPr>
                <w:rFonts w:cs="Arial"/>
                <w:sz w:val="20"/>
              </w:rPr>
              <w:t>izmenjav</w:t>
            </w:r>
            <w:proofErr w:type="spellEnd"/>
            <w:r w:rsidR="004950D6" w:rsidRPr="00BE4512">
              <w:rPr>
                <w:rFonts w:cs="Arial"/>
                <w:sz w:val="20"/>
              </w:rPr>
              <w:t xml:space="preserve">) </w:t>
            </w:r>
            <w:proofErr w:type="spellStart"/>
            <w:r w:rsidRPr="00BE4512">
              <w:rPr>
                <w:rFonts w:cs="Arial"/>
                <w:sz w:val="20"/>
              </w:rPr>
              <w:t>pridobljena</w:t>
            </w:r>
            <w:proofErr w:type="spellEnd"/>
            <w:r w:rsidRPr="00BE4512">
              <w:rPr>
                <w:rFonts w:cs="Arial"/>
                <w:sz w:val="20"/>
              </w:rPr>
              <w:t xml:space="preserve"> do </w:t>
            </w:r>
            <w:proofErr w:type="spellStart"/>
            <w:r w:rsidRPr="00BE4512">
              <w:rPr>
                <w:rFonts w:cs="Arial"/>
                <w:sz w:val="20"/>
              </w:rPr>
              <w:t>prevzema</w:t>
            </w:r>
            <w:proofErr w:type="spellEnd"/>
            <w:r w:rsidRPr="00BE4512">
              <w:rPr>
                <w:rFonts w:cs="Arial"/>
                <w:sz w:val="20"/>
              </w:rPr>
              <w:t xml:space="preserve"> </w:t>
            </w:r>
            <w:proofErr w:type="spellStart"/>
            <w:r w:rsidRPr="00BE4512">
              <w:rPr>
                <w:rFonts w:cs="Arial"/>
                <w:sz w:val="20"/>
              </w:rPr>
              <w:t>vsake</w:t>
            </w:r>
            <w:r w:rsidR="00E15918" w:rsidRPr="00BE4512">
              <w:rPr>
                <w:rFonts w:cs="Arial"/>
                <w:sz w:val="20"/>
              </w:rPr>
              <w:t>ga</w:t>
            </w:r>
            <w:proofErr w:type="spellEnd"/>
            <w:r w:rsidRPr="00BE4512">
              <w:rPr>
                <w:rFonts w:cs="Arial"/>
                <w:sz w:val="20"/>
              </w:rPr>
              <w:t xml:space="preserve"> </w:t>
            </w:r>
            <w:proofErr w:type="spellStart"/>
            <w:r w:rsidRPr="00BE4512">
              <w:rPr>
                <w:rFonts w:cs="Arial"/>
                <w:sz w:val="20"/>
              </w:rPr>
              <w:t>posamezne</w:t>
            </w:r>
            <w:r w:rsidR="00E15918" w:rsidRPr="00BE4512">
              <w:rPr>
                <w:rFonts w:cs="Arial"/>
                <w:sz w:val="20"/>
              </w:rPr>
              <w:t>ga</w:t>
            </w:r>
            <w:proofErr w:type="spellEnd"/>
            <w:r w:rsidRPr="00BE4512">
              <w:rPr>
                <w:rFonts w:cs="Arial"/>
                <w:sz w:val="20"/>
              </w:rPr>
              <w:t xml:space="preserve"> </w:t>
            </w:r>
            <w:proofErr w:type="spellStart"/>
            <w:r w:rsidR="00E15918" w:rsidRPr="00BE4512">
              <w:rPr>
                <w:rFonts w:cs="Arial"/>
                <w:sz w:val="20"/>
              </w:rPr>
              <w:t>vagona</w:t>
            </w:r>
            <w:proofErr w:type="spellEnd"/>
            <w:r w:rsidRPr="00BE4512">
              <w:rPr>
                <w:rFonts w:cs="Arial"/>
                <w:sz w:val="20"/>
              </w:rPr>
              <w:t>.</w:t>
            </w:r>
            <w:r w:rsidR="00247AD7" w:rsidRPr="00BE4512">
              <w:rPr>
                <w:rFonts w:cs="Arial"/>
                <w:sz w:val="20"/>
              </w:rPr>
              <w:t xml:space="preserve"> </w:t>
            </w:r>
            <w:proofErr w:type="spellStart"/>
            <w:r w:rsidR="00247AD7" w:rsidRPr="00BE4512">
              <w:rPr>
                <w:rFonts w:cs="Arial"/>
                <w:sz w:val="20"/>
              </w:rPr>
              <w:t>Pridobljena</w:t>
            </w:r>
            <w:proofErr w:type="spellEnd"/>
            <w:r w:rsidR="00247AD7" w:rsidRPr="00BE4512">
              <w:rPr>
                <w:rFonts w:cs="Arial"/>
                <w:sz w:val="20"/>
              </w:rPr>
              <w:t xml:space="preserve"> </w:t>
            </w:r>
            <w:proofErr w:type="spellStart"/>
            <w:r w:rsidR="00247AD7" w:rsidRPr="00BE4512">
              <w:rPr>
                <w:rFonts w:cs="Arial"/>
                <w:sz w:val="20"/>
              </w:rPr>
              <w:t>zahtevana</w:t>
            </w:r>
            <w:proofErr w:type="spellEnd"/>
            <w:r w:rsidR="00247AD7" w:rsidRPr="00BE4512">
              <w:rPr>
                <w:rFonts w:cs="Arial"/>
                <w:sz w:val="20"/>
              </w:rPr>
              <w:t xml:space="preserve"> </w:t>
            </w:r>
            <w:proofErr w:type="spellStart"/>
            <w:r w:rsidR="00247AD7" w:rsidRPr="00BE4512">
              <w:rPr>
                <w:rFonts w:cs="Arial"/>
                <w:sz w:val="20"/>
              </w:rPr>
              <w:t>o</w:t>
            </w:r>
            <w:r w:rsidRPr="00BE4512">
              <w:rPr>
                <w:rFonts w:cs="Arial"/>
                <w:sz w:val="20"/>
              </w:rPr>
              <w:t>bratovaln</w:t>
            </w:r>
            <w:r w:rsidR="00247AD7" w:rsidRPr="00BE4512">
              <w:rPr>
                <w:rFonts w:cs="Arial"/>
                <w:sz w:val="20"/>
              </w:rPr>
              <w:t>a</w:t>
            </w:r>
            <w:proofErr w:type="spellEnd"/>
            <w:r w:rsidRPr="00BE4512">
              <w:rPr>
                <w:rFonts w:cs="Arial"/>
                <w:sz w:val="20"/>
              </w:rPr>
              <w:t xml:space="preserve"> </w:t>
            </w:r>
            <w:proofErr w:type="spellStart"/>
            <w:r w:rsidR="00247AD7" w:rsidRPr="00BE4512">
              <w:rPr>
                <w:rFonts w:cs="Arial"/>
                <w:sz w:val="20"/>
              </w:rPr>
              <w:t>dovoljenja</w:t>
            </w:r>
            <w:proofErr w:type="spellEnd"/>
            <w:r w:rsidR="00247AD7" w:rsidRPr="00BE4512">
              <w:rPr>
                <w:rFonts w:cs="Arial"/>
                <w:sz w:val="20"/>
              </w:rPr>
              <w:t xml:space="preserve"> </w:t>
            </w:r>
            <w:proofErr w:type="spellStart"/>
            <w:r w:rsidRPr="00BE4512">
              <w:rPr>
                <w:rFonts w:cs="Arial"/>
                <w:sz w:val="20"/>
              </w:rPr>
              <w:t>za</w:t>
            </w:r>
            <w:proofErr w:type="spellEnd"/>
            <w:r w:rsidRPr="00BE4512">
              <w:rPr>
                <w:rFonts w:cs="Arial"/>
                <w:sz w:val="20"/>
              </w:rPr>
              <w:t xml:space="preserve"> </w:t>
            </w:r>
            <w:proofErr w:type="spellStart"/>
            <w:r w:rsidR="0067443C" w:rsidRPr="00BE4512">
              <w:rPr>
                <w:rFonts w:cs="Arial"/>
                <w:sz w:val="20"/>
              </w:rPr>
              <w:t>Slovenijo</w:t>
            </w:r>
            <w:proofErr w:type="spellEnd"/>
            <w:r w:rsidR="0067443C" w:rsidRPr="00BE4512">
              <w:rPr>
                <w:rFonts w:cs="Arial"/>
                <w:sz w:val="20"/>
              </w:rPr>
              <w:t xml:space="preserve">, </w:t>
            </w:r>
            <w:proofErr w:type="spellStart"/>
            <w:r w:rsidR="0067443C" w:rsidRPr="00BE4512">
              <w:rPr>
                <w:rFonts w:cs="Arial"/>
                <w:sz w:val="20"/>
              </w:rPr>
              <w:t>Avstrijo</w:t>
            </w:r>
            <w:proofErr w:type="spellEnd"/>
            <w:r w:rsidR="0067443C" w:rsidRPr="00BE4512">
              <w:rPr>
                <w:rFonts w:cs="Arial"/>
                <w:sz w:val="20"/>
              </w:rPr>
              <w:t xml:space="preserve">, </w:t>
            </w:r>
            <w:proofErr w:type="spellStart"/>
            <w:r w:rsidR="0067443C" w:rsidRPr="00BE4512">
              <w:rPr>
                <w:rFonts w:cs="Arial"/>
                <w:sz w:val="20"/>
              </w:rPr>
              <w:t>Hrvaško</w:t>
            </w:r>
            <w:proofErr w:type="spellEnd"/>
            <w:r w:rsidR="00FD5CF6" w:rsidRPr="00BE4512">
              <w:rPr>
                <w:rFonts w:cs="Arial"/>
                <w:sz w:val="20"/>
              </w:rPr>
              <w:t xml:space="preserve"> in </w:t>
            </w:r>
            <w:proofErr w:type="spellStart"/>
            <w:r w:rsidR="00FD5CF6" w:rsidRPr="00BE4512">
              <w:rPr>
                <w:rFonts w:cs="Arial"/>
                <w:sz w:val="20"/>
              </w:rPr>
              <w:t>M</w:t>
            </w:r>
            <w:r w:rsidR="00935F61" w:rsidRPr="00BE4512">
              <w:rPr>
                <w:rFonts w:cs="Arial"/>
                <w:sz w:val="20"/>
              </w:rPr>
              <w:t>a</w:t>
            </w:r>
            <w:r w:rsidR="00FD5CF6" w:rsidRPr="00BE4512">
              <w:rPr>
                <w:rFonts w:cs="Arial"/>
                <w:sz w:val="20"/>
              </w:rPr>
              <w:t>džarsko</w:t>
            </w:r>
            <w:proofErr w:type="spellEnd"/>
            <w:r w:rsidR="00FD5CF6" w:rsidRPr="00BE4512">
              <w:rPr>
                <w:rFonts w:cs="Arial"/>
                <w:sz w:val="20"/>
              </w:rPr>
              <w:t xml:space="preserve"> so </w:t>
            </w:r>
            <w:proofErr w:type="spellStart"/>
            <w:r w:rsidR="00FD5CF6" w:rsidRPr="00BE4512">
              <w:rPr>
                <w:rFonts w:cs="Arial"/>
                <w:sz w:val="20"/>
              </w:rPr>
              <w:t>pogoj</w:t>
            </w:r>
            <w:proofErr w:type="spellEnd"/>
            <w:r w:rsidR="00FD5CF6" w:rsidRPr="00BE4512">
              <w:rPr>
                <w:rFonts w:cs="Arial"/>
                <w:sz w:val="20"/>
              </w:rPr>
              <w:t xml:space="preserve"> </w:t>
            </w:r>
            <w:proofErr w:type="spellStart"/>
            <w:r w:rsidR="00FD5CF6" w:rsidRPr="00BE4512">
              <w:rPr>
                <w:rFonts w:cs="Arial"/>
                <w:sz w:val="20"/>
              </w:rPr>
              <w:t>za</w:t>
            </w:r>
            <w:proofErr w:type="spellEnd"/>
            <w:r w:rsidR="00FD5CF6" w:rsidRPr="00BE4512">
              <w:rPr>
                <w:rFonts w:cs="Arial"/>
                <w:sz w:val="20"/>
              </w:rPr>
              <w:t xml:space="preserve"> </w:t>
            </w:r>
            <w:proofErr w:type="spellStart"/>
            <w:r w:rsidR="00FD5CF6" w:rsidRPr="00BE4512">
              <w:rPr>
                <w:rFonts w:cs="Arial"/>
                <w:sz w:val="20"/>
              </w:rPr>
              <w:t>prevzem</w:t>
            </w:r>
            <w:proofErr w:type="spellEnd"/>
            <w:r w:rsidR="00FD5CF6" w:rsidRPr="00BE4512">
              <w:rPr>
                <w:rFonts w:cs="Arial"/>
                <w:sz w:val="20"/>
              </w:rPr>
              <w:t xml:space="preserve"> </w:t>
            </w:r>
            <w:proofErr w:type="spellStart"/>
            <w:r w:rsidR="00FD5CF6" w:rsidRPr="00BE4512">
              <w:rPr>
                <w:rFonts w:cs="Arial"/>
                <w:sz w:val="20"/>
              </w:rPr>
              <w:t>vsakega</w:t>
            </w:r>
            <w:proofErr w:type="spellEnd"/>
            <w:r w:rsidR="00FD5CF6" w:rsidRPr="00BE4512">
              <w:rPr>
                <w:rFonts w:cs="Arial"/>
                <w:sz w:val="20"/>
              </w:rPr>
              <w:t xml:space="preserve"> </w:t>
            </w:r>
            <w:proofErr w:type="spellStart"/>
            <w:r w:rsidR="00FD5CF6" w:rsidRPr="00BE4512">
              <w:rPr>
                <w:rFonts w:cs="Arial"/>
                <w:sz w:val="20"/>
              </w:rPr>
              <w:t>posameznega</w:t>
            </w:r>
            <w:proofErr w:type="spellEnd"/>
            <w:r w:rsidR="00FD5CF6" w:rsidRPr="00BE4512">
              <w:rPr>
                <w:rFonts w:cs="Arial"/>
                <w:sz w:val="20"/>
              </w:rPr>
              <w:t xml:space="preserve"> </w:t>
            </w:r>
            <w:proofErr w:type="spellStart"/>
            <w:r w:rsidR="00FD5CF6" w:rsidRPr="00BE4512">
              <w:rPr>
                <w:rFonts w:cs="Arial"/>
                <w:sz w:val="20"/>
              </w:rPr>
              <w:t>vagona</w:t>
            </w:r>
            <w:proofErr w:type="spellEnd"/>
            <w:r w:rsidR="00FD5CF6" w:rsidRPr="00BE4512">
              <w:rPr>
                <w:rFonts w:cs="Arial"/>
                <w:sz w:val="20"/>
              </w:rPr>
              <w:t>.</w:t>
            </w:r>
          </w:p>
          <w:p w:rsidR="00FD5CF6" w:rsidRPr="00BE4512" w:rsidRDefault="00FD5CF6" w:rsidP="00FD5CF6">
            <w:pPr>
              <w:pStyle w:val="Telobesedila2"/>
              <w:rPr>
                <w:rFonts w:cs="Arial"/>
                <w:sz w:val="20"/>
              </w:rPr>
            </w:pPr>
          </w:p>
          <w:p w:rsidR="00383878" w:rsidRPr="00BE4512" w:rsidRDefault="00FD5CF6" w:rsidP="005C08DD">
            <w:pPr>
              <w:pStyle w:val="Telobesedila2"/>
              <w:rPr>
                <w:rFonts w:cs="Arial"/>
                <w:sz w:val="20"/>
                <w:lang w:val="sl-SI"/>
              </w:rPr>
            </w:pPr>
            <w:proofErr w:type="spellStart"/>
            <w:r w:rsidRPr="00BE4512">
              <w:rPr>
                <w:rFonts w:cs="Arial"/>
                <w:sz w:val="20"/>
              </w:rPr>
              <w:t>Dobavitelj</w:t>
            </w:r>
            <w:proofErr w:type="spellEnd"/>
            <w:r w:rsidRPr="00BE4512">
              <w:rPr>
                <w:rFonts w:cs="Arial"/>
                <w:sz w:val="20"/>
              </w:rPr>
              <w:t xml:space="preserve"> se </w:t>
            </w:r>
            <w:proofErr w:type="spellStart"/>
            <w:r w:rsidRPr="00BE4512">
              <w:rPr>
                <w:rFonts w:cs="Arial"/>
                <w:sz w:val="20"/>
              </w:rPr>
              <w:t>obvezuje</w:t>
            </w:r>
            <w:proofErr w:type="spellEnd"/>
            <w:r w:rsidRPr="00BE4512">
              <w:rPr>
                <w:rFonts w:cs="Arial"/>
                <w:sz w:val="20"/>
              </w:rPr>
              <w:t xml:space="preserve">, da </w:t>
            </w:r>
            <w:proofErr w:type="spellStart"/>
            <w:r w:rsidRPr="00BE4512">
              <w:rPr>
                <w:rFonts w:cs="Arial"/>
                <w:sz w:val="20"/>
              </w:rPr>
              <w:t>bodo</w:t>
            </w:r>
            <w:proofErr w:type="spellEnd"/>
            <w:r w:rsidRPr="00BE4512">
              <w:rPr>
                <w:rFonts w:cs="Arial"/>
                <w:sz w:val="20"/>
              </w:rPr>
              <w:t xml:space="preserve"> </w:t>
            </w:r>
            <w:proofErr w:type="spellStart"/>
            <w:r w:rsidRPr="00BE4512">
              <w:rPr>
                <w:rFonts w:cs="Arial"/>
                <w:sz w:val="20"/>
              </w:rPr>
              <w:t>obratovalna</w:t>
            </w:r>
            <w:proofErr w:type="spellEnd"/>
            <w:r w:rsidRPr="00BE4512">
              <w:rPr>
                <w:rFonts w:cs="Arial"/>
                <w:sz w:val="20"/>
              </w:rPr>
              <w:t xml:space="preserve"> </w:t>
            </w:r>
            <w:proofErr w:type="spellStart"/>
            <w:r w:rsidRPr="00BE4512">
              <w:rPr>
                <w:rFonts w:cs="Arial"/>
                <w:sz w:val="20"/>
              </w:rPr>
              <w:t>dovoljenja</w:t>
            </w:r>
            <w:proofErr w:type="spellEnd"/>
            <w:r w:rsidRPr="00BE4512">
              <w:rPr>
                <w:rFonts w:cs="Arial"/>
                <w:sz w:val="20"/>
              </w:rPr>
              <w:t xml:space="preserve"> </w:t>
            </w:r>
            <w:proofErr w:type="spellStart"/>
            <w:r w:rsidRPr="00BE4512">
              <w:rPr>
                <w:rFonts w:cs="Arial"/>
                <w:sz w:val="20"/>
              </w:rPr>
              <w:t>za</w:t>
            </w:r>
            <w:proofErr w:type="spellEnd"/>
            <w:r w:rsidRPr="00BE4512">
              <w:rPr>
                <w:rFonts w:cs="Arial"/>
                <w:sz w:val="20"/>
              </w:rPr>
              <w:t xml:space="preserve"> </w:t>
            </w:r>
            <w:proofErr w:type="spellStart"/>
            <w:r w:rsidR="0067443C" w:rsidRPr="00BE4512">
              <w:rPr>
                <w:rFonts w:cs="Arial"/>
                <w:sz w:val="20"/>
              </w:rPr>
              <w:t>Češko</w:t>
            </w:r>
            <w:proofErr w:type="spellEnd"/>
            <w:r w:rsidR="0067443C" w:rsidRPr="00BE4512">
              <w:rPr>
                <w:rFonts w:cs="Arial"/>
                <w:sz w:val="20"/>
              </w:rPr>
              <w:t xml:space="preserve">, </w:t>
            </w:r>
            <w:proofErr w:type="spellStart"/>
            <w:r w:rsidR="0067443C" w:rsidRPr="00BE4512">
              <w:rPr>
                <w:rFonts w:cs="Arial"/>
                <w:sz w:val="20"/>
              </w:rPr>
              <w:t>Nemčijo</w:t>
            </w:r>
            <w:proofErr w:type="spellEnd"/>
            <w:r w:rsidR="0067443C" w:rsidRPr="00BE4512">
              <w:rPr>
                <w:rFonts w:cs="Arial"/>
                <w:sz w:val="20"/>
              </w:rPr>
              <w:t xml:space="preserve">, </w:t>
            </w:r>
            <w:proofErr w:type="spellStart"/>
            <w:r w:rsidR="0067443C" w:rsidRPr="00BE4512">
              <w:rPr>
                <w:rFonts w:cs="Arial"/>
                <w:sz w:val="20"/>
              </w:rPr>
              <w:t>Slovaško</w:t>
            </w:r>
            <w:proofErr w:type="spellEnd"/>
            <w:r w:rsidRPr="00BE4512">
              <w:rPr>
                <w:rFonts w:cs="Arial"/>
                <w:sz w:val="20"/>
              </w:rPr>
              <w:t xml:space="preserve"> in</w:t>
            </w:r>
            <w:r w:rsidR="0067443C" w:rsidRPr="00BE4512">
              <w:rPr>
                <w:rFonts w:cs="Arial"/>
                <w:sz w:val="20"/>
              </w:rPr>
              <w:t xml:space="preserve"> </w:t>
            </w:r>
            <w:proofErr w:type="spellStart"/>
            <w:r w:rsidR="0067443C" w:rsidRPr="00BE4512">
              <w:rPr>
                <w:rFonts w:cs="Arial"/>
                <w:sz w:val="20"/>
              </w:rPr>
              <w:t>Srbijo</w:t>
            </w:r>
            <w:proofErr w:type="spellEnd"/>
            <w:r w:rsidRPr="00BE4512">
              <w:rPr>
                <w:rFonts w:cs="Arial"/>
                <w:sz w:val="20"/>
              </w:rPr>
              <w:t xml:space="preserve"> </w:t>
            </w:r>
            <w:proofErr w:type="spellStart"/>
            <w:r w:rsidRPr="00BE4512">
              <w:rPr>
                <w:rFonts w:cs="Arial"/>
                <w:sz w:val="20"/>
              </w:rPr>
              <w:t>pridobljena</w:t>
            </w:r>
            <w:proofErr w:type="spellEnd"/>
            <w:r w:rsidRPr="00BE4512">
              <w:rPr>
                <w:rFonts w:cs="Arial"/>
                <w:sz w:val="20"/>
              </w:rPr>
              <w:t xml:space="preserve"> </w:t>
            </w:r>
            <w:proofErr w:type="spellStart"/>
            <w:r w:rsidRPr="00BE4512">
              <w:rPr>
                <w:rFonts w:cs="Arial"/>
                <w:sz w:val="20"/>
              </w:rPr>
              <w:t>najkasneje</w:t>
            </w:r>
            <w:proofErr w:type="spellEnd"/>
            <w:r w:rsidRPr="00BE4512">
              <w:rPr>
                <w:rFonts w:cs="Arial"/>
                <w:sz w:val="20"/>
              </w:rPr>
              <w:t xml:space="preserve"> v </w:t>
            </w:r>
            <w:proofErr w:type="spellStart"/>
            <w:r w:rsidRPr="00BE4512">
              <w:rPr>
                <w:rFonts w:cs="Arial"/>
                <w:sz w:val="20"/>
              </w:rPr>
              <w:t>roku</w:t>
            </w:r>
            <w:proofErr w:type="spellEnd"/>
            <w:r w:rsidRPr="00BE4512">
              <w:rPr>
                <w:rFonts w:cs="Arial"/>
                <w:sz w:val="20"/>
              </w:rPr>
              <w:t xml:space="preserve"> </w:t>
            </w:r>
            <w:r w:rsidR="00922D69" w:rsidRPr="005C08DD">
              <w:rPr>
                <w:rFonts w:cs="Arial"/>
                <w:sz w:val="20"/>
              </w:rPr>
              <w:t>15</w:t>
            </w:r>
            <w:r w:rsidR="00922D69">
              <w:rPr>
                <w:rFonts w:cs="Arial"/>
                <w:color w:val="FF0000"/>
                <w:sz w:val="20"/>
              </w:rPr>
              <w:t xml:space="preserve"> </w:t>
            </w:r>
            <w:proofErr w:type="spellStart"/>
            <w:r w:rsidRPr="00BE4512">
              <w:rPr>
                <w:rFonts w:cs="Arial"/>
                <w:sz w:val="20"/>
              </w:rPr>
              <w:t>mesecev</w:t>
            </w:r>
            <w:proofErr w:type="spellEnd"/>
            <w:r w:rsidRPr="00BE4512">
              <w:rPr>
                <w:rFonts w:cs="Arial"/>
                <w:sz w:val="20"/>
              </w:rPr>
              <w:t xml:space="preserve"> </w:t>
            </w:r>
            <w:proofErr w:type="spellStart"/>
            <w:r w:rsidRPr="00BE4512">
              <w:rPr>
                <w:rFonts w:cs="Arial"/>
                <w:sz w:val="20"/>
              </w:rPr>
              <w:t>po</w:t>
            </w:r>
            <w:proofErr w:type="spellEnd"/>
            <w:r w:rsidRPr="00BE4512">
              <w:rPr>
                <w:rFonts w:cs="Arial"/>
                <w:sz w:val="20"/>
              </w:rPr>
              <w:t xml:space="preserve"> </w:t>
            </w:r>
            <w:proofErr w:type="spellStart"/>
            <w:r w:rsidRPr="00BE4512">
              <w:rPr>
                <w:rFonts w:cs="Arial"/>
                <w:sz w:val="20"/>
              </w:rPr>
              <w:t>prevzemu</w:t>
            </w:r>
            <w:proofErr w:type="spellEnd"/>
            <w:r w:rsidRPr="00BE4512">
              <w:rPr>
                <w:rFonts w:cs="Arial"/>
                <w:sz w:val="20"/>
              </w:rPr>
              <w:t xml:space="preserve"> </w:t>
            </w:r>
            <w:proofErr w:type="spellStart"/>
            <w:r w:rsidRPr="00BE4512">
              <w:rPr>
                <w:rFonts w:cs="Arial"/>
                <w:sz w:val="20"/>
              </w:rPr>
              <w:t>zadnjega</w:t>
            </w:r>
            <w:proofErr w:type="spellEnd"/>
            <w:r w:rsidRPr="00BE4512">
              <w:rPr>
                <w:rFonts w:cs="Arial"/>
                <w:sz w:val="20"/>
              </w:rPr>
              <w:t xml:space="preserve"> </w:t>
            </w:r>
            <w:proofErr w:type="spellStart"/>
            <w:r w:rsidRPr="00BE4512">
              <w:rPr>
                <w:rFonts w:cs="Arial"/>
                <w:sz w:val="20"/>
              </w:rPr>
              <w:t>dobavljenega</w:t>
            </w:r>
            <w:proofErr w:type="spellEnd"/>
            <w:r w:rsidRPr="00BE4512">
              <w:rPr>
                <w:rFonts w:cs="Arial"/>
                <w:sz w:val="20"/>
              </w:rPr>
              <w:t xml:space="preserve"> </w:t>
            </w:r>
            <w:proofErr w:type="spellStart"/>
            <w:r w:rsidRPr="00BE4512">
              <w:rPr>
                <w:rFonts w:cs="Arial"/>
                <w:sz w:val="20"/>
              </w:rPr>
              <w:t>potniškega</w:t>
            </w:r>
            <w:proofErr w:type="spellEnd"/>
            <w:r w:rsidRPr="00BE4512">
              <w:rPr>
                <w:rFonts w:cs="Arial"/>
                <w:sz w:val="20"/>
              </w:rPr>
              <w:t xml:space="preserve"> </w:t>
            </w:r>
            <w:proofErr w:type="spellStart"/>
            <w:r w:rsidRPr="00BE4512">
              <w:rPr>
                <w:rFonts w:cs="Arial"/>
                <w:sz w:val="20"/>
              </w:rPr>
              <w:t>vagona</w:t>
            </w:r>
            <w:proofErr w:type="spellEnd"/>
            <w:r w:rsidRPr="00BE4512">
              <w:rPr>
                <w:rFonts w:cs="Arial"/>
                <w:sz w:val="20"/>
              </w:rPr>
              <w:t>.</w:t>
            </w:r>
            <w:r w:rsidR="0067443C" w:rsidRPr="00BE4512">
              <w:rPr>
                <w:rFonts w:cs="Arial"/>
                <w:sz w:val="20"/>
              </w:rPr>
              <w:t xml:space="preserve"> </w:t>
            </w:r>
          </w:p>
        </w:tc>
      </w:tr>
      <w:tr w:rsidR="007C46AB" w:rsidRPr="00BE4512" w:rsidTr="00964399">
        <w:trPr>
          <w:gridAfter w:val="1"/>
          <w:wAfter w:w="68" w:type="dxa"/>
        </w:trPr>
        <w:tc>
          <w:tcPr>
            <w:tcW w:w="1135" w:type="dxa"/>
            <w:gridSpan w:val="2"/>
          </w:tcPr>
          <w:p w:rsidR="007C46AB" w:rsidRPr="00BE4512" w:rsidRDefault="007C46AB" w:rsidP="00573E69">
            <w:pPr>
              <w:jc w:val="both"/>
              <w:rPr>
                <w:rFonts w:cs="Arial"/>
              </w:rPr>
            </w:pPr>
          </w:p>
        </w:tc>
        <w:tc>
          <w:tcPr>
            <w:tcW w:w="8363" w:type="dxa"/>
            <w:gridSpan w:val="2"/>
          </w:tcPr>
          <w:p w:rsidR="007C46AB" w:rsidRPr="00BE4512" w:rsidRDefault="007C46AB" w:rsidP="00FD5CF6">
            <w:pPr>
              <w:pStyle w:val="Telobesedila2"/>
              <w:rPr>
                <w:rFonts w:cs="Arial"/>
                <w:sz w:val="20"/>
              </w:rPr>
            </w:pPr>
          </w:p>
        </w:tc>
      </w:tr>
      <w:tr w:rsidR="00383878" w:rsidRPr="00BE4512" w:rsidTr="00964399">
        <w:trPr>
          <w:gridAfter w:val="1"/>
          <w:wAfter w:w="68" w:type="dxa"/>
        </w:trPr>
        <w:tc>
          <w:tcPr>
            <w:tcW w:w="1135" w:type="dxa"/>
            <w:gridSpan w:val="2"/>
          </w:tcPr>
          <w:p w:rsidR="00383878" w:rsidRPr="00BE4512" w:rsidRDefault="007C46AB" w:rsidP="00573E69">
            <w:pPr>
              <w:jc w:val="both"/>
              <w:rPr>
                <w:rFonts w:cs="Arial"/>
              </w:rPr>
            </w:pPr>
            <w:r w:rsidRPr="00BE4512">
              <w:rPr>
                <w:rFonts w:cs="Arial"/>
              </w:rPr>
              <w:t>2.6</w:t>
            </w:r>
          </w:p>
        </w:tc>
        <w:tc>
          <w:tcPr>
            <w:tcW w:w="8363" w:type="dxa"/>
            <w:gridSpan w:val="2"/>
          </w:tcPr>
          <w:p w:rsidR="00383878" w:rsidRPr="00BE4512" w:rsidRDefault="007C46AB" w:rsidP="00076BFA">
            <w:pPr>
              <w:spacing w:before="120" w:line="23" w:lineRule="atLeast"/>
              <w:jc w:val="both"/>
              <w:rPr>
                <w:rFonts w:cs="Arial"/>
                <w:highlight w:val="yellow"/>
              </w:rPr>
            </w:pPr>
            <w:r w:rsidRPr="00BE4512">
              <w:rPr>
                <w:rFonts w:cs="Arial"/>
              </w:rPr>
              <w:t xml:space="preserve">V primeru, da dobavitelj ne bo uspel v zahtevanem roku pridobiti obratovalnih dovoljenj Srbiji, Češki, Slovaški, Nemčiji bo naročnik dobavitelju unovčil finančno zavarovanje za odpravo napak v garancijskem roku v višini 1% pogodbene vrednosti (z DDV-jem). Naročnik bo poleg tega zadržal </w:t>
            </w:r>
            <w:r w:rsidR="00076BFA" w:rsidRPr="00BE4512">
              <w:rPr>
                <w:rFonts w:cs="Arial"/>
              </w:rPr>
              <w:t>2</w:t>
            </w:r>
            <w:r w:rsidRPr="00BE4512">
              <w:rPr>
                <w:rFonts w:cs="Arial"/>
              </w:rPr>
              <w:t>0% pogodbene cene za vsak vagonski sestav za katerega dobavitelj v zahtevanem času ne bo uspel pridobiti zahtevanih stalnih obratovalnih dovoljenj.</w:t>
            </w:r>
          </w:p>
        </w:tc>
      </w:tr>
      <w:tr w:rsidR="007C46AB" w:rsidRPr="00BE4512" w:rsidTr="00964399">
        <w:trPr>
          <w:gridAfter w:val="1"/>
          <w:wAfter w:w="68" w:type="dxa"/>
        </w:trPr>
        <w:tc>
          <w:tcPr>
            <w:tcW w:w="1135" w:type="dxa"/>
            <w:gridSpan w:val="2"/>
          </w:tcPr>
          <w:p w:rsidR="007C46AB" w:rsidRPr="00BE4512" w:rsidRDefault="007C46AB" w:rsidP="00573E69">
            <w:pPr>
              <w:jc w:val="both"/>
              <w:rPr>
                <w:rFonts w:cs="Arial"/>
              </w:rPr>
            </w:pPr>
          </w:p>
        </w:tc>
        <w:tc>
          <w:tcPr>
            <w:tcW w:w="8363" w:type="dxa"/>
            <w:gridSpan w:val="2"/>
          </w:tcPr>
          <w:p w:rsidR="007C46AB" w:rsidRPr="00BE4512" w:rsidRDefault="007C46AB" w:rsidP="003103BC">
            <w:pPr>
              <w:spacing w:before="120" w:line="23" w:lineRule="atLeast"/>
              <w:jc w:val="both"/>
              <w:rPr>
                <w:rStyle w:val="Pripombasklic"/>
              </w:rPr>
            </w:pPr>
          </w:p>
        </w:tc>
      </w:tr>
      <w:tr w:rsidR="00383878" w:rsidRPr="00BE4512" w:rsidTr="00964399">
        <w:trPr>
          <w:gridAfter w:val="1"/>
          <w:wAfter w:w="68" w:type="dxa"/>
        </w:trPr>
        <w:tc>
          <w:tcPr>
            <w:tcW w:w="1135" w:type="dxa"/>
            <w:gridSpan w:val="2"/>
          </w:tcPr>
          <w:p w:rsidR="00383878" w:rsidRPr="00BE4512" w:rsidRDefault="00383878" w:rsidP="007C46AB">
            <w:pPr>
              <w:jc w:val="both"/>
              <w:rPr>
                <w:rFonts w:cs="Arial"/>
              </w:rPr>
            </w:pPr>
            <w:r w:rsidRPr="00BE4512">
              <w:rPr>
                <w:rFonts w:cs="Arial"/>
              </w:rPr>
              <w:t>2.</w:t>
            </w:r>
            <w:r w:rsidR="007C46AB" w:rsidRPr="00BE4512">
              <w:rPr>
                <w:rFonts w:cs="Arial"/>
              </w:rPr>
              <w:t>7</w:t>
            </w:r>
          </w:p>
        </w:tc>
        <w:tc>
          <w:tcPr>
            <w:tcW w:w="8363" w:type="dxa"/>
            <w:gridSpan w:val="2"/>
          </w:tcPr>
          <w:p w:rsidR="00383878" w:rsidRPr="00BE4512" w:rsidRDefault="00383878" w:rsidP="00C62A93">
            <w:pPr>
              <w:spacing w:before="120" w:line="23" w:lineRule="atLeast"/>
              <w:jc w:val="both"/>
              <w:rPr>
                <w:rFonts w:cs="Arial"/>
              </w:rPr>
            </w:pPr>
            <w:r w:rsidRPr="00BE4512">
              <w:rPr>
                <w:rFonts w:cs="Arial"/>
              </w:rPr>
              <w:t>Dobavitelj se obvezuje, da bo najkasneje do dobave prve</w:t>
            </w:r>
            <w:r w:rsidR="00C62A93" w:rsidRPr="00BE4512">
              <w:rPr>
                <w:rFonts w:cs="Arial"/>
              </w:rPr>
              <w:t>ga potniškega vagona</w:t>
            </w:r>
            <w:r w:rsidRPr="00BE4512">
              <w:rPr>
                <w:rFonts w:cs="Arial"/>
              </w:rPr>
              <w:t xml:space="preserve"> dobavil kupcu Katalog nadomestnih delov do kosovnice natančno, ki bo vseboval najmanj naslednje podatke: </w:t>
            </w:r>
            <w:r w:rsidRPr="00BE4512">
              <w:rPr>
                <w:rFonts w:cs="Arial"/>
                <w:iCs/>
              </w:rPr>
              <w:t>kataloške številke proizvajalca</w:t>
            </w:r>
            <w:r w:rsidR="00AE3B6B" w:rsidRPr="00BE4512">
              <w:rPr>
                <w:rFonts w:cs="Arial"/>
                <w:iCs/>
              </w:rPr>
              <w:t xml:space="preserve"> (imena, naslov, davčne številke)</w:t>
            </w:r>
            <w:r w:rsidRPr="00BE4512">
              <w:rPr>
                <w:rFonts w:cs="Arial"/>
                <w:iCs/>
              </w:rPr>
              <w:t xml:space="preserve">, komercialna imena, opise, dobavne roke, podatki o proizvajalcu in cene veljavne na dan predaje kataloga, in sicer  v tiskani in elektronski obliki. Katalogi so Priloga 5 te pogodbe. </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spacing w:before="120" w:line="23" w:lineRule="atLeast"/>
              <w:jc w:val="both"/>
              <w:rPr>
                <w:rFonts w:cs="Arial"/>
              </w:rPr>
            </w:pPr>
          </w:p>
        </w:tc>
      </w:tr>
      <w:tr w:rsidR="00383878" w:rsidRPr="00BE4512" w:rsidTr="00964399">
        <w:trPr>
          <w:gridAfter w:val="1"/>
          <w:wAfter w:w="68" w:type="dxa"/>
        </w:trPr>
        <w:tc>
          <w:tcPr>
            <w:tcW w:w="1135" w:type="dxa"/>
            <w:gridSpan w:val="2"/>
          </w:tcPr>
          <w:p w:rsidR="00383878" w:rsidRPr="00BE4512" w:rsidRDefault="00383878" w:rsidP="007C46AB">
            <w:pPr>
              <w:jc w:val="both"/>
              <w:rPr>
                <w:rFonts w:cs="Arial"/>
              </w:rPr>
            </w:pPr>
            <w:r w:rsidRPr="00BE4512">
              <w:rPr>
                <w:rFonts w:cs="Arial"/>
              </w:rPr>
              <w:t>2.</w:t>
            </w:r>
            <w:r w:rsidR="007C46AB" w:rsidRPr="00BE4512">
              <w:rPr>
                <w:rFonts w:cs="Arial"/>
              </w:rPr>
              <w:t>8</w:t>
            </w:r>
          </w:p>
        </w:tc>
        <w:tc>
          <w:tcPr>
            <w:tcW w:w="8363" w:type="dxa"/>
            <w:gridSpan w:val="2"/>
          </w:tcPr>
          <w:p w:rsidR="00383878" w:rsidRPr="00BE4512" w:rsidRDefault="00383878" w:rsidP="00523246">
            <w:pPr>
              <w:pStyle w:val="Telobesedila2"/>
              <w:rPr>
                <w:rFonts w:cs="Arial"/>
                <w:sz w:val="20"/>
                <w:lang w:val="sl-SI"/>
              </w:rPr>
            </w:pPr>
            <w:r w:rsidRPr="00BE4512">
              <w:rPr>
                <w:rFonts w:cs="Arial"/>
                <w:sz w:val="20"/>
                <w:lang w:val="sl-SI"/>
              </w:rPr>
              <w:t xml:space="preserve">Dobavitelj bo podelil kupcu </w:t>
            </w:r>
            <w:proofErr w:type="spellStart"/>
            <w:r w:rsidRPr="00BE4512">
              <w:rPr>
                <w:rFonts w:cs="Arial"/>
                <w:sz w:val="20"/>
                <w:lang w:val="sl-SI"/>
              </w:rPr>
              <w:t>neekskluzivno</w:t>
            </w:r>
            <w:proofErr w:type="spellEnd"/>
            <w:r w:rsidRPr="00BE4512">
              <w:rPr>
                <w:rFonts w:cs="Arial"/>
                <w:sz w:val="20"/>
                <w:lang w:val="sl-SI"/>
              </w:rPr>
              <w:t xml:space="preserve">, časovno neomejeno pravico do uporabe vsega sedanjega in bodočega know how-a, vključno patentov ali patentnih prijav ter vseh drugih pravic do intelektualne lastnine v obsegu potrebnem zvezi z uporabo in vzdrževanjem ter popravil </w:t>
            </w:r>
            <w:r w:rsidR="00523246" w:rsidRPr="00BE4512">
              <w:rPr>
                <w:rFonts w:cs="Arial"/>
                <w:sz w:val="20"/>
                <w:lang w:val="sl-SI"/>
              </w:rPr>
              <w:t>potniških vagonov</w:t>
            </w:r>
            <w:r w:rsidRPr="00BE4512">
              <w:rPr>
                <w:rFonts w:cs="Arial"/>
                <w:sz w:val="20"/>
                <w:lang w:val="sl-SI"/>
              </w:rPr>
              <w:t>, dobavljenih v okviru te pogodbe, skladno z določili člena 22 te pogodbe.</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pStyle w:val="Telobesedila2"/>
              <w:rPr>
                <w:rFonts w:cs="Arial"/>
                <w:sz w:val="20"/>
                <w:lang w:val="sl-SI"/>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b/>
              </w:rPr>
            </w:pPr>
            <w:r w:rsidRPr="00BE4512">
              <w:rPr>
                <w:rFonts w:cs="Arial"/>
                <w:b/>
              </w:rPr>
              <w:t>3.</w:t>
            </w:r>
          </w:p>
        </w:tc>
        <w:tc>
          <w:tcPr>
            <w:tcW w:w="8363" w:type="dxa"/>
            <w:gridSpan w:val="2"/>
          </w:tcPr>
          <w:p w:rsidR="00383878" w:rsidRPr="00BE4512" w:rsidRDefault="00383878" w:rsidP="00573E69">
            <w:pPr>
              <w:jc w:val="both"/>
              <w:rPr>
                <w:rFonts w:cs="Arial"/>
                <w:b/>
              </w:rPr>
            </w:pPr>
            <w:r w:rsidRPr="00BE4512">
              <w:rPr>
                <w:rFonts w:cs="Arial"/>
                <w:b/>
              </w:rPr>
              <w:t>POGODBENA CENA IN DOBAVNI ROK</w:t>
            </w:r>
          </w:p>
          <w:p w:rsidR="00383878" w:rsidRPr="00BE4512" w:rsidRDefault="00383878" w:rsidP="00573E69">
            <w:pPr>
              <w:jc w:val="both"/>
              <w:rPr>
                <w:rFonts w:cs="Arial"/>
                <w:highlight w:val="lightGray"/>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3.1</w:t>
            </w:r>
          </w:p>
        </w:tc>
        <w:tc>
          <w:tcPr>
            <w:tcW w:w="8363" w:type="dxa"/>
            <w:gridSpan w:val="2"/>
          </w:tcPr>
          <w:p w:rsidR="00DE3456" w:rsidRPr="00BE4512" w:rsidRDefault="00DE3456" w:rsidP="00573E69">
            <w:pPr>
              <w:jc w:val="both"/>
              <w:rPr>
                <w:rFonts w:cs="Arial"/>
              </w:rPr>
            </w:pPr>
            <w:r w:rsidRPr="00BE4512">
              <w:rPr>
                <w:rFonts w:cs="Arial"/>
              </w:rPr>
              <w:t>Ponudbena cena za 1 nov vagon oznake ________ znaša _________ EUR brez DDV, oziroma _______ EUR z DDV.</w:t>
            </w:r>
          </w:p>
          <w:p w:rsidR="00DE3456" w:rsidRPr="00BE4512" w:rsidRDefault="00DE3456" w:rsidP="00573E69">
            <w:pPr>
              <w:jc w:val="both"/>
              <w:rPr>
                <w:rFonts w:cs="Arial"/>
              </w:rPr>
            </w:pPr>
          </w:p>
          <w:p w:rsidR="00DE3456" w:rsidRPr="00BE4512" w:rsidRDefault="00DE3456" w:rsidP="00DE3456">
            <w:pPr>
              <w:jc w:val="both"/>
              <w:rPr>
                <w:rFonts w:cs="Arial"/>
              </w:rPr>
            </w:pPr>
            <w:r w:rsidRPr="00BE4512">
              <w:rPr>
                <w:rFonts w:cs="Arial"/>
              </w:rPr>
              <w:t>Ponudbena cena za 1 nov vagon oznake ________ znaša _________ EUR brez DDV, oziroma _______ EUR z DDV.</w:t>
            </w:r>
          </w:p>
          <w:p w:rsidR="00DE3456" w:rsidRPr="00BE4512" w:rsidRDefault="00DE3456" w:rsidP="00573E69">
            <w:pPr>
              <w:jc w:val="both"/>
              <w:rPr>
                <w:rFonts w:cs="Arial"/>
              </w:rPr>
            </w:pPr>
          </w:p>
          <w:p w:rsidR="00DE3456" w:rsidRPr="00BE4512" w:rsidRDefault="00DE3456" w:rsidP="00DE3456">
            <w:pPr>
              <w:jc w:val="both"/>
              <w:rPr>
                <w:rFonts w:cs="Arial"/>
              </w:rPr>
            </w:pPr>
            <w:r w:rsidRPr="00BE4512">
              <w:rPr>
                <w:rFonts w:cs="Arial"/>
              </w:rPr>
              <w:t>Ponudbena cena za 1 nov vagon oznake ________ znaša _________ EUR brez DDV, oziroma _______ EUR z DDV.</w:t>
            </w:r>
          </w:p>
          <w:p w:rsidR="00DE3456" w:rsidRPr="00BE4512" w:rsidRDefault="00DE3456" w:rsidP="00573E69">
            <w:pPr>
              <w:jc w:val="both"/>
              <w:rPr>
                <w:rFonts w:cs="Arial"/>
              </w:rPr>
            </w:pPr>
          </w:p>
          <w:p w:rsidR="00DE3456" w:rsidRPr="00BE4512" w:rsidRDefault="00DE3456" w:rsidP="00DE3456">
            <w:pPr>
              <w:jc w:val="both"/>
              <w:rPr>
                <w:rFonts w:cs="Arial"/>
              </w:rPr>
            </w:pPr>
            <w:r w:rsidRPr="00BE4512">
              <w:rPr>
                <w:rFonts w:cs="Arial"/>
              </w:rPr>
              <w:t>Ponudbena cena za 1 nov vagon oznake ________ znaša _________ EUR brez DDV, oziroma _______ EUR z DDV.</w:t>
            </w:r>
          </w:p>
          <w:p w:rsidR="00DE3456" w:rsidRPr="00BE4512" w:rsidRDefault="00DE3456" w:rsidP="00573E69">
            <w:pPr>
              <w:jc w:val="both"/>
              <w:rPr>
                <w:rFonts w:cs="Arial"/>
              </w:rPr>
            </w:pPr>
          </w:p>
          <w:p w:rsidR="00DE3456" w:rsidRPr="00BE4512" w:rsidRDefault="00DE3456" w:rsidP="00DE3456">
            <w:pPr>
              <w:jc w:val="both"/>
              <w:rPr>
                <w:rFonts w:cs="Arial"/>
              </w:rPr>
            </w:pPr>
            <w:r w:rsidRPr="00BE4512">
              <w:rPr>
                <w:rFonts w:cs="Arial"/>
              </w:rPr>
              <w:t>Ponudbena cena za 1 nov vagon, oznake ________ znaša _________ EUR brez DDV, oziroma _______ EUR z DDV.</w:t>
            </w:r>
          </w:p>
          <w:p w:rsidR="00DE3456" w:rsidRPr="00BE4512" w:rsidRDefault="00DE3456" w:rsidP="00DE3456">
            <w:pPr>
              <w:jc w:val="both"/>
              <w:rPr>
                <w:rFonts w:cs="Arial"/>
              </w:rPr>
            </w:pPr>
          </w:p>
          <w:p w:rsidR="00DE3456" w:rsidRPr="00BE4512" w:rsidRDefault="00DE3456" w:rsidP="00DE3456">
            <w:pPr>
              <w:jc w:val="both"/>
              <w:rPr>
                <w:rFonts w:cs="Arial"/>
              </w:rPr>
            </w:pPr>
            <w:r w:rsidRPr="00BE4512">
              <w:rPr>
                <w:rFonts w:cs="Arial"/>
              </w:rPr>
              <w:t>Ponudbena cena za 1 nov vagon, oznake ________ znaša _________ EUR brez DDV, oziroma _______ EUR z DDV.</w:t>
            </w:r>
          </w:p>
          <w:p w:rsidR="00DE3456" w:rsidRPr="00BE4512" w:rsidRDefault="00DE3456" w:rsidP="00DE3456">
            <w:pPr>
              <w:jc w:val="both"/>
              <w:rPr>
                <w:rFonts w:cs="Arial"/>
              </w:rPr>
            </w:pPr>
          </w:p>
          <w:p w:rsidR="00DE3456" w:rsidRPr="00BE4512" w:rsidRDefault="00DE3456" w:rsidP="00DE3456">
            <w:pPr>
              <w:jc w:val="both"/>
              <w:rPr>
                <w:rFonts w:cs="Arial"/>
              </w:rPr>
            </w:pPr>
            <w:r w:rsidRPr="00BE4512">
              <w:rPr>
                <w:rFonts w:cs="Arial"/>
              </w:rPr>
              <w:t>Ponudbena cena za 1 nov vagon, oznake ________ znaša _________ EUR brez DDV, oziroma _______ EUR z DDV.</w:t>
            </w:r>
          </w:p>
          <w:p w:rsidR="00DE3456" w:rsidRPr="00BE4512" w:rsidRDefault="00DE3456" w:rsidP="00DE3456">
            <w:pPr>
              <w:jc w:val="both"/>
              <w:rPr>
                <w:rFonts w:cs="Arial"/>
              </w:rPr>
            </w:pPr>
            <w:r w:rsidRPr="00BE4512">
              <w:rPr>
                <w:rFonts w:cs="Arial"/>
              </w:rPr>
              <w:lastRenderedPageBreak/>
              <w:t>Ponudbena cena za 1 nov vagon, oznake ________ znaša _________ EUR brez DDV, oziroma _______ EUR z DDV.</w:t>
            </w:r>
          </w:p>
          <w:p w:rsidR="00DE3456" w:rsidRPr="00BE4512" w:rsidRDefault="00DE3456" w:rsidP="007E702A">
            <w:pPr>
              <w:jc w:val="both"/>
              <w:rPr>
                <w:rFonts w:cs="Arial"/>
              </w:rPr>
            </w:pPr>
          </w:p>
          <w:p w:rsidR="00E843ED" w:rsidRPr="00BE4512" w:rsidRDefault="00E843ED" w:rsidP="00E843ED">
            <w:pPr>
              <w:jc w:val="both"/>
              <w:rPr>
                <w:rFonts w:cs="Arial"/>
              </w:rPr>
            </w:pPr>
            <w:r w:rsidRPr="00BE4512">
              <w:rPr>
                <w:rFonts w:cs="Arial"/>
              </w:rPr>
              <w:t>Ponudbena cena za 1 nov vagon, oznake ________ znaša _________ EUR brez DDV, oziroma _______ EUR z DDV.</w:t>
            </w:r>
          </w:p>
          <w:p w:rsidR="007E702A" w:rsidRDefault="007E702A" w:rsidP="007E702A">
            <w:pPr>
              <w:jc w:val="both"/>
              <w:rPr>
                <w:rFonts w:cs="Arial"/>
              </w:rPr>
            </w:pPr>
          </w:p>
          <w:p w:rsidR="00E843ED" w:rsidRPr="00BE4512" w:rsidRDefault="00E843ED" w:rsidP="00E843ED">
            <w:pPr>
              <w:jc w:val="both"/>
              <w:rPr>
                <w:rFonts w:cs="Arial"/>
              </w:rPr>
            </w:pPr>
            <w:r w:rsidRPr="00BE4512">
              <w:rPr>
                <w:rFonts w:cs="Arial"/>
              </w:rPr>
              <w:t>Ponudbena cena za 1 nov vagon, oznake ________ znaša _________ EUR brez DDV, oziroma _______ EUR z DDV.</w:t>
            </w:r>
          </w:p>
          <w:p w:rsidR="00E843ED" w:rsidRDefault="00E843ED" w:rsidP="007E702A">
            <w:pPr>
              <w:jc w:val="both"/>
              <w:rPr>
                <w:rFonts w:cs="Arial"/>
              </w:rPr>
            </w:pPr>
          </w:p>
          <w:p w:rsidR="00E843ED" w:rsidRPr="00BE4512" w:rsidRDefault="00E843ED" w:rsidP="00E843ED">
            <w:pPr>
              <w:jc w:val="both"/>
              <w:rPr>
                <w:rFonts w:cs="Arial"/>
              </w:rPr>
            </w:pPr>
            <w:r w:rsidRPr="00BE4512">
              <w:rPr>
                <w:rFonts w:cs="Arial"/>
              </w:rPr>
              <w:t>Ponudbena cena za 1 nov vagon, oznake ________ znaša _________ EUR brez DDV, oziroma _______ EUR z DDV.</w:t>
            </w:r>
          </w:p>
          <w:p w:rsidR="00E843ED" w:rsidRDefault="00E843ED" w:rsidP="007E702A">
            <w:pPr>
              <w:jc w:val="both"/>
              <w:rPr>
                <w:rFonts w:cs="Arial"/>
              </w:rPr>
            </w:pPr>
          </w:p>
          <w:p w:rsidR="00E843ED" w:rsidRPr="00BE4512" w:rsidRDefault="00E843ED" w:rsidP="00E843ED">
            <w:pPr>
              <w:jc w:val="both"/>
              <w:rPr>
                <w:rFonts w:cs="Arial"/>
              </w:rPr>
            </w:pPr>
            <w:r w:rsidRPr="00BE4512">
              <w:rPr>
                <w:rFonts w:cs="Arial"/>
              </w:rPr>
              <w:t>Ponudbena cena za 1 nov vagon, oznake ________ znaša _________ EUR brez DDV, oziroma _______ EUR z DDV.</w:t>
            </w:r>
          </w:p>
          <w:p w:rsidR="00E843ED" w:rsidRDefault="00E843ED" w:rsidP="007E702A">
            <w:pPr>
              <w:jc w:val="both"/>
              <w:rPr>
                <w:rFonts w:cs="Arial"/>
              </w:rPr>
            </w:pPr>
          </w:p>
          <w:p w:rsidR="00E843ED" w:rsidRPr="00BE4512" w:rsidRDefault="00E843ED" w:rsidP="00E843ED">
            <w:pPr>
              <w:jc w:val="both"/>
              <w:rPr>
                <w:rFonts w:cs="Arial"/>
              </w:rPr>
            </w:pPr>
            <w:r w:rsidRPr="00BE4512">
              <w:rPr>
                <w:rFonts w:cs="Arial"/>
              </w:rPr>
              <w:t>Ponudbena cena za 1 nov vagon, oznake ________ znaša _________ EUR brez DDV, oziroma _______ EUR z DDV.</w:t>
            </w:r>
          </w:p>
          <w:p w:rsidR="00E843ED" w:rsidRDefault="00E843ED" w:rsidP="007E702A">
            <w:pPr>
              <w:jc w:val="both"/>
              <w:rPr>
                <w:rFonts w:cs="Arial"/>
              </w:rPr>
            </w:pPr>
          </w:p>
          <w:p w:rsidR="00E843ED" w:rsidRPr="00BE4512" w:rsidRDefault="00E843ED" w:rsidP="00E843ED">
            <w:pPr>
              <w:jc w:val="both"/>
              <w:rPr>
                <w:rFonts w:cs="Arial"/>
              </w:rPr>
            </w:pPr>
            <w:r w:rsidRPr="00BE4512">
              <w:rPr>
                <w:rFonts w:cs="Arial"/>
              </w:rPr>
              <w:t>Ponudbena cena za 1 nov vagon, oznake ________ znaša _________ EUR brez DDV, oziroma _______ EUR z DDV.</w:t>
            </w:r>
          </w:p>
          <w:p w:rsidR="00E843ED" w:rsidRDefault="00E843ED" w:rsidP="007E702A">
            <w:pPr>
              <w:jc w:val="both"/>
              <w:rPr>
                <w:rFonts w:cs="Arial"/>
              </w:rPr>
            </w:pPr>
          </w:p>
          <w:p w:rsidR="00E843ED" w:rsidRPr="00BE4512" w:rsidRDefault="00E843ED" w:rsidP="00E843ED">
            <w:pPr>
              <w:jc w:val="both"/>
              <w:rPr>
                <w:rFonts w:cs="Arial"/>
              </w:rPr>
            </w:pPr>
            <w:r w:rsidRPr="00BE4512">
              <w:rPr>
                <w:rFonts w:cs="Arial"/>
              </w:rPr>
              <w:t>Ponudbena cena za 1 nov vagon, oznake ________ znaša _________ EUR brez DDV, oziroma _______ EUR z DDV.</w:t>
            </w:r>
          </w:p>
          <w:p w:rsidR="00E843ED" w:rsidRDefault="00E843ED" w:rsidP="007E702A">
            <w:pPr>
              <w:jc w:val="both"/>
              <w:rPr>
                <w:rFonts w:cs="Arial"/>
              </w:rPr>
            </w:pPr>
          </w:p>
          <w:p w:rsidR="00E843ED" w:rsidRPr="00BE4512" w:rsidRDefault="00E843ED" w:rsidP="00E843ED">
            <w:pPr>
              <w:jc w:val="both"/>
              <w:rPr>
                <w:rFonts w:cs="Arial"/>
              </w:rPr>
            </w:pPr>
            <w:r w:rsidRPr="00BE4512">
              <w:rPr>
                <w:rFonts w:cs="Arial"/>
              </w:rPr>
              <w:t>Ponudbena cena za 1 nov vagon, oznake ________ znaša _________ EUR brez DDV, oziroma _______ EUR z DDV.</w:t>
            </w:r>
          </w:p>
          <w:p w:rsidR="00E843ED" w:rsidRDefault="00E843ED" w:rsidP="00E843ED">
            <w:pPr>
              <w:jc w:val="both"/>
              <w:rPr>
                <w:rFonts w:cs="Arial"/>
              </w:rPr>
            </w:pPr>
          </w:p>
          <w:p w:rsidR="00E843ED" w:rsidRPr="00BE4512" w:rsidRDefault="00E843ED" w:rsidP="00E843ED">
            <w:pPr>
              <w:jc w:val="both"/>
              <w:rPr>
                <w:rFonts w:cs="Arial"/>
              </w:rPr>
            </w:pPr>
            <w:r w:rsidRPr="00BE4512">
              <w:rPr>
                <w:rFonts w:cs="Arial"/>
              </w:rPr>
              <w:t>Ponudbena cena za 1 nov vagon, oznake ________ znaša _________ EUR brez DDV, oziroma _______ EUR z DDV.</w:t>
            </w:r>
          </w:p>
          <w:p w:rsidR="00E843ED" w:rsidRPr="00BE4512" w:rsidRDefault="00E843ED" w:rsidP="007E702A">
            <w:pPr>
              <w:jc w:val="both"/>
              <w:rPr>
                <w:rFonts w:cs="Arial"/>
              </w:rPr>
            </w:pPr>
          </w:p>
          <w:p w:rsidR="00E843ED" w:rsidRPr="00BE4512" w:rsidRDefault="00E843ED" w:rsidP="00E843ED">
            <w:pPr>
              <w:jc w:val="both"/>
              <w:rPr>
                <w:rFonts w:cs="Arial"/>
              </w:rPr>
            </w:pPr>
            <w:r w:rsidRPr="00BE4512">
              <w:rPr>
                <w:rFonts w:cs="Arial"/>
              </w:rPr>
              <w:t>Ponudbena cena za 1 nov vagon, oznake ________ znaša _________ EUR brez DDV, oziroma _______ EUR z DDV.</w:t>
            </w:r>
          </w:p>
          <w:p w:rsidR="0037194B" w:rsidRDefault="0037194B" w:rsidP="00573E69">
            <w:pPr>
              <w:jc w:val="both"/>
              <w:rPr>
                <w:rFonts w:cs="Arial"/>
              </w:rPr>
            </w:pPr>
          </w:p>
          <w:p w:rsidR="00E843ED" w:rsidRPr="00BE4512" w:rsidRDefault="00E843ED" w:rsidP="00E843ED">
            <w:pPr>
              <w:jc w:val="both"/>
              <w:rPr>
                <w:rFonts w:cs="Arial"/>
              </w:rPr>
            </w:pPr>
            <w:r w:rsidRPr="00BE4512">
              <w:rPr>
                <w:rFonts w:cs="Arial"/>
              </w:rPr>
              <w:t>Ponudbena cena za 1 nov vagon, oznake ________ znaša _________ EUR brez DDV, oziroma _______ EUR z DDV.</w:t>
            </w:r>
          </w:p>
          <w:p w:rsidR="00E843ED" w:rsidRDefault="00E843ED" w:rsidP="00573E69">
            <w:pPr>
              <w:jc w:val="both"/>
              <w:rPr>
                <w:rFonts w:cs="Arial"/>
              </w:rPr>
            </w:pPr>
          </w:p>
          <w:p w:rsidR="00E843ED" w:rsidRPr="00BE4512" w:rsidRDefault="00E843ED" w:rsidP="00E843ED">
            <w:pPr>
              <w:jc w:val="both"/>
              <w:rPr>
                <w:rFonts w:cs="Arial"/>
              </w:rPr>
            </w:pPr>
            <w:r w:rsidRPr="00BE4512">
              <w:rPr>
                <w:rFonts w:cs="Arial"/>
              </w:rPr>
              <w:t>Ponudbena cena za 1 nov vagon, oznake ________ znaša _________ EUR brez DDV, oziroma _______ EUR z DDV.</w:t>
            </w:r>
          </w:p>
          <w:p w:rsidR="00E843ED" w:rsidRPr="00BE4512" w:rsidRDefault="00E843ED" w:rsidP="00573E69">
            <w:pPr>
              <w:jc w:val="both"/>
              <w:rPr>
                <w:rFonts w:cs="Arial"/>
              </w:rPr>
            </w:pPr>
          </w:p>
          <w:p w:rsidR="00383878" w:rsidRPr="00BE4512" w:rsidRDefault="00383878" w:rsidP="00573E69">
            <w:pPr>
              <w:pStyle w:val="Naslov1"/>
              <w:jc w:val="left"/>
              <w:rPr>
                <w:rFonts w:cs="Arial"/>
                <w:color w:val="auto"/>
                <w:sz w:val="20"/>
              </w:rPr>
            </w:pPr>
            <w:bookmarkStart w:id="366" w:name="_Toc465341258"/>
            <w:bookmarkStart w:id="367" w:name="_Toc465411812"/>
            <w:bookmarkStart w:id="368" w:name="_Toc465419634"/>
            <w:bookmarkStart w:id="369" w:name="_Toc473907756"/>
            <w:bookmarkStart w:id="370" w:name="_Toc473910455"/>
            <w:bookmarkStart w:id="371" w:name="_Toc473911960"/>
            <w:bookmarkStart w:id="372" w:name="_Toc473913557"/>
            <w:bookmarkStart w:id="373" w:name="_Toc475454200"/>
            <w:bookmarkStart w:id="374" w:name="_Toc475888438"/>
            <w:bookmarkStart w:id="375" w:name="_Toc478473662"/>
            <w:bookmarkStart w:id="376" w:name="_Toc479932077"/>
            <w:bookmarkStart w:id="377" w:name="_Toc479934401"/>
            <w:bookmarkStart w:id="378" w:name="_Toc480378182"/>
            <w:bookmarkStart w:id="379" w:name="_Toc480378238"/>
            <w:bookmarkStart w:id="380" w:name="_Toc480889546"/>
            <w:bookmarkStart w:id="381" w:name="_Toc482968887"/>
            <w:bookmarkStart w:id="382" w:name="_Toc483257966"/>
            <w:bookmarkStart w:id="383" w:name="_Toc484007581"/>
            <w:bookmarkStart w:id="384" w:name="_Toc491152621"/>
            <w:bookmarkStart w:id="385" w:name="_Toc89253818"/>
            <w:bookmarkStart w:id="386" w:name="_Toc89687950"/>
            <w:bookmarkStart w:id="387" w:name="_Toc100922418"/>
            <w:bookmarkStart w:id="388" w:name="_Toc100940427"/>
            <w:bookmarkStart w:id="389" w:name="_Toc102470137"/>
            <w:bookmarkStart w:id="390" w:name="_Toc108431067"/>
            <w:bookmarkStart w:id="391" w:name="_Toc139638617"/>
            <w:bookmarkStart w:id="392" w:name="_Toc139894958"/>
            <w:bookmarkStart w:id="393" w:name="_Toc141960179"/>
            <w:bookmarkStart w:id="394" w:name="_Toc141971253"/>
            <w:bookmarkStart w:id="395" w:name="_Toc156303363"/>
            <w:bookmarkStart w:id="396" w:name="_Toc158484497"/>
            <w:bookmarkStart w:id="397" w:name="_Toc158484702"/>
            <w:bookmarkStart w:id="398" w:name="_Toc158486654"/>
            <w:bookmarkStart w:id="399" w:name="_Toc169722719"/>
            <w:bookmarkStart w:id="400" w:name="_Toc171683070"/>
            <w:r w:rsidRPr="00BE4512">
              <w:rPr>
                <w:rFonts w:cs="Arial"/>
                <w:color w:val="auto"/>
                <w:sz w:val="20"/>
              </w:rPr>
              <w:t>Celotna pogodbena cena  za</w:t>
            </w:r>
            <w:r w:rsidR="00591D2A" w:rsidRPr="00BE4512">
              <w:rPr>
                <w:rFonts w:cs="Arial"/>
                <w:color w:val="auto"/>
                <w:sz w:val="20"/>
              </w:rPr>
              <w:t xml:space="preserve"> vseh 5 vagonskih sestavov </w:t>
            </w:r>
            <w:r w:rsidRPr="00BE4512">
              <w:rPr>
                <w:rFonts w:cs="Arial"/>
                <w:color w:val="auto"/>
                <w:sz w:val="20"/>
              </w:rPr>
              <w:t xml:space="preserve"> je _________________EUR brez DDV</w:t>
            </w:r>
            <w:bookmarkEnd w:id="366"/>
            <w:bookmarkEnd w:id="367"/>
            <w:r w:rsidRPr="00BE4512">
              <w:rPr>
                <w:rFonts w:cs="Arial"/>
                <w:color w:val="auto"/>
                <w:sz w:val="20"/>
              </w:rPr>
              <w:t>.</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rsidR="00814B65" w:rsidRPr="00BE4512" w:rsidRDefault="00814B65" w:rsidP="00814B65"/>
          <w:p w:rsidR="00814B65" w:rsidRPr="00BE4512" w:rsidRDefault="00814B65" w:rsidP="00814B65">
            <w:pPr>
              <w:jc w:val="both"/>
              <w:rPr>
                <w:rFonts w:cs="Arial"/>
              </w:rPr>
            </w:pPr>
            <w:r w:rsidRPr="00BE4512">
              <w:rPr>
                <w:rFonts w:cs="Arial"/>
              </w:rPr>
              <w:t>Dobavitelj mora upoštevati 22% davčno stopnjo.</w:t>
            </w:r>
          </w:p>
          <w:p w:rsidR="00383878" w:rsidRPr="00BE4512" w:rsidRDefault="00383878" w:rsidP="00573E69">
            <w:pPr>
              <w:jc w:val="both"/>
              <w:rPr>
                <w:rFonts w:cs="Arial"/>
                <w:b/>
              </w:rPr>
            </w:pPr>
          </w:p>
          <w:p w:rsidR="00383878" w:rsidRPr="00BE4512" w:rsidRDefault="00383878" w:rsidP="00573E69">
            <w:pPr>
              <w:pStyle w:val="Naslov1"/>
              <w:jc w:val="left"/>
              <w:rPr>
                <w:rFonts w:cs="Arial"/>
                <w:color w:val="auto"/>
                <w:sz w:val="20"/>
              </w:rPr>
            </w:pPr>
            <w:bookmarkStart w:id="401" w:name="_Toc465419635"/>
            <w:bookmarkStart w:id="402" w:name="_Toc473907757"/>
            <w:bookmarkStart w:id="403" w:name="_Toc473910456"/>
            <w:bookmarkStart w:id="404" w:name="_Toc473911961"/>
            <w:bookmarkStart w:id="405" w:name="_Toc473913558"/>
            <w:bookmarkStart w:id="406" w:name="_Toc475453854"/>
            <w:bookmarkStart w:id="407" w:name="_Toc475454201"/>
            <w:bookmarkStart w:id="408" w:name="_Toc475888439"/>
            <w:bookmarkStart w:id="409" w:name="_Toc478473663"/>
            <w:bookmarkStart w:id="410" w:name="_Toc479932078"/>
            <w:bookmarkStart w:id="411" w:name="_Toc479934402"/>
            <w:bookmarkStart w:id="412" w:name="_Toc480378183"/>
            <w:bookmarkStart w:id="413" w:name="_Toc480378239"/>
            <w:bookmarkStart w:id="414" w:name="_Toc480889547"/>
            <w:bookmarkStart w:id="415" w:name="_Toc482968888"/>
            <w:bookmarkStart w:id="416" w:name="_Toc483257967"/>
            <w:bookmarkStart w:id="417" w:name="_Toc484007582"/>
            <w:bookmarkStart w:id="418" w:name="_Toc491152622"/>
            <w:bookmarkStart w:id="419" w:name="_Toc89253819"/>
            <w:bookmarkStart w:id="420" w:name="_Toc89687951"/>
            <w:bookmarkStart w:id="421" w:name="_Toc100922419"/>
            <w:bookmarkStart w:id="422" w:name="_Toc100940428"/>
            <w:bookmarkStart w:id="423" w:name="_Toc102470138"/>
            <w:bookmarkStart w:id="424" w:name="_Toc108431068"/>
            <w:bookmarkStart w:id="425" w:name="_Toc139638618"/>
            <w:bookmarkStart w:id="426" w:name="_Toc139894959"/>
            <w:bookmarkStart w:id="427" w:name="_Toc141960180"/>
            <w:bookmarkStart w:id="428" w:name="_Toc141971254"/>
            <w:bookmarkStart w:id="429" w:name="_Toc156303364"/>
            <w:bookmarkStart w:id="430" w:name="_Toc158484498"/>
            <w:bookmarkStart w:id="431" w:name="_Toc158484703"/>
            <w:bookmarkStart w:id="432" w:name="_Toc158486655"/>
            <w:bookmarkStart w:id="433" w:name="_Toc169722720"/>
            <w:bookmarkStart w:id="434" w:name="_Toc171683071"/>
            <w:r w:rsidRPr="00BE4512">
              <w:rPr>
                <w:rFonts w:cs="Arial"/>
                <w:color w:val="auto"/>
                <w:sz w:val="20"/>
              </w:rPr>
              <w:t xml:space="preserve">Celotna pogodbena cena  za </w:t>
            </w:r>
            <w:r w:rsidR="00591D2A" w:rsidRPr="00BE4512">
              <w:rPr>
                <w:rFonts w:cs="Arial"/>
                <w:color w:val="auto"/>
                <w:sz w:val="20"/>
              </w:rPr>
              <w:t xml:space="preserve">vseh 5 vagonskih sestavov  </w:t>
            </w:r>
            <w:r w:rsidRPr="00BE4512">
              <w:rPr>
                <w:rFonts w:cs="Arial"/>
                <w:color w:val="auto"/>
                <w:sz w:val="20"/>
              </w:rPr>
              <w:t>je _________________EUR z DDV.</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rsidR="00383878" w:rsidRPr="00BE4512" w:rsidRDefault="00383878" w:rsidP="00573E69">
            <w:pPr>
              <w:jc w:val="both"/>
              <w:rPr>
                <w:rFonts w:cs="Arial"/>
              </w:rPr>
            </w:pPr>
          </w:p>
          <w:p w:rsidR="00383878" w:rsidRPr="00BE4512" w:rsidRDefault="00383878" w:rsidP="00573E69">
            <w:pPr>
              <w:pStyle w:val="Telobesedila-zamik"/>
              <w:ind w:left="0"/>
              <w:rPr>
                <w:rFonts w:cs="Arial"/>
              </w:rPr>
            </w:pPr>
            <w:r w:rsidRPr="00BE4512">
              <w:rPr>
                <w:rFonts w:cs="Arial"/>
              </w:rPr>
              <w:t xml:space="preserve">Celotna pogodbena cena za vse </w:t>
            </w:r>
            <w:r w:rsidR="001D5E95" w:rsidRPr="00BE4512">
              <w:rPr>
                <w:rFonts w:cs="Arial"/>
              </w:rPr>
              <w:t>potniške vagone</w:t>
            </w:r>
            <w:r w:rsidRPr="00BE4512">
              <w:rPr>
                <w:rFonts w:cs="Arial"/>
              </w:rPr>
              <w:t>, pogodbena cena za posamez</w:t>
            </w:r>
            <w:r w:rsidR="001D5E95" w:rsidRPr="00BE4512">
              <w:rPr>
                <w:rFonts w:cs="Arial"/>
              </w:rPr>
              <w:t>en potniški vagon</w:t>
            </w:r>
            <w:r w:rsidRPr="00BE4512">
              <w:rPr>
                <w:rFonts w:cs="Arial"/>
              </w:rPr>
              <w:t xml:space="preserve"> in dokumentacijo, je fiksna. </w:t>
            </w:r>
          </w:p>
          <w:p w:rsidR="00383878" w:rsidRPr="00BE4512" w:rsidRDefault="00383878" w:rsidP="00573E69">
            <w:pPr>
              <w:pStyle w:val="Telobesedila-zamik"/>
              <w:ind w:left="0"/>
              <w:rPr>
                <w:rFonts w:cs="Arial"/>
              </w:rPr>
            </w:pPr>
          </w:p>
          <w:p w:rsidR="00383878" w:rsidRPr="00BE4512" w:rsidRDefault="00383878" w:rsidP="00573E69">
            <w:pPr>
              <w:pStyle w:val="Telobesedila-zamik"/>
              <w:ind w:left="0"/>
              <w:rPr>
                <w:rFonts w:cs="Arial"/>
              </w:rPr>
            </w:pPr>
            <w:r w:rsidRPr="00BE4512">
              <w:rPr>
                <w:rFonts w:cs="Arial"/>
              </w:rPr>
              <w:t>Pogodbena cena za vsak</w:t>
            </w:r>
            <w:r w:rsidR="001D5E95" w:rsidRPr="00BE4512">
              <w:rPr>
                <w:rFonts w:cs="Arial"/>
              </w:rPr>
              <w:t xml:space="preserve"> posamezen potniški vagon</w:t>
            </w:r>
            <w:r w:rsidRPr="00BE4512">
              <w:rPr>
                <w:rFonts w:cs="Arial"/>
              </w:rPr>
              <w:t xml:space="preserve"> vključuje tudi usposabljanje osebja SŽ-VIT d. o. o., kot navaja člen 2.2, dokumentacijo, kot navaja člen 2.3, posebna orodja in programsko opremo, kot navaja člen 2.4, kataloge nadomestnih delov, kot navaja člen 2.</w:t>
            </w:r>
            <w:r w:rsidR="008C7DED" w:rsidRPr="00BE4512">
              <w:rPr>
                <w:rFonts w:cs="Arial"/>
              </w:rPr>
              <w:t>6</w:t>
            </w:r>
            <w:r w:rsidRPr="00BE4512">
              <w:rPr>
                <w:rFonts w:cs="Arial"/>
              </w:rPr>
              <w:t>, stroške tipskih preizkusov, kot navaja člen 12, stroške prevzema, kot navaja člen 13, pravice industrijske lastnine, kot navaja člen 22, nadomestne dele za redno</w:t>
            </w:r>
            <w:r w:rsidR="005F1CE6" w:rsidRPr="00BE4512">
              <w:rPr>
                <w:rFonts w:cs="Arial"/>
              </w:rPr>
              <w:t xml:space="preserve"> (ponavljajoče in vnaprej planirano)</w:t>
            </w:r>
            <w:r w:rsidRPr="00BE4512">
              <w:rPr>
                <w:rFonts w:cs="Arial"/>
              </w:rPr>
              <w:t xml:space="preserve"> vzdrževanje v času garancije in pridobitev stalnih obratovalnih dovoljenj </w:t>
            </w:r>
            <w:r w:rsidR="00814B65" w:rsidRPr="00BE4512">
              <w:rPr>
                <w:rFonts w:cs="Arial"/>
              </w:rPr>
              <w:t>za Slovenijo</w:t>
            </w:r>
            <w:r w:rsidR="004950D6" w:rsidRPr="00BE4512">
              <w:rPr>
                <w:rFonts w:cs="Arial"/>
              </w:rPr>
              <w:t xml:space="preserve"> (do postaj izmenjav)</w:t>
            </w:r>
            <w:r w:rsidR="00814B65" w:rsidRPr="00BE4512">
              <w:rPr>
                <w:rFonts w:cs="Arial"/>
              </w:rPr>
              <w:t>, Avstrijo, Hrvaško, Češko, Madžarsko, Nemčijo, Slovaško, Srbijo</w:t>
            </w:r>
            <w:r w:rsidRPr="00BE4512">
              <w:rPr>
                <w:rFonts w:cs="Arial"/>
              </w:rPr>
              <w:t>, kot navajata člena 2.5. ter upravne pristojbine (davke, carine, takse in druge pristojbine) v in izven Republike Slovenije ter vse potne stroške dobavitelja in njegovih podizvajalcev, nastale v zvezi z izpolnjevanjem te pogodbe.</w:t>
            </w:r>
          </w:p>
          <w:p w:rsidR="00383878" w:rsidRPr="00BE4512" w:rsidRDefault="00383878" w:rsidP="00573E69">
            <w:pPr>
              <w:jc w:val="both"/>
              <w:rPr>
                <w:rFonts w:cs="Arial"/>
              </w:rPr>
            </w:pPr>
          </w:p>
          <w:p w:rsidR="00383878" w:rsidRPr="00BE4512" w:rsidRDefault="00383878" w:rsidP="00814B65">
            <w:pPr>
              <w:jc w:val="both"/>
              <w:rPr>
                <w:rFonts w:cs="Arial"/>
                <w:highlight w:val="lightGray"/>
              </w:rPr>
            </w:pPr>
            <w:r w:rsidRPr="00BE4512">
              <w:rPr>
                <w:rFonts w:cs="Arial"/>
              </w:rPr>
              <w:t>Vse navedene cene veljajo za dostavo v Ljubljani</w:t>
            </w:r>
            <w:r w:rsidR="00EA22B3" w:rsidRPr="00BE4512">
              <w:rPr>
                <w:rFonts w:cs="Arial"/>
              </w:rPr>
              <w:t xml:space="preserve">  ali na Ptuju</w:t>
            </w:r>
            <w:r w:rsidRPr="00BE4512">
              <w:rPr>
                <w:rFonts w:cs="Arial"/>
              </w:rPr>
              <w:t xml:space="preserve">. (DDP Ljubljana, INCOTERMS </w:t>
            </w:r>
            <w:r w:rsidR="00814B65" w:rsidRPr="00BE4512">
              <w:rPr>
                <w:rFonts w:cs="Arial"/>
              </w:rPr>
              <w:t>2020</w:t>
            </w:r>
            <w:r w:rsidRPr="00BE4512">
              <w:rPr>
                <w:rFonts w:cs="Arial"/>
              </w:rPr>
              <w:t>).</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tabs>
                <w:tab w:val="left" w:pos="0"/>
              </w:tabs>
              <w:ind w:left="34" w:hanging="34"/>
              <w:jc w:val="both"/>
              <w:rPr>
                <w:rFonts w:cs="Arial"/>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3.2</w:t>
            </w:r>
          </w:p>
        </w:tc>
        <w:tc>
          <w:tcPr>
            <w:tcW w:w="8363" w:type="dxa"/>
            <w:gridSpan w:val="2"/>
          </w:tcPr>
          <w:p w:rsidR="00383878" w:rsidRPr="00BE4512" w:rsidRDefault="0027399E" w:rsidP="00EA22B3">
            <w:pPr>
              <w:spacing w:before="120" w:line="24" w:lineRule="atLeast"/>
              <w:jc w:val="both"/>
              <w:rPr>
                <w:rFonts w:cs="Arial"/>
              </w:rPr>
            </w:pPr>
            <w:r w:rsidRPr="00BE4512">
              <w:rPr>
                <w:rFonts w:cs="Arial"/>
              </w:rPr>
              <w:t>Dobavitelj bo pričel z dobavo vagonov najkasneje v roku ___ mesecev, šteto od dneva podpisa pogodbe in dobavo zaključiti najkasneje v roku ____ mesecev, šteto od dneva podpisa pogodbe.</w:t>
            </w:r>
            <w:r w:rsidR="00EA22B3" w:rsidRPr="00BE4512" w:rsidDel="00EA22B3">
              <w:rPr>
                <w:rFonts w:cs="Arial"/>
                <w:highlight w:val="yellow"/>
              </w:rPr>
              <w:t xml:space="preserve"> </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tabs>
                <w:tab w:val="left" w:pos="0"/>
              </w:tabs>
              <w:ind w:left="34" w:hanging="34"/>
              <w:jc w:val="both"/>
              <w:rPr>
                <w:rFonts w:cs="Arial"/>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b/>
              </w:rPr>
            </w:pPr>
            <w:r w:rsidRPr="00BE4512">
              <w:rPr>
                <w:rFonts w:cs="Arial"/>
                <w:b/>
              </w:rPr>
              <w:t>4.</w:t>
            </w:r>
          </w:p>
        </w:tc>
        <w:tc>
          <w:tcPr>
            <w:tcW w:w="8363" w:type="dxa"/>
            <w:gridSpan w:val="2"/>
          </w:tcPr>
          <w:p w:rsidR="00383878" w:rsidRPr="00BE4512" w:rsidRDefault="00383878" w:rsidP="00573E69">
            <w:pPr>
              <w:jc w:val="both"/>
              <w:rPr>
                <w:rFonts w:cs="Arial"/>
                <w:b/>
                <w:highlight w:val="lightGray"/>
              </w:rPr>
            </w:pPr>
            <w:r w:rsidRPr="00BE4512">
              <w:rPr>
                <w:rFonts w:cs="Arial"/>
                <w:b/>
              </w:rPr>
              <w:t>PLAČILNI POGOJI IN IZSTAVLJANJE RAČUNOV</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highlight w:val="lightGray"/>
              </w:rPr>
            </w:pPr>
          </w:p>
        </w:tc>
        <w:tc>
          <w:tcPr>
            <w:tcW w:w="8363" w:type="dxa"/>
            <w:gridSpan w:val="2"/>
          </w:tcPr>
          <w:p w:rsidR="00383878" w:rsidRPr="00BE4512" w:rsidRDefault="00383878" w:rsidP="00573E69">
            <w:pPr>
              <w:jc w:val="both"/>
              <w:rPr>
                <w:rFonts w:cs="Arial"/>
                <w:highlight w:val="lightGray"/>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4.1</w:t>
            </w:r>
          </w:p>
        </w:tc>
        <w:tc>
          <w:tcPr>
            <w:tcW w:w="8363" w:type="dxa"/>
            <w:gridSpan w:val="2"/>
          </w:tcPr>
          <w:p w:rsidR="00383878" w:rsidRPr="00BE4512" w:rsidRDefault="00383878" w:rsidP="00573E69">
            <w:pPr>
              <w:jc w:val="both"/>
              <w:rPr>
                <w:rFonts w:cs="Arial"/>
              </w:rPr>
            </w:pPr>
            <w:r w:rsidRPr="00BE4512">
              <w:rPr>
                <w:rFonts w:cs="Arial"/>
              </w:rPr>
              <w:t>Plačilni pogoji</w:t>
            </w:r>
          </w:p>
          <w:p w:rsidR="00383878" w:rsidRPr="00BE4512" w:rsidRDefault="00383878" w:rsidP="00573E69">
            <w:pPr>
              <w:pStyle w:val="Telobesedila-zamik"/>
              <w:ind w:left="0"/>
              <w:rPr>
                <w:rFonts w:cs="Arial"/>
              </w:rPr>
            </w:pPr>
            <w:r w:rsidRPr="00BE4512">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w:t>
            </w:r>
            <w:r w:rsidR="009A5520" w:rsidRPr="00BE4512">
              <w:rPr>
                <w:rFonts w:cs="Arial"/>
              </w:rPr>
              <w:t>potniških vagonov</w:t>
            </w:r>
            <w:r w:rsidRPr="00BE4512">
              <w:rPr>
                <w:rFonts w:cs="Arial"/>
              </w:rPr>
              <w:t xml:space="preserve"> ali delov </w:t>
            </w:r>
            <w:r w:rsidR="009A5520" w:rsidRPr="00BE4512">
              <w:rPr>
                <w:rFonts w:cs="Arial"/>
              </w:rPr>
              <w:t>potniških vagonov</w:t>
            </w:r>
            <w:r w:rsidRPr="00BE4512">
              <w:rPr>
                <w:rFonts w:cs="Arial"/>
              </w:rPr>
              <w:t xml:space="preserve"> in vse to vključiti v ceno. Vse prevozne stroške nastale ob dobavi blaga do mesta prevzema ( po podpisu prevzemnih protokolov) krije dobavitelj. </w:t>
            </w:r>
          </w:p>
          <w:p w:rsidR="00383878" w:rsidRPr="00BE4512" w:rsidRDefault="00383878" w:rsidP="00573E69">
            <w:pPr>
              <w:jc w:val="both"/>
              <w:rPr>
                <w:rFonts w:cs="Arial"/>
              </w:rPr>
            </w:pPr>
          </w:p>
          <w:p w:rsidR="00383878" w:rsidRPr="00BE4512" w:rsidRDefault="00383878" w:rsidP="00573E69">
            <w:pPr>
              <w:pStyle w:val="Telobesedila-zamik"/>
              <w:tabs>
                <w:tab w:val="left" w:pos="720"/>
              </w:tabs>
              <w:ind w:left="720" w:hanging="720"/>
              <w:rPr>
                <w:rFonts w:cs="Arial"/>
              </w:rPr>
            </w:pPr>
            <w:r w:rsidRPr="00BE4512">
              <w:rPr>
                <w:rFonts w:cs="Arial"/>
              </w:rPr>
              <w:t>Plačilo celotne pogodbene cene se izvrši na naslednji način:</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jc w:val="both"/>
              <w:rPr>
                <w:rFonts w:cs="Arial"/>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4.1.1</w:t>
            </w:r>
          </w:p>
        </w:tc>
        <w:tc>
          <w:tcPr>
            <w:tcW w:w="8363" w:type="dxa"/>
            <w:gridSpan w:val="2"/>
          </w:tcPr>
          <w:p w:rsidR="00383878" w:rsidRPr="00BE4512" w:rsidRDefault="001C74A7" w:rsidP="001C74A7">
            <w:pPr>
              <w:jc w:val="both"/>
              <w:rPr>
                <w:rFonts w:cs="Arial"/>
              </w:rPr>
            </w:pPr>
            <w:r w:rsidRPr="00BE4512">
              <w:rPr>
                <w:rFonts w:cs="Arial"/>
              </w:rPr>
              <w:t>1</w:t>
            </w:r>
            <w:r w:rsidR="00383878" w:rsidRPr="00BE4512">
              <w:rPr>
                <w:rFonts w:cs="Arial"/>
              </w:rPr>
              <w:t xml:space="preserve">0 % pogodbene cene kot predplačilo (avans) v roku 4 (štirih) mesecev po podpisu te pogodbe in ko je bila predložena bančna garancija za dobro izvedbo pogodbenih obveznosti iz člena 7 ter  bančna garancija za vračilo avansa iz člena 9.1. </w:t>
            </w:r>
          </w:p>
        </w:tc>
      </w:tr>
      <w:tr w:rsidR="00591D2A" w:rsidRPr="00BE4512" w:rsidTr="00964399">
        <w:trPr>
          <w:gridAfter w:val="1"/>
          <w:wAfter w:w="68" w:type="dxa"/>
        </w:trPr>
        <w:tc>
          <w:tcPr>
            <w:tcW w:w="1135" w:type="dxa"/>
            <w:gridSpan w:val="2"/>
          </w:tcPr>
          <w:p w:rsidR="00591D2A" w:rsidRPr="00BE4512" w:rsidRDefault="00591D2A" w:rsidP="00573E69">
            <w:pPr>
              <w:jc w:val="both"/>
              <w:rPr>
                <w:rFonts w:cs="Arial"/>
              </w:rPr>
            </w:pPr>
          </w:p>
        </w:tc>
        <w:tc>
          <w:tcPr>
            <w:tcW w:w="8363" w:type="dxa"/>
            <w:gridSpan w:val="2"/>
          </w:tcPr>
          <w:p w:rsidR="00591D2A" w:rsidRPr="00BE4512" w:rsidRDefault="00591D2A" w:rsidP="001C74A7">
            <w:pPr>
              <w:jc w:val="both"/>
              <w:rPr>
                <w:rFonts w:cs="Arial"/>
              </w:rPr>
            </w:pPr>
          </w:p>
        </w:tc>
      </w:tr>
      <w:tr w:rsidR="00591D2A" w:rsidRPr="00BE4512" w:rsidTr="00964399">
        <w:trPr>
          <w:gridAfter w:val="1"/>
          <w:wAfter w:w="68" w:type="dxa"/>
        </w:trPr>
        <w:tc>
          <w:tcPr>
            <w:tcW w:w="1135" w:type="dxa"/>
            <w:gridSpan w:val="2"/>
          </w:tcPr>
          <w:p w:rsidR="00591D2A" w:rsidRPr="00BE4512" w:rsidRDefault="00591D2A" w:rsidP="00573E69">
            <w:pPr>
              <w:jc w:val="both"/>
              <w:rPr>
                <w:rFonts w:cs="Arial"/>
              </w:rPr>
            </w:pPr>
            <w:r w:rsidRPr="00BE4512">
              <w:rPr>
                <w:rFonts w:cs="Arial"/>
              </w:rPr>
              <w:t>4.1.2</w:t>
            </w:r>
          </w:p>
        </w:tc>
        <w:tc>
          <w:tcPr>
            <w:tcW w:w="8363" w:type="dxa"/>
            <w:gridSpan w:val="2"/>
          </w:tcPr>
          <w:p w:rsidR="00591D2A" w:rsidRPr="00BE4512" w:rsidRDefault="00591D2A" w:rsidP="004B44BC">
            <w:pPr>
              <w:jc w:val="both"/>
              <w:rPr>
                <w:rFonts w:cs="Arial"/>
              </w:rPr>
            </w:pPr>
            <w:r w:rsidRPr="00BE4512">
              <w:rPr>
                <w:rFonts w:cs="Arial"/>
              </w:rPr>
              <w:t xml:space="preserve">70 % pogodbene cene za vsak posamezen vagonski sestav  po pridobitvi stalnih obratovalnih dovoljenj za Slovenijo, Avstrijo, Hrvaško in Madžarsko, po podpisu Protokola o prevzemu </w:t>
            </w:r>
            <w:r w:rsidR="00D11B1E" w:rsidRPr="00BE4512">
              <w:rPr>
                <w:rFonts w:cs="Arial"/>
              </w:rPr>
              <w:t xml:space="preserve">posameznega vagonskega </w:t>
            </w:r>
            <w:proofErr w:type="spellStart"/>
            <w:r w:rsidR="00D11B1E" w:rsidRPr="00BE4512">
              <w:rPr>
                <w:rFonts w:cs="Arial"/>
              </w:rPr>
              <w:t>sestva</w:t>
            </w:r>
            <w:proofErr w:type="spellEnd"/>
            <w:r w:rsidRPr="00BE4512">
              <w:rPr>
                <w:rFonts w:cs="Arial"/>
              </w:rPr>
              <w:t xml:space="preserve"> s strani obeh pogodbenih strank v skladu s členom 13.2.2 te Pogodbe in ko je bila predložena garancija iz člena 8.</w:t>
            </w:r>
          </w:p>
        </w:tc>
      </w:tr>
      <w:tr w:rsidR="00591D2A" w:rsidRPr="00BE4512" w:rsidTr="00964399">
        <w:trPr>
          <w:gridAfter w:val="1"/>
          <w:wAfter w:w="68" w:type="dxa"/>
        </w:trPr>
        <w:tc>
          <w:tcPr>
            <w:tcW w:w="1135" w:type="dxa"/>
            <w:gridSpan w:val="2"/>
          </w:tcPr>
          <w:p w:rsidR="00591D2A" w:rsidRPr="00BE4512" w:rsidRDefault="00591D2A" w:rsidP="00573E69">
            <w:pPr>
              <w:jc w:val="both"/>
              <w:rPr>
                <w:rFonts w:cs="Arial"/>
              </w:rPr>
            </w:pPr>
          </w:p>
        </w:tc>
        <w:tc>
          <w:tcPr>
            <w:tcW w:w="8363" w:type="dxa"/>
            <w:gridSpan w:val="2"/>
          </w:tcPr>
          <w:p w:rsidR="00591D2A" w:rsidRPr="00BE4512" w:rsidRDefault="00591D2A" w:rsidP="001C74A7">
            <w:pPr>
              <w:jc w:val="both"/>
              <w:rPr>
                <w:rFonts w:cs="Arial"/>
              </w:rPr>
            </w:pPr>
          </w:p>
        </w:tc>
      </w:tr>
      <w:tr w:rsidR="00591D2A" w:rsidRPr="00BE4512" w:rsidTr="00964399">
        <w:trPr>
          <w:gridAfter w:val="1"/>
          <w:wAfter w:w="68" w:type="dxa"/>
        </w:trPr>
        <w:tc>
          <w:tcPr>
            <w:tcW w:w="1135" w:type="dxa"/>
            <w:gridSpan w:val="2"/>
          </w:tcPr>
          <w:p w:rsidR="00591D2A" w:rsidRPr="00BE4512" w:rsidRDefault="00591D2A" w:rsidP="00573E69">
            <w:pPr>
              <w:jc w:val="both"/>
              <w:rPr>
                <w:rFonts w:cs="Arial"/>
              </w:rPr>
            </w:pPr>
            <w:r w:rsidRPr="00BE4512">
              <w:rPr>
                <w:rFonts w:cs="Arial"/>
              </w:rPr>
              <w:t>4.1.3</w:t>
            </w:r>
          </w:p>
        </w:tc>
        <w:tc>
          <w:tcPr>
            <w:tcW w:w="8363" w:type="dxa"/>
            <w:gridSpan w:val="2"/>
          </w:tcPr>
          <w:p w:rsidR="00591D2A" w:rsidRPr="00BE4512" w:rsidRDefault="00591D2A" w:rsidP="00591D2A">
            <w:pPr>
              <w:jc w:val="both"/>
              <w:rPr>
                <w:rFonts w:cs="Arial"/>
              </w:rPr>
            </w:pPr>
            <w:r w:rsidRPr="00BE4512">
              <w:rPr>
                <w:rFonts w:cs="Arial"/>
              </w:rPr>
              <w:t>20 % pogodbene cene za vsak posamezen vagonski sestav  po pridobitvi vseh zahtevanih stalnih obratovalnih dovoljenj za Nemčijo, Češko, Slovaško in Srbijo</w:t>
            </w:r>
            <w:r w:rsidR="00076BFA" w:rsidRPr="00BE4512">
              <w:rPr>
                <w:rFonts w:cs="Arial"/>
              </w:rPr>
              <w:t>.</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jc w:val="both"/>
              <w:rPr>
                <w:rFonts w:cs="Arial"/>
              </w:rPr>
            </w:pPr>
          </w:p>
        </w:tc>
      </w:tr>
      <w:tr w:rsidR="00383878" w:rsidRPr="00BE4512" w:rsidTr="00964399">
        <w:trPr>
          <w:gridAfter w:val="1"/>
          <w:wAfter w:w="68" w:type="dxa"/>
        </w:trPr>
        <w:tc>
          <w:tcPr>
            <w:tcW w:w="1135" w:type="dxa"/>
            <w:gridSpan w:val="2"/>
          </w:tcPr>
          <w:p w:rsidR="00383878" w:rsidRPr="00BE4512" w:rsidRDefault="00591D2A" w:rsidP="00573E69">
            <w:pPr>
              <w:jc w:val="both"/>
              <w:rPr>
                <w:rFonts w:cs="Arial"/>
              </w:rPr>
            </w:pPr>
            <w:r w:rsidRPr="00BE4512">
              <w:rPr>
                <w:rFonts w:cs="Arial"/>
              </w:rPr>
              <w:t>4.2</w:t>
            </w:r>
          </w:p>
        </w:tc>
        <w:tc>
          <w:tcPr>
            <w:tcW w:w="8363" w:type="dxa"/>
            <w:gridSpan w:val="2"/>
          </w:tcPr>
          <w:p w:rsidR="00591D2A" w:rsidRPr="00BE4512" w:rsidRDefault="00591D2A" w:rsidP="00591D2A">
            <w:pPr>
              <w:jc w:val="both"/>
              <w:rPr>
                <w:rFonts w:cs="Arial"/>
              </w:rPr>
            </w:pPr>
            <w:r w:rsidRPr="00BE4512">
              <w:rPr>
                <w:rFonts w:cs="Arial"/>
              </w:rPr>
              <w:t>Izstavljanje računov</w:t>
            </w:r>
          </w:p>
          <w:p w:rsidR="00591D2A" w:rsidRPr="00BE4512" w:rsidRDefault="00591D2A" w:rsidP="00591D2A">
            <w:pPr>
              <w:jc w:val="both"/>
              <w:rPr>
                <w:rFonts w:cs="Arial"/>
              </w:rPr>
            </w:pPr>
          </w:p>
          <w:p w:rsidR="00591D2A" w:rsidRPr="00BE4512" w:rsidRDefault="00591D2A" w:rsidP="00591D2A">
            <w:pPr>
              <w:jc w:val="both"/>
              <w:rPr>
                <w:rFonts w:cs="Arial"/>
              </w:rPr>
            </w:pPr>
            <w:r w:rsidRPr="00BE4512">
              <w:rPr>
                <w:rFonts w:cs="Arial"/>
              </w:rPr>
              <w:t>Plačila se opravijo na osnovi ustreznih računov, ki jih predloži dobavitelj:</w:t>
            </w:r>
          </w:p>
          <w:p w:rsidR="00591D2A" w:rsidRPr="00BE4512" w:rsidRDefault="00591D2A" w:rsidP="00591D2A">
            <w:pPr>
              <w:jc w:val="both"/>
              <w:rPr>
                <w:rFonts w:cs="Arial"/>
              </w:rPr>
            </w:pPr>
          </w:p>
          <w:p w:rsidR="00591D2A" w:rsidRPr="00BE4512" w:rsidRDefault="00591D2A" w:rsidP="00591D2A">
            <w:pPr>
              <w:keepNext/>
              <w:jc w:val="both"/>
              <w:outlineLvl w:val="1"/>
              <w:rPr>
                <w:rFonts w:cs="Arial"/>
              </w:rPr>
            </w:pPr>
            <w:bookmarkStart w:id="435" w:name="_Toc158484499"/>
            <w:bookmarkStart w:id="436" w:name="_Toc158484704"/>
            <w:bookmarkStart w:id="437" w:name="_Toc158486656"/>
            <w:bookmarkStart w:id="438" w:name="_Toc169722721"/>
            <w:bookmarkStart w:id="439" w:name="_Toc171683072"/>
            <w:r w:rsidRPr="00BE4512">
              <w:rPr>
                <w:rFonts w:cs="Arial"/>
              </w:rPr>
              <w:t xml:space="preserve">- Za izvedbo predplačila dobavitelj izstavi </w:t>
            </w:r>
            <w:proofErr w:type="spellStart"/>
            <w:r w:rsidRPr="00BE4512">
              <w:rPr>
                <w:rFonts w:cs="Arial"/>
              </w:rPr>
              <w:t>avansni</w:t>
            </w:r>
            <w:proofErr w:type="spellEnd"/>
            <w:r w:rsidRPr="00BE4512">
              <w:rPr>
                <w:rFonts w:cs="Arial"/>
              </w:rPr>
              <w:t xml:space="preserve"> račun v roku  3 mesecev po podpisu pogodbe. Kupec bo račun poravnal v roku 4 mesecev po podpisu pogodbe. Rok plačila je 30 dni po prejemu računa.</w:t>
            </w:r>
            <w:bookmarkEnd w:id="435"/>
            <w:bookmarkEnd w:id="436"/>
            <w:bookmarkEnd w:id="437"/>
            <w:bookmarkEnd w:id="438"/>
            <w:bookmarkEnd w:id="439"/>
          </w:p>
          <w:p w:rsidR="00591D2A" w:rsidRPr="00BE4512" w:rsidRDefault="00591D2A" w:rsidP="00591D2A">
            <w:pPr>
              <w:jc w:val="both"/>
              <w:rPr>
                <w:rFonts w:cs="Arial"/>
              </w:rPr>
            </w:pPr>
          </w:p>
          <w:p w:rsidR="00591D2A" w:rsidRPr="00BE4512" w:rsidRDefault="00591D2A" w:rsidP="00591D2A">
            <w:pPr>
              <w:jc w:val="both"/>
              <w:rPr>
                <w:rFonts w:cs="Arial"/>
              </w:rPr>
            </w:pPr>
            <w:r w:rsidRPr="00BE4512">
              <w:rPr>
                <w:rFonts w:cs="Arial"/>
              </w:rPr>
              <w:t>- Datum posameznega računa je enak datumu podpisa zadevnega protokola, z rokom plačila 30 dni po prejemu računa.</w:t>
            </w:r>
          </w:p>
          <w:p w:rsidR="00591D2A" w:rsidRPr="00BE4512" w:rsidRDefault="00591D2A" w:rsidP="00591D2A">
            <w:pPr>
              <w:jc w:val="both"/>
              <w:rPr>
                <w:rFonts w:cs="Arial"/>
              </w:rPr>
            </w:pPr>
          </w:p>
          <w:p w:rsidR="00383878" w:rsidRDefault="00591D2A" w:rsidP="00591D2A">
            <w:pPr>
              <w:tabs>
                <w:tab w:val="left" w:pos="705"/>
              </w:tabs>
              <w:jc w:val="both"/>
              <w:rPr>
                <w:rFonts w:cs="Arial"/>
              </w:rPr>
            </w:pPr>
            <w:r w:rsidRPr="00BE4512">
              <w:rPr>
                <w:rFonts w:cs="Arial"/>
              </w:rPr>
              <w:t xml:space="preserve">- Protokole, ki tvorijo podlago plačilom v skladu s členom 4.1 in te Pogodbe, morajo s strani kupca in dobavitelja podpisati pooblaščene osebe. </w:t>
            </w:r>
          </w:p>
          <w:p w:rsidR="00E843ED" w:rsidRDefault="00E843ED" w:rsidP="00591D2A">
            <w:pPr>
              <w:tabs>
                <w:tab w:val="left" w:pos="705"/>
              </w:tabs>
              <w:jc w:val="both"/>
              <w:rPr>
                <w:rFonts w:cs="Arial"/>
              </w:rPr>
            </w:pPr>
          </w:p>
          <w:p w:rsidR="00E843ED" w:rsidRPr="00BE4512" w:rsidRDefault="00E843ED" w:rsidP="00E843ED">
            <w:pPr>
              <w:jc w:val="both"/>
              <w:rPr>
                <w:rFonts w:cs="Arial"/>
                <w:strike/>
              </w:rPr>
            </w:pPr>
            <w:r>
              <w:rPr>
                <w:rFonts w:cs="Arial"/>
              </w:rPr>
              <w:t xml:space="preserve">- </w:t>
            </w:r>
            <w:r w:rsidRPr="00BE4512">
              <w:rPr>
                <w:rFonts w:cs="Arial"/>
              </w:rPr>
              <w:t>Pri izstavitvi računa  dobavitelj upošteva, pri  vsakem potniškem vagonu posebej, tudi predplačila ter izrecno te zneske navede na vsakem računu. Na računu tudi eksplicitno navede kakšen znesek računa je »za plačilo«.</w:t>
            </w:r>
          </w:p>
          <w:p w:rsidR="00E843ED" w:rsidRPr="00BE4512" w:rsidRDefault="00E843ED" w:rsidP="00E843ED">
            <w:pPr>
              <w:jc w:val="both"/>
              <w:rPr>
                <w:rFonts w:cs="Arial"/>
              </w:rPr>
            </w:pPr>
          </w:p>
          <w:p w:rsidR="00E843ED" w:rsidRPr="00BE4512" w:rsidRDefault="00E843ED" w:rsidP="00E843ED">
            <w:pPr>
              <w:jc w:val="both"/>
              <w:rPr>
                <w:rFonts w:cs="Arial"/>
              </w:rPr>
            </w:pPr>
            <w:r w:rsidRPr="00BE4512">
              <w:rPr>
                <w:rFonts w:cs="Arial"/>
              </w:rPr>
              <w:t>- Kupec lahko pri vsakem plačilu odšteje obveznost/i, ki jo/jih ima dobavitelj do kupca v skladu s to pogodbo.</w:t>
            </w:r>
          </w:p>
          <w:p w:rsidR="00E843ED" w:rsidRDefault="00E843ED" w:rsidP="00591D2A">
            <w:pPr>
              <w:tabs>
                <w:tab w:val="left" w:pos="705"/>
              </w:tabs>
              <w:jc w:val="both"/>
              <w:rPr>
                <w:rFonts w:cs="Arial"/>
              </w:rPr>
            </w:pPr>
          </w:p>
          <w:p w:rsidR="00E843ED" w:rsidRDefault="00E843ED" w:rsidP="00591D2A">
            <w:pPr>
              <w:tabs>
                <w:tab w:val="left" w:pos="705"/>
              </w:tabs>
              <w:jc w:val="both"/>
              <w:rPr>
                <w:rFonts w:cs="Arial"/>
              </w:rPr>
            </w:pPr>
            <w:r>
              <w:rPr>
                <w:rFonts w:cs="Arial"/>
              </w:rPr>
              <w:t xml:space="preserve">- </w:t>
            </w:r>
            <w:r w:rsidRPr="00BE4512">
              <w:rPr>
                <w:rFonts w:cs="Arial"/>
              </w:rPr>
              <w:t xml:space="preserve">Vsak dobaviteljev račun mora obvezno vsebovati tudi naslednje podatke: številko pogodbe, predmet – to je številko določenega potniškega vagona (za vsak vagon v sestavu se izda poseben račun), datum prevzema določenega potniškega vagona, vrednost, način obračuna ter zapadlost. </w:t>
            </w:r>
            <w:r w:rsidRPr="00BE4512">
              <w:rPr>
                <w:rFonts w:cs="Arial"/>
                <w:bCs/>
                <w:iCs/>
              </w:rPr>
              <w:t>Obvezen podatek na vsakem izdanem računu je sklic na številko predmetne pogodbe in na številko nabavnega naročila na osnovi pogodbe, ki jo bo kupec sporočil dobavitelju po podpisu pogodbe.</w:t>
            </w:r>
          </w:p>
          <w:p w:rsidR="00E843ED" w:rsidRDefault="00E843ED" w:rsidP="00591D2A">
            <w:pPr>
              <w:tabs>
                <w:tab w:val="left" w:pos="705"/>
              </w:tabs>
              <w:jc w:val="both"/>
              <w:rPr>
                <w:rFonts w:cs="Arial"/>
              </w:rPr>
            </w:pPr>
          </w:p>
          <w:p w:rsidR="00E843ED" w:rsidRPr="00BE4512" w:rsidRDefault="00E843ED" w:rsidP="00E843ED">
            <w:pPr>
              <w:tabs>
                <w:tab w:val="left" w:pos="705"/>
              </w:tabs>
              <w:jc w:val="both"/>
              <w:rPr>
                <w:rFonts w:cs="Arial"/>
              </w:rPr>
            </w:pPr>
            <w:r>
              <w:rPr>
                <w:rFonts w:cs="Arial"/>
              </w:rPr>
              <w:lastRenderedPageBreak/>
              <w:t xml:space="preserve">- </w:t>
            </w:r>
            <w:r w:rsidRPr="00BE4512">
              <w:rPr>
                <w:rFonts w:cs="Arial"/>
              </w:rPr>
              <w:t>Pri vseh rokih, izraženih v dnevih, veljajo koledarski dnevi, razen če je v tej pogodbi drugače navedeno.</w:t>
            </w:r>
          </w:p>
        </w:tc>
      </w:tr>
      <w:tr w:rsidR="00383878" w:rsidRPr="00BE4512" w:rsidTr="00E662DD">
        <w:trPr>
          <w:gridAfter w:val="1"/>
          <w:wAfter w:w="68" w:type="dxa"/>
          <w:trHeight w:val="4211"/>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jc w:val="both"/>
              <w:rPr>
                <w:rFonts w:cs="Arial"/>
              </w:rPr>
            </w:pPr>
          </w:p>
          <w:p w:rsidR="00383878" w:rsidRPr="00BE4512" w:rsidRDefault="00383878" w:rsidP="00573E69">
            <w:pPr>
              <w:jc w:val="both"/>
              <w:rPr>
                <w:rFonts w:cs="Arial"/>
                <w:bCs/>
              </w:rPr>
            </w:pPr>
            <w:r w:rsidRPr="00BE4512">
              <w:rPr>
                <w:rFonts w:cs="Arial"/>
                <w:bCs/>
              </w:rPr>
              <w:t>Dobavitelj pošlje račun pooblaščenemu zastopniku SŽ-Potniški promet, d.o.o., ki ga pregleda. Kupec je dolžan potrditi račun v 15 dneh od uradnega prejema.</w:t>
            </w:r>
          </w:p>
          <w:p w:rsidR="00383878" w:rsidRPr="00BE4512" w:rsidRDefault="00383878" w:rsidP="00573E69">
            <w:pPr>
              <w:jc w:val="both"/>
              <w:rPr>
                <w:rFonts w:cs="Arial"/>
                <w:bCs/>
              </w:rPr>
            </w:pPr>
          </w:p>
          <w:p w:rsidR="00383878" w:rsidRPr="00BE4512" w:rsidRDefault="00383878" w:rsidP="00573E69">
            <w:pPr>
              <w:jc w:val="both"/>
              <w:rPr>
                <w:rFonts w:cs="Arial"/>
                <w:bCs/>
              </w:rPr>
            </w:pPr>
            <w:r w:rsidRPr="00BE4512">
              <w:rPr>
                <w:rFonts w:cs="Arial"/>
                <w:bCs/>
              </w:rPr>
              <w:t>V kolikor kupec v celoti ali delno zavrne račun, mora dobavitelj v nadaljnjih 8 dneh podati podrobno poročilo z obrazložitvijo opravljenih del in izstavljenega računa skladno z zahtevami kupca.</w:t>
            </w:r>
          </w:p>
          <w:p w:rsidR="00383878" w:rsidRPr="00BE4512" w:rsidRDefault="00383878" w:rsidP="00573E69">
            <w:pPr>
              <w:jc w:val="both"/>
              <w:rPr>
                <w:rFonts w:cs="Arial"/>
                <w:bCs/>
              </w:rPr>
            </w:pPr>
          </w:p>
          <w:p w:rsidR="00383878" w:rsidRPr="00BE4512" w:rsidRDefault="00383878" w:rsidP="00573E69">
            <w:pPr>
              <w:jc w:val="both"/>
              <w:rPr>
                <w:rFonts w:cs="Arial"/>
                <w:bCs/>
              </w:rPr>
            </w:pPr>
            <w:r w:rsidRPr="00BE4512">
              <w:rPr>
                <w:rFonts w:cs="Arial"/>
                <w:bCs/>
              </w:rPr>
              <w:t>V kolikor račun s strani kupca v roku 15 dni od prejema računa ni zavrnjen, se smatra, da je potrjen in se plača v roku 30 dni po prejemu računa.</w:t>
            </w:r>
          </w:p>
          <w:p w:rsidR="00383878" w:rsidRPr="00BE4512" w:rsidRDefault="00383878" w:rsidP="00573E69">
            <w:pPr>
              <w:jc w:val="both"/>
              <w:rPr>
                <w:rFonts w:cs="Arial"/>
                <w:bCs/>
              </w:rPr>
            </w:pPr>
          </w:p>
          <w:p w:rsidR="00383878" w:rsidRPr="00BE4512" w:rsidRDefault="00383878" w:rsidP="00573E69">
            <w:pPr>
              <w:jc w:val="both"/>
              <w:rPr>
                <w:rFonts w:cs="Arial"/>
                <w:bCs/>
              </w:rPr>
            </w:pPr>
            <w:r w:rsidRPr="00BE4512">
              <w:rPr>
                <w:rFonts w:cs="Arial"/>
                <w:bCs/>
              </w:rPr>
              <w:t>V primeru zamud pri plačilu je dobavitelj upravičen zaračunati 3% letne zamudne obresti za vsak dan zamude pri plačilu.</w:t>
            </w:r>
          </w:p>
          <w:p w:rsidR="00383878" w:rsidRPr="00BE4512" w:rsidRDefault="00383878" w:rsidP="00573E69">
            <w:pPr>
              <w:jc w:val="both"/>
              <w:rPr>
                <w:rFonts w:cs="Arial"/>
                <w:bCs/>
              </w:rPr>
            </w:pPr>
          </w:p>
          <w:p w:rsidR="00383878" w:rsidRPr="00BE4512" w:rsidRDefault="00383878" w:rsidP="00573E69">
            <w:pPr>
              <w:jc w:val="both"/>
              <w:rPr>
                <w:rFonts w:cs="Arial"/>
                <w:bCs/>
              </w:rPr>
            </w:pPr>
            <w:r w:rsidRPr="00BE4512">
              <w:rPr>
                <w:rFonts w:cs="Arial"/>
                <w:bCs/>
              </w:rPr>
              <w:t xml:space="preserve">Kupec bo nesporni del računa nakazal na transakcijski račun dobavitelja TRR št. (IBAN):……………………………………..pri ……………….(banka), SWIFT </w:t>
            </w:r>
            <w:proofErr w:type="spellStart"/>
            <w:r w:rsidRPr="00BE4512">
              <w:rPr>
                <w:rFonts w:cs="Arial"/>
                <w:bCs/>
              </w:rPr>
              <w:t>oz</w:t>
            </w:r>
            <w:proofErr w:type="spellEnd"/>
            <w:r w:rsidRPr="00BE4512">
              <w:rPr>
                <w:rFonts w:cs="Arial"/>
                <w:bCs/>
              </w:rPr>
              <w:t xml:space="preserve"> BIC………… 30. dan po prejemu računa.</w:t>
            </w:r>
          </w:p>
          <w:p w:rsidR="00383878" w:rsidRPr="00BE4512" w:rsidRDefault="00383878" w:rsidP="00573E69">
            <w:pPr>
              <w:jc w:val="both"/>
              <w:rPr>
                <w:rFonts w:cs="Arial"/>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b/>
              </w:rPr>
            </w:pPr>
            <w:r w:rsidRPr="000B5735">
              <w:rPr>
                <w:rFonts w:cs="Arial"/>
                <w:b/>
              </w:rPr>
              <w:t>5.</w:t>
            </w:r>
          </w:p>
          <w:p w:rsidR="00383878" w:rsidRPr="000B5735" w:rsidRDefault="00383878" w:rsidP="00573E69">
            <w:pPr>
              <w:jc w:val="both"/>
              <w:rPr>
                <w:rFonts w:cs="Arial"/>
                <w:b/>
              </w:rPr>
            </w:pPr>
          </w:p>
        </w:tc>
        <w:tc>
          <w:tcPr>
            <w:tcW w:w="8363" w:type="dxa"/>
            <w:gridSpan w:val="2"/>
          </w:tcPr>
          <w:p w:rsidR="00383878" w:rsidRPr="000B5735" w:rsidRDefault="00383878" w:rsidP="00573E69">
            <w:pPr>
              <w:spacing w:line="240" w:lineRule="exact"/>
              <w:jc w:val="both"/>
              <w:rPr>
                <w:rFonts w:cs="Arial"/>
                <w:b/>
              </w:rPr>
            </w:pPr>
            <w:r w:rsidRPr="000B5735">
              <w:rPr>
                <w:rFonts w:cs="Arial"/>
                <w:b/>
              </w:rPr>
              <w:t>OBVEZNOSTI KUPCA</w:t>
            </w:r>
          </w:p>
          <w:p w:rsidR="00383878" w:rsidRPr="000B5735" w:rsidRDefault="00383878" w:rsidP="00573E69">
            <w:pPr>
              <w:spacing w:line="240" w:lineRule="exact"/>
              <w:jc w:val="both"/>
              <w:rPr>
                <w:rFonts w:cs="Arial"/>
                <w:b/>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5.1</w:t>
            </w:r>
          </w:p>
        </w:tc>
        <w:tc>
          <w:tcPr>
            <w:tcW w:w="8363" w:type="dxa"/>
            <w:gridSpan w:val="2"/>
          </w:tcPr>
          <w:p w:rsidR="00383878" w:rsidRPr="000B5735" w:rsidRDefault="00383878" w:rsidP="00573E69">
            <w:pPr>
              <w:jc w:val="both"/>
              <w:rPr>
                <w:rFonts w:cs="Arial"/>
              </w:rPr>
            </w:pPr>
            <w:r w:rsidRPr="000B5735">
              <w:rPr>
                <w:rFonts w:cs="Arial"/>
              </w:rPr>
              <w:t>Tekoče spremljanje in nadziranje izpolnjevanja pogodbenih obveznosti in po potrebi potrjevanje predlaganih sprememb.</w:t>
            </w:r>
          </w:p>
          <w:p w:rsidR="00383878" w:rsidRPr="000B5735" w:rsidRDefault="00383878" w:rsidP="00573E69">
            <w:pPr>
              <w:jc w:val="both"/>
              <w:rPr>
                <w:rFonts w:cs="Arial"/>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5.3</w:t>
            </w:r>
          </w:p>
        </w:tc>
        <w:tc>
          <w:tcPr>
            <w:tcW w:w="8363" w:type="dxa"/>
            <w:gridSpan w:val="2"/>
          </w:tcPr>
          <w:p w:rsidR="00383878" w:rsidRPr="000B5735" w:rsidRDefault="00383878" w:rsidP="00573E69">
            <w:pPr>
              <w:jc w:val="both"/>
              <w:rPr>
                <w:rFonts w:cs="Arial"/>
              </w:rPr>
            </w:pPr>
            <w:r w:rsidRPr="000B5735">
              <w:rPr>
                <w:rFonts w:cs="Arial"/>
              </w:rPr>
              <w:t xml:space="preserve">Pravočasno obveščati dobavitelja o vseh spremembah in novonastalih situacijah, ki bi lahko vplivale na izvedbo pogodbenih obveznosti. </w:t>
            </w: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jc w:val="both"/>
              <w:rPr>
                <w:rFonts w:cs="Arial"/>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b/>
              </w:rPr>
            </w:pPr>
            <w:r w:rsidRPr="000B5735">
              <w:rPr>
                <w:rFonts w:cs="Arial"/>
                <w:b/>
              </w:rPr>
              <w:t>6.</w:t>
            </w:r>
          </w:p>
          <w:p w:rsidR="00383878" w:rsidRPr="000B5735" w:rsidRDefault="00383878" w:rsidP="00573E69">
            <w:pPr>
              <w:jc w:val="both"/>
              <w:rPr>
                <w:rFonts w:cs="Arial"/>
                <w:b/>
              </w:rPr>
            </w:pPr>
          </w:p>
        </w:tc>
        <w:tc>
          <w:tcPr>
            <w:tcW w:w="8363" w:type="dxa"/>
            <w:gridSpan w:val="2"/>
          </w:tcPr>
          <w:p w:rsidR="00383878" w:rsidRPr="000B5735" w:rsidRDefault="00383878" w:rsidP="00573E69">
            <w:pPr>
              <w:spacing w:line="240" w:lineRule="exact"/>
              <w:jc w:val="both"/>
              <w:rPr>
                <w:rFonts w:cs="Arial"/>
                <w:b/>
              </w:rPr>
            </w:pPr>
            <w:r w:rsidRPr="000B5735">
              <w:rPr>
                <w:rFonts w:cs="Arial"/>
                <w:b/>
              </w:rPr>
              <w:t>OBVEZNOSTI DOBAVITELJA</w:t>
            </w:r>
          </w:p>
          <w:p w:rsidR="00383878" w:rsidRPr="000B5735" w:rsidRDefault="00383878" w:rsidP="00573E69">
            <w:pPr>
              <w:spacing w:line="240" w:lineRule="exact"/>
              <w:jc w:val="both"/>
              <w:rPr>
                <w:rFonts w:cs="Arial"/>
                <w:b/>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6.1</w:t>
            </w:r>
          </w:p>
        </w:tc>
        <w:tc>
          <w:tcPr>
            <w:tcW w:w="8363" w:type="dxa"/>
            <w:gridSpan w:val="2"/>
          </w:tcPr>
          <w:p w:rsidR="00383878" w:rsidRPr="000B5735" w:rsidRDefault="00383878" w:rsidP="00573E69">
            <w:pPr>
              <w:spacing w:line="240" w:lineRule="exact"/>
              <w:jc w:val="both"/>
              <w:rPr>
                <w:rFonts w:cs="Arial"/>
              </w:rPr>
            </w:pPr>
            <w:r w:rsidRPr="000B5735">
              <w:rPr>
                <w:rFonts w:cs="Arial"/>
              </w:rPr>
              <w:t>Dobaviti predmet javnega naročila in pogodbeno obveznost izdelati strokovno pravilno in kvalitetno v skladu z veljavno zakonodajo, ustreznimi tehničnimi predpisi in standardi ter Splošnimi okoljevarstvenimi pogoji za pogodbenike družb v skupini Slovenske železnice, ki so opredeljeni v razpisni dokumentaciji.</w:t>
            </w:r>
          </w:p>
          <w:p w:rsidR="00383878" w:rsidRPr="000B5735" w:rsidRDefault="00383878" w:rsidP="00573E69">
            <w:pPr>
              <w:spacing w:line="240" w:lineRule="exact"/>
              <w:jc w:val="both"/>
              <w:rPr>
                <w:rFonts w:cs="Arial"/>
                <w:b/>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6.2</w:t>
            </w:r>
          </w:p>
        </w:tc>
        <w:tc>
          <w:tcPr>
            <w:tcW w:w="8363" w:type="dxa"/>
            <w:gridSpan w:val="2"/>
          </w:tcPr>
          <w:p w:rsidR="00383878" w:rsidRPr="000B5735" w:rsidRDefault="00383878" w:rsidP="00573E69">
            <w:pPr>
              <w:spacing w:line="240" w:lineRule="exact"/>
              <w:ind w:left="33" w:hanging="33"/>
              <w:jc w:val="both"/>
              <w:rPr>
                <w:rFonts w:cs="Arial"/>
              </w:rPr>
            </w:pPr>
            <w:r w:rsidRPr="000B5735">
              <w:rPr>
                <w:rFonts w:cs="Arial"/>
              </w:rPr>
              <w:t xml:space="preserve">Da bo zastopniku kupca omogočil vpogled v izvajanje pogodbenih del. </w:t>
            </w: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spacing w:line="240" w:lineRule="exact"/>
              <w:ind w:left="33" w:hanging="33"/>
              <w:jc w:val="both"/>
              <w:rPr>
                <w:rFonts w:cs="Arial"/>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6.3</w:t>
            </w:r>
          </w:p>
          <w:p w:rsidR="00383878" w:rsidRPr="000B5735" w:rsidRDefault="00383878" w:rsidP="00573E69">
            <w:pPr>
              <w:jc w:val="both"/>
              <w:rPr>
                <w:rFonts w:cs="Arial"/>
              </w:rPr>
            </w:pPr>
          </w:p>
        </w:tc>
        <w:tc>
          <w:tcPr>
            <w:tcW w:w="8363" w:type="dxa"/>
            <w:gridSpan w:val="2"/>
          </w:tcPr>
          <w:p w:rsidR="00383878" w:rsidRPr="000B5735" w:rsidRDefault="00383878" w:rsidP="00573E69">
            <w:pPr>
              <w:spacing w:line="240" w:lineRule="exact"/>
              <w:ind w:left="33" w:hanging="33"/>
              <w:jc w:val="both"/>
              <w:rPr>
                <w:rFonts w:cs="Arial"/>
              </w:rPr>
            </w:pPr>
            <w:r w:rsidRPr="000B5735">
              <w:rPr>
                <w:rFonts w:cs="Arial"/>
              </w:rPr>
              <w:t>Da bo kupca sproti obveščal o vsem, kar bi lahko vplivalo na izvršitev prevzetih obveznosti ter kupcu dajal strokovna mnenja in poročila v skladu s kupčevimi  naročili.</w:t>
            </w:r>
          </w:p>
          <w:p w:rsidR="00383878" w:rsidRPr="000B5735" w:rsidRDefault="00383878" w:rsidP="00573E69">
            <w:pPr>
              <w:tabs>
                <w:tab w:val="left" w:pos="720"/>
              </w:tabs>
              <w:spacing w:line="240" w:lineRule="exact"/>
              <w:ind w:left="864" w:hanging="864"/>
              <w:jc w:val="both"/>
              <w:rPr>
                <w:rFonts w:cs="Arial"/>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6.4</w:t>
            </w:r>
          </w:p>
        </w:tc>
        <w:tc>
          <w:tcPr>
            <w:tcW w:w="8363" w:type="dxa"/>
            <w:gridSpan w:val="2"/>
          </w:tcPr>
          <w:p w:rsidR="00383878" w:rsidRPr="000B5735" w:rsidRDefault="00383878" w:rsidP="00573E69">
            <w:pPr>
              <w:spacing w:line="240" w:lineRule="exact"/>
              <w:ind w:left="33" w:hanging="33"/>
              <w:jc w:val="both"/>
              <w:rPr>
                <w:rFonts w:cs="Arial"/>
              </w:rPr>
            </w:pPr>
            <w:r w:rsidRPr="000B5735">
              <w:rPr>
                <w:rFonts w:cs="Arial"/>
              </w:rPr>
              <w:t>Da bo dela opravljal v skladu s potrjenim terminskim planom ter skladno s pisnimi navodili kupca.</w:t>
            </w: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spacing w:line="240" w:lineRule="exact"/>
              <w:ind w:left="33" w:hanging="33"/>
              <w:jc w:val="both"/>
              <w:rPr>
                <w:rFonts w:cs="Arial"/>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6.5</w:t>
            </w:r>
          </w:p>
        </w:tc>
        <w:tc>
          <w:tcPr>
            <w:tcW w:w="8363" w:type="dxa"/>
            <w:gridSpan w:val="2"/>
          </w:tcPr>
          <w:p w:rsidR="00383878" w:rsidRPr="000B5735" w:rsidRDefault="00383878" w:rsidP="00573E69">
            <w:pPr>
              <w:spacing w:line="240" w:lineRule="exact"/>
              <w:ind w:left="33" w:hanging="33"/>
              <w:jc w:val="both"/>
              <w:rPr>
                <w:rFonts w:cs="Arial"/>
              </w:rPr>
            </w:pPr>
            <w:r w:rsidRPr="000B5735">
              <w:rPr>
                <w:rFonts w:cs="Arial"/>
              </w:rPr>
              <w:t>Da nosi polno odgovornost za vestno in kvalitetno opravljeno delo podizvajalcev, enako kakor da bi ta dela opravil sam.</w:t>
            </w:r>
          </w:p>
          <w:p w:rsidR="00383878" w:rsidRPr="000B5735" w:rsidRDefault="00383878" w:rsidP="00573E69">
            <w:pPr>
              <w:spacing w:line="240" w:lineRule="exact"/>
              <w:ind w:left="33" w:hanging="33"/>
              <w:jc w:val="both"/>
              <w:rPr>
                <w:rFonts w:cs="Arial"/>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6.6</w:t>
            </w:r>
          </w:p>
        </w:tc>
        <w:tc>
          <w:tcPr>
            <w:tcW w:w="8363" w:type="dxa"/>
            <w:gridSpan w:val="2"/>
          </w:tcPr>
          <w:p w:rsidR="00383878" w:rsidRPr="000B5735" w:rsidRDefault="00383878" w:rsidP="00573E69">
            <w:pPr>
              <w:spacing w:line="240" w:lineRule="exact"/>
              <w:ind w:left="33" w:hanging="33"/>
              <w:jc w:val="both"/>
              <w:rPr>
                <w:rFonts w:cs="Arial"/>
              </w:rPr>
            </w:pPr>
            <w:r w:rsidRPr="000B5735">
              <w:rPr>
                <w:rFonts w:cs="Arial"/>
              </w:rPr>
              <w:t>Da mora v primeru, da odda sprejeto delo podizvajalcem, pridobiti pisno soglasje kupca, če podizvajalec ni naveden v ponudbi.</w:t>
            </w:r>
          </w:p>
          <w:p w:rsidR="00383878" w:rsidRPr="000B5735" w:rsidRDefault="00383878" w:rsidP="00573E69">
            <w:pPr>
              <w:spacing w:line="240" w:lineRule="exact"/>
              <w:ind w:left="33" w:hanging="33"/>
              <w:jc w:val="both"/>
              <w:rPr>
                <w:rFonts w:cs="Arial"/>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6.7</w:t>
            </w:r>
          </w:p>
        </w:tc>
        <w:tc>
          <w:tcPr>
            <w:tcW w:w="8363" w:type="dxa"/>
            <w:gridSpan w:val="2"/>
          </w:tcPr>
          <w:p w:rsidR="00383878" w:rsidRPr="000B5735" w:rsidRDefault="00383878" w:rsidP="00573E69">
            <w:pPr>
              <w:spacing w:line="240" w:lineRule="exact"/>
              <w:ind w:left="33" w:hanging="33"/>
              <w:jc w:val="both"/>
              <w:rPr>
                <w:rFonts w:cs="Arial"/>
              </w:rPr>
            </w:pPr>
            <w:r w:rsidRPr="000B5735">
              <w:rPr>
                <w:rFonts w:cs="Arial"/>
              </w:rPr>
              <w:t xml:space="preserve">Da bo za vsako predlagano spremembo pri izvajanju del, za katero meni, da je utemeljena, pridobil pisno soglasje kupca. </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p>
        </w:tc>
        <w:tc>
          <w:tcPr>
            <w:tcW w:w="8363" w:type="dxa"/>
            <w:gridSpan w:val="2"/>
          </w:tcPr>
          <w:p w:rsidR="00383878" w:rsidRPr="000B5735" w:rsidRDefault="00383878" w:rsidP="00573E69">
            <w:pPr>
              <w:pStyle w:val="Golobesedilo"/>
              <w:jc w:val="both"/>
              <w:rPr>
                <w:rFonts w:ascii="Arial" w:hAnsi="Arial" w:cs="Arial"/>
                <w:b/>
                <w:bCs/>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7.</w:t>
            </w:r>
          </w:p>
        </w:tc>
        <w:tc>
          <w:tcPr>
            <w:tcW w:w="8363" w:type="dxa"/>
            <w:gridSpan w:val="2"/>
          </w:tcPr>
          <w:p w:rsidR="00383878" w:rsidRPr="000B5735" w:rsidDel="00D6473A" w:rsidRDefault="00383878" w:rsidP="00573E69">
            <w:pPr>
              <w:pStyle w:val="Golobesedilo"/>
              <w:jc w:val="both"/>
              <w:rPr>
                <w:rFonts w:ascii="Arial" w:hAnsi="Arial" w:cs="Arial"/>
                <w:b/>
                <w:bCs/>
              </w:rPr>
            </w:pPr>
            <w:r w:rsidRPr="000B5735">
              <w:rPr>
                <w:rFonts w:ascii="Arial" w:hAnsi="Arial" w:cs="Arial"/>
                <w:b/>
                <w:bCs/>
              </w:rPr>
              <w:t>ZAVAROVANJE ZA DOBRO IZVEDBO POGODBENIH OBVEZNOSTI</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Del="00D6473A" w:rsidRDefault="00383878" w:rsidP="00573E69">
            <w:pPr>
              <w:pStyle w:val="Golobesedilo"/>
              <w:jc w:val="both"/>
              <w:rPr>
                <w:rFonts w:ascii="Arial" w:hAnsi="Arial" w:cs="Arial"/>
                <w:bCs/>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Del="00D6473A" w:rsidRDefault="00383878" w:rsidP="0075257D">
            <w:pPr>
              <w:ind w:left="12"/>
              <w:jc w:val="both"/>
              <w:rPr>
                <w:rFonts w:cs="Arial"/>
                <w:bCs/>
                <w:highlight w:val="yellow"/>
              </w:rPr>
            </w:pPr>
            <w:r w:rsidRPr="000B5735">
              <w:rPr>
                <w:rFonts w:cs="Arial"/>
              </w:rPr>
              <w:t xml:space="preserve">Za dobro izvedbo pogodbenih obveznosti bo dobavitelj v roku 10 (deset) delovnih dni po obojestranskem podpisu pogodbe kupcu izročil finančno zavarovanje za dobro izvedbo pogodbenih obveznosti v obliki bančne garancije za dobro izvedbo pogodbenih obveznosti v višini 10 % pogodbene vrednosti </w:t>
            </w:r>
            <w:r w:rsidRPr="004C07CC">
              <w:rPr>
                <w:rFonts w:cs="Arial"/>
              </w:rPr>
              <w:t>(</w:t>
            </w:r>
            <w:r w:rsidR="0075257D" w:rsidRPr="004C07CC">
              <w:rPr>
                <w:rFonts w:cs="Arial"/>
              </w:rPr>
              <w:t>z 22% DDV</w:t>
            </w:r>
            <w:r w:rsidRPr="004C07CC">
              <w:rPr>
                <w:rFonts w:cs="Arial"/>
              </w:rPr>
              <w:t xml:space="preserve">) </w:t>
            </w:r>
            <w:r w:rsidRPr="000B5735">
              <w:rPr>
                <w:rFonts w:cs="Arial"/>
              </w:rPr>
              <w:t xml:space="preserve">v obliki nepreklicne, brezpogojne in na prvi poziv unovčljive bančne garancije za celotno obdobje, do dokončne izpolnitve vseh </w:t>
            </w:r>
            <w:r w:rsidRPr="000B5735">
              <w:rPr>
                <w:rFonts w:cs="Arial"/>
              </w:rPr>
              <w:lastRenderedPageBreak/>
              <w:t xml:space="preserve">pogodbenih obveznosti, v zahtevani obliki z veljavnostjo še najmanj 30 dni po uspešno opravljenem tehničnem prevzemu zadnjega dobavljenega </w:t>
            </w:r>
            <w:r w:rsidR="006B4E00">
              <w:rPr>
                <w:rFonts w:cs="Arial"/>
              </w:rPr>
              <w:t>potniškega vagona</w:t>
            </w:r>
            <w:r w:rsidRPr="000B5735">
              <w:rPr>
                <w:rFonts w:cs="Arial"/>
              </w:rPr>
              <w:t xml:space="preserve">. Kupec bo lahko garancijo brezpogojno unovčil, če dobavitelj svojih pogodbenih obveznosti ne bo izpolnil v dogovorjeni kvaliteti, količini in/ali roku in tako prejete zneske zadržal kot varščino in iz njih kril obveznosti dobavitelja do kupca, vključno z obveznostjo povračila stroškov ali škode in obveznosti plačila morebitne pogodbene kazni zaradi kršenja te pogodbe. Bančna garancija mora biti izdana s strani prvovrstne banke, ki jo potrdi kupec. Za namen te pogodbe se prvovrstnost banke s sedežem v EU ali državi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ind w:left="12"/>
              <w:jc w:val="both"/>
              <w:rPr>
                <w:rFonts w:cs="Arial"/>
                <w:highlight w:val="yellow"/>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jc w:val="both"/>
              <w:rPr>
                <w:rFonts w:cs="Arial"/>
              </w:rPr>
            </w:pPr>
            <w:r w:rsidRPr="000B5735">
              <w:rPr>
                <w:rFonts w:cs="Arial"/>
              </w:rPr>
              <w:t>Kupec se mora z vsebino bančne garancije pred predložitvijo strinjati.</w:t>
            </w:r>
          </w:p>
          <w:p w:rsidR="00383878" w:rsidRPr="000B5735" w:rsidRDefault="00383878" w:rsidP="00573E69">
            <w:pPr>
              <w:jc w:val="both"/>
              <w:rPr>
                <w:rFonts w:cs="Arial"/>
                <w:strike/>
              </w:rPr>
            </w:pPr>
          </w:p>
          <w:p w:rsidR="00383878" w:rsidRPr="000B5735" w:rsidRDefault="00383878" w:rsidP="00573E69">
            <w:pPr>
              <w:tabs>
                <w:tab w:val="left" w:pos="284"/>
              </w:tabs>
              <w:spacing w:before="120" w:after="120" w:line="23" w:lineRule="atLeast"/>
              <w:jc w:val="both"/>
              <w:rPr>
                <w:rFonts w:cs="Arial"/>
                <w:noProof/>
              </w:rPr>
            </w:pPr>
            <w:r w:rsidRPr="000B5735">
              <w:rPr>
                <w:rFonts w:cs="Arial"/>
                <w:noProof/>
              </w:rPr>
              <w:t>Kupec bo unovčil finančno zavarovanje za dobro izvedbo pogodbenih obveznosti, če:</w:t>
            </w:r>
          </w:p>
          <w:p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ne prične izpolnjevati svojih pogodbenih obveznosti v roku in v skladu z določili pogodbe,</w:t>
            </w:r>
          </w:p>
          <w:p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preneha izpolnjevati svoje pogodbene obveznosti v skladu z določili pogodbe,</w:t>
            </w:r>
          </w:p>
          <w:p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svojih obveznosti ne izpolni skladno s pogodbo, tehničnimi specifikacijami ali rokih (tj. razlog neizpolnitve, nepravočasne izpolnitve ali nepravilne izpolnitve),</w:t>
            </w:r>
          </w:p>
          <w:p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odstopi od pogodbe brez utemeljenega razloga, ki izvira iz sfere naročnika,</w:t>
            </w:r>
          </w:p>
          <w:p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 xml:space="preserve">naročnik odstopi od pogodbe iz utemeljenega razloga, ki izvira iz sfere dobavitelja, </w:t>
            </w:r>
          </w:p>
          <w:p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naročn</w:t>
            </w:r>
            <w:r w:rsidR="00550A0B">
              <w:rPr>
                <w:rFonts w:cs="Arial"/>
                <w:noProof/>
              </w:rPr>
              <w:t>i</w:t>
            </w:r>
            <w:r w:rsidRPr="000B5735">
              <w:rPr>
                <w:rFonts w:cs="Arial"/>
                <w:noProof/>
              </w:rPr>
              <w:t>ku ne izroči pravočasno finančno zavarovanje za odpravo napak v garancijskem roku,</w:t>
            </w:r>
          </w:p>
          <w:p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objavi prisilno poravnavo ali stečaj ali postane insolventen,</w:t>
            </w:r>
          </w:p>
          <w:p w:rsidR="00383878" w:rsidRPr="000B5735" w:rsidRDefault="00383878" w:rsidP="002300DD">
            <w:pPr>
              <w:pStyle w:val="Odstavekseznama"/>
              <w:numPr>
                <w:ilvl w:val="0"/>
                <w:numId w:val="42"/>
              </w:numPr>
              <w:tabs>
                <w:tab w:val="left" w:pos="284"/>
              </w:tabs>
              <w:spacing w:before="120" w:after="120" w:line="23" w:lineRule="atLeast"/>
              <w:jc w:val="both"/>
              <w:rPr>
                <w:rFonts w:cs="Arial"/>
                <w:strike/>
              </w:rPr>
            </w:pPr>
            <w:r w:rsidRPr="000B5735">
              <w:rPr>
                <w:rFonts w:cs="Arial"/>
                <w:noProof/>
              </w:rPr>
              <w:t>dobavitelj naročniku povzroči škodo, ki je ne povrne v roku 8 dni po pozivu naročnika.</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75257D">
            <w:pPr>
              <w:pStyle w:val="Telobesedila2"/>
              <w:rPr>
                <w:rFonts w:cs="Arial"/>
                <w:sz w:val="20"/>
                <w:lang w:val="sl-SI"/>
              </w:rPr>
            </w:pPr>
            <w:proofErr w:type="spellStart"/>
            <w:r w:rsidRPr="000B5735">
              <w:rPr>
                <w:rFonts w:cs="Arial"/>
                <w:sz w:val="20"/>
              </w:rPr>
              <w:t>Vrednost</w:t>
            </w:r>
            <w:proofErr w:type="spellEnd"/>
            <w:r w:rsidRPr="000B5735">
              <w:rPr>
                <w:rFonts w:cs="Arial"/>
                <w:sz w:val="20"/>
              </w:rPr>
              <w:t xml:space="preserve"> </w:t>
            </w:r>
            <w:proofErr w:type="spellStart"/>
            <w:r w:rsidRPr="000B5735">
              <w:rPr>
                <w:rFonts w:cs="Arial"/>
                <w:sz w:val="20"/>
              </w:rPr>
              <w:t>finančnega</w:t>
            </w:r>
            <w:proofErr w:type="spellEnd"/>
            <w:r w:rsidRPr="000B5735">
              <w:rPr>
                <w:rFonts w:cs="Arial"/>
                <w:sz w:val="20"/>
              </w:rPr>
              <w:t xml:space="preserve"> zavarovanja </w:t>
            </w:r>
            <w:proofErr w:type="spellStart"/>
            <w:r w:rsidRPr="000B5735">
              <w:rPr>
                <w:rFonts w:cs="Arial"/>
                <w:sz w:val="20"/>
              </w:rPr>
              <w:t>za</w:t>
            </w:r>
            <w:proofErr w:type="spellEnd"/>
            <w:r w:rsidRPr="000B5735">
              <w:rPr>
                <w:rFonts w:cs="Arial"/>
                <w:sz w:val="20"/>
              </w:rPr>
              <w:t xml:space="preserve"> dobro </w:t>
            </w:r>
            <w:proofErr w:type="spellStart"/>
            <w:r w:rsidRPr="000B5735">
              <w:rPr>
                <w:rFonts w:cs="Arial"/>
                <w:sz w:val="20"/>
              </w:rPr>
              <w:t>izvedbo</w:t>
            </w:r>
            <w:proofErr w:type="spellEnd"/>
            <w:r w:rsidRPr="000B5735">
              <w:rPr>
                <w:rFonts w:cs="Arial"/>
                <w:sz w:val="20"/>
              </w:rPr>
              <w:t xml:space="preserve"> </w:t>
            </w:r>
            <w:proofErr w:type="spellStart"/>
            <w:r w:rsidRPr="000B5735">
              <w:rPr>
                <w:rFonts w:cs="Arial"/>
                <w:sz w:val="20"/>
              </w:rPr>
              <w:t>pogodbenih</w:t>
            </w:r>
            <w:proofErr w:type="spellEnd"/>
            <w:r w:rsidRPr="000B5735">
              <w:rPr>
                <w:rFonts w:cs="Arial"/>
                <w:sz w:val="20"/>
              </w:rPr>
              <w:t xml:space="preserve"> </w:t>
            </w:r>
            <w:proofErr w:type="spellStart"/>
            <w:r w:rsidRPr="000B5735">
              <w:rPr>
                <w:rFonts w:cs="Arial"/>
                <w:sz w:val="20"/>
              </w:rPr>
              <w:t>obveznosti</w:t>
            </w:r>
            <w:proofErr w:type="spellEnd"/>
            <w:r w:rsidRPr="000B5735">
              <w:rPr>
                <w:rFonts w:cs="Arial"/>
                <w:sz w:val="20"/>
              </w:rPr>
              <w:t xml:space="preserve">  - </w:t>
            </w:r>
            <w:proofErr w:type="spellStart"/>
            <w:r w:rsidRPr="000B5735">
              <w:rPr>
                <w:rFonts w:cs="Arial"/>
                <w:sz w:val="20"/>
              </w:rPr>
              <w:t>bančne</w:t>
            </w:r>
            <w:proofErr w:type="spellEnd"/>
            <w:r w:rsidRPr="000B5735">
              <w:rPr>
                <w:rFonts w:cs="Arial"/>
                <w:sz w:val="20"/>
              </w:rPr>
              <w:t xml:space="preserve"> </w:t>
            </w:r>
            <w:proofErr w:type="spellStart"/>
            <w:r w:rsidRPr="000B5735">
              <w:rPr>
                <w:rFonts w:cs="Arial"/>
                <w:sz w:val="20"/>
              </w:rPr>
              <w:t>garancije</w:t>
            </w:r>
            <w:proofErr w:type="spellEnd"/>
            <w:r w:rsidRPr="000B5735">
              <w:rPr>
                <w:rFonts w:cs="Arial"/>
                <w:sz w:val="20"/>
              </w:rPr>
              <w:t xml:space="preserve">, se </w:t>
            </w:r>
            <w:proofErr w:type="spellStart"/>
            <w:r w:rsidRPr="000B5735">
              <w:rPr>
                <w:rFonts w:cs="Arial"/>
                <w:sz w:val="20"/>
              </w:rPr>
              <w:t>ob</w:t>
            </w:r>
            <w:proofErr w:type="spellEnd"/>
            <w:r w:rsidRPr="000B5735">
              <w:rPr>
                <w:rFonts w:cs="Arial"/>
                <w:sz w:val="20"/>
              </w:rPr>
              <w:t xml:space="preserve"> </w:t>
            </w:r>
            <w:proofErr w:type="spellStart"/>
            <w:r w:rsidRPr="000B5735">
              <w:rPr>
                <w:rFonts w:cs="Arial"/>
                <w:sz w:val="20"/>
              </w:rPr>
              <w:t>vsakem</w:t>
            </w:r>
            <w:proofErr w:type="spellEnd"/>
            <w:r w:rsidRPr="000B5735">
              <w:rPr>
                <w:rFonts w:cs="Arial"/>
                <w:sz w:val="20"/>
              </w:rPr>
              <w:t xml:space="preserve"> </w:t>
            </w:r>
            <w:proofErr w:type="spellStart"/>
            <w:r w:rsidRPr="000B5735">
              <w:rPr>
                <w:rFonts w:cs="Arial"/>
                <w:sz w:val="20"/>
              </w:rPr>
              <w:t>prevzemu</w:t>
            </w:r>
            <w:proofErr w:type="spellEnd"/>
            <w:r w:rsidRPr="000B5735">
              <w:rPr>
                <w:rFonts w:cs="Arial"/>
                <w:sz w:val="20"/>
              </w:rPr>
              <w:t xml:space="preserve"> </w:t>
            </w:r>
            <w:proofErr w:type="spellStart"/>
            <w:r w:rsidR="00DC184E">
              <w:rPr>
                <w:rFonts w:cs="Arial"/>
                <w:sz w:val="20"/>
              </w:rPr>
              <w:t>potniškega</w:t>
            </w:r>
            <w:proofErr w:type="spellEnd"/>
            <w:r w:rsidR="00DC184E">
              <w:rPr>
                <w:rFonts w:cs="Arial"/>
                <w:sz w:val="20"/>
              </w:rPr>
              <w:t xml:space="preserve"> </w:t>
            </w:r>
            <w:proofErr w:type="spellStart"/>
            <w:r w:rsidR="00DC184E">
              <w:rPr>
                <w:rFonts w:cs="Arial"/>
                <w:sz w:val="20"/>
              </w:rPr>
              <w:t>vagona</w:t>
            </w:r>
            <w:proofErr w:type="spellEnd"/>
            <w:r w:rsidRPr="000B5735">
              <w:rPr>
                <w:rFonts w:cs="Arial"/>
                <w:sz w:val="20"/>
              </w:rPr>
              <w:t xml:space="preserve">, </w:t>
            </w:r>
            <w:proofErr w:type="spellStart"/>
            <w:r w:rsidRPr="000B5735">
              <w:rPr>
                <w:rFonts w:cs="Arial"/>
                <w:sz w:val="20"/>
              </w:rPr>
              <w:t>po</w:t>
            </w:r>
            <w:proofErr w:type="spellEnd"/>
            <w:r w:rsidRPr="000B5735">
              <w:rPr>
                <w:rFonts w:cs="Arial"/>
                <w:sz w:val="20"/>
              </w:rPr>
              <w:t xml:space="preserve"> </w:t>
            </w:r>
            <w:proofErr w:type="spellStart"/>
            <w:r w:rsidRPr="000B5735">
              <w:rPr>
                <w:rFonts w:cs="Arial"/>
                <w:sz w:val="20"/>
              </w:rPr>
              <w:t>podpisu</w:t>
            </w:r>
            <w:proofErr w:type="spellEnd"/>
            <w:r w:rsidRPr="000B5735">
              <w:rPr>
                <w:rFonts w:cs="Arial"/>
                <w:sz w:val="20"/>
              </w:rPr>
              <w:t xml:space="preserve"> </w:t>
            </w:r>
            <w:proofErr w:type="spellStart"/>
            <w:r w:rsidRPr="000B5735">
              <w:rPr>
                <w:rFonts w:cs="Arial"/>
                <w:sz w:val="20"/>
              </w:rPr>
              <w:t>Protokola</w:t>
            </w:r>
            <w:proofErr w:type="spellEnd"/>
            <w:r w:rsidRPr="000B5735">
              <w:rPr>
                <w:rFonts w:cs="Arial"/>
                <w:sz w:val="20"/>
              </w:rPr>
              <w:t xml:space="preserve"> o </w:t>
            </w:r>
            <w:proofErr w:type="spellStart"/>
            <w:r w:rsidRPr="000B5735">
              <w:rPr>
                <w:rFonts w:cs="Arial"/>
                <w:sz w:val="20"/>
              </w:rPr>
              <w:t>prevzemu</w:t>
            </w:r>
            <w:proofErr w:type="spellEnd"/>
            <w:r w:rsidRPr="000B5735">
              <w:rPr>
                <w:rFonts w:cs="Arial"/>
                <w:sz w:val="20"/>
              </w:rPr>
              <w:t xml:space="preserve"> </w:t>
            </w:r>
            <w:proofErr w:type="spellStart"/>
            <w:r w:rsidRPr="000B5735">
              <w:rPr>
                <w:rFonts w:cs="Arial"/>
                <w:sz w:val="20"/>
              </w:rPr>
              <w:t>posamezne</w:t>
            </w:r>
            <w:r w:rsidR="006B4E00">
              <w:rPr>
                <w:rFonts w:cs="Arial"/>
                <w:sz w:val="20"/>
              </w:rPr>
              <w:t>ga</w:t>
            </w:r>
            <w:proofErr w:type="spellEnd"/>
            <w:r w:rsidR="006B4E00">
              <w:rPr>
                <w:rFonts w:cs="Arial"/>
                <w:sz w:val="20"/>
              </w:rPr>
              <w:t xml:space="preserve"> </w:t>
            </w:r>
            <w:proofErr w:type="spellStart"/>
            <w:r w:rsidR="006B4E00">
              <w:rPr>
                <w:rFonts w:cs="Arial"/>
                <w:sz w:val="20"/>
              </w:rPr>
              <w:t>potniškega</w:t>
            </w:r>
            <w:proofErr w:type="spellEnd"/>
            <w:r w:rsidR="006B4E00">
              <w:rPr>
                <w:rFonts w:cs="Arial"/>
                <w:sz w:val="20"/>
              </w:rPr>
              <w:t xml:space="preserve"> </w:t>
            </w:r>
            <w:proofErr w:type="spellStart"/>
            <w:r w:rsidR="006B4E00">
              <w:rPr>
                <w:rFonts w:cs="Arial"/>
                <w:sz w:val="20"/>
              </w:rPr>
              <w:t>vagona</w:t>
            </w:r>
            <w:proofErr w:type="spellEnd"/>
            <w:r w:rsidRPr="000B5735">
              <w:rPr>
                <w:rFonts w:cs="Arial"/>
                <w:sz w:val="20"/>
              </w:rPr>
              <w:t xml:space="preserve"> s </w:t>
            </w:r>
            <w:proofErr w:type="spellStart"/>
            <w:r w:rsidRPr="000B5735">
              <w:rPr>
                <w:rFonts w:cs="Arial"/>
                <w:sz w:val="20"/>
              </w:rPr>
              <w:t>strani</w:t>
            </w:r>
            <w:proofErr w:type="spellEnd"/>
            <w:r w:rsidRPr="000B5735">
              <w:rPr>
                <w:rFonts w:cs="Arial"/>
                <w:sz w:val="20"/>
              </w:rPr>
              <w:t xml:space="preserve"> </w:t>
            </w:r>
            <w:proofErr w:type="spellStart"/>
            <w:r w:rsidRPr="000B5735">
              <w:rPr>
                <w:rFonts w:cs="Arial"/>
                <w:sz w:val="20"/>
              </w:rPr>
              <w:t>obeh</w:t>
            </w:r>
            <w:proofErr w:type="spellEnd"/>
            <w:r w:rsidRPr="000B5735">
              <w:rPr>
                <w:rFonts w:cs="Arial"/>
                <w:sz w:val="20"/>
              </w:rPr>
              <w:t xml:space="preserve"> </w:t>
            </w:r>
            <w:proofErr w:type="spellStart"/>
            <w:r w:rsidRPr="000B5735">
              <w:rPr>
                <w:rFonts w:cs="Arial"/>
                <w:sz w:val="20"/>
              </w:rPr>
              <w:t>pogodbenih</w:t>
            </w:r>
            <w:proofErr w:type="spellEnd"/>
            <w:r w:rsidRPr="000B5735">
              <w:rPr>
                <w:rFonts w:cs="Arial"/>
                <w:sz w:val="20"/>
              </w:rPr>
              <w:t xml:space="preserve"> </w:t>
            </w:r>
            <w:proofErr w:type="spellStart"/>
            <w:r w:rsidRPr="000B5735">
              <w:rPr>
                <w:rFonts w:cs="Arial"/>
                <w:sz w:val="20"/>
              </w:rPr>
              <w:t>strank</w:t>
            </w:r>
            <w:proofErr w:type="spellEnd"/>
            <w:r w:rsidRPr="000B5735">
              <w:rPr>
                <w:rFonts w:cs="Arial"/>
                <w:sz w:val="20"/>
              </w:rPr>
              <w:t xml:space="preserve"> in </w:t>
            </w:r>
            <w:proofErr w:type="spellStart"/>
            <w:r w:rsidRPr="000B5735">
              <w:rPr>
                <w:rFonts w:cs="Arial"/>
                <w:sz w:val="20"/>
              </w:rPr>
              <w:t>predložitvi</w:t>
            </w:r>
            <w:proofErr w:type="spellEnd"/>
            <w:r w:rsidRPr="000B5735">
              <w:rPr>
                <w:rFonts w:cs="Arial"/>
                <w:sz w:val="20"/>
              </w:rPr>
              <w:t xml:space="preserve"> </w:t>
            </w:r>
            <w:proofErr w:type="spellStart"/>
            <w:r w:rsidRPr="000B5735">
              <w:rPr>
                <w:rFonts w:cs="Arial"/>
                <w:sz w:val="20"/>
              </w:rPr>
              <w:t>bančne</w:t>
            </w:r>
            <w:proofErr w:type="spellEnd"/>
            <w:r w:rsidRPr="000B5735">
              <w:rPr>
                <w:rFonts w:cs="Arial"/>
                <w:sz w:val="20"/>
              </w:rPr>
              <w:t xml:space="preserve"> </w:t>
            </w:r>
            <w:proofErr w:type="spellStart"/>
            <w:r w:rsidR="006B4E00">
              <w:rPr>
                <w:rFonts w:cs="Arial"/>
                <w:sz w:val="20"/>
              </w:rPr>
              <w:t>garancije</w:t>
            </w:r>
            <w:proofErr w:type="spellEnd"/>
            <w:r w:rsidR="006B4E00">
              <w:rPr>
                <w:rFonts w:cs="Arial"/>
                <w:sz w:val="20"/>
              </w:rPr>
              <w:t xml:space="preserve"> - </w:t>
            </w:r>
            <w:proofErr w:type="spellStart"/>
            <w:r w:rsidRPr="000B5735">
              <w:rPr>
                <w:rFonts w:cs="Arial"/>
                <w:sz w:val="20"/>
              </w:rPr>
              <w:t>finančnega</w:t>
            </w:r>
            <w:proofErr w:type="spellEnd"/>
            <w:r w:rsidRPr="000B5735">
              <w:rPr>
                <w:rFonts w:cs="Arial"/>
                <w:sz w:val="20"/>
              </w:rPr>
              <w:t xml:space="preserve"> zavarovanja </w:t>
            </w:r>
            <w:proofErr w:type="spellStart"/>
            <w:r w:rsidRPr="000B5735">
              <w:rPr>
                <w:rFonts w:cs="Arial"/>
                <w:sz w:val="20"/>
              </w:rPr>
              <w:t>za</w:t>
            </w:r>
            <w:proofErr w:type="spellEnd"/>
            <w:r w:rsidRPr="000B5735">
              <w:rPr>
                <w:rFonts w:cs="Arial"/>
                <w:sz w:val="20"/>
              </w:rPr>
              <w:t xml:space="preserve"> </w:t>
            </w:r>
            <w:proofErr w:type="spellStart"/>
            <w:r w:rsidRPr="000B5735">
              <w:rPr>
                <w:rFonts w:cs="Arial"/>
                <w:sz w:val="20"/>
              </w:rPr>
              <w:t>odpravo</w:t>
            </w:r>
            <w:proofErr w:type="spellEnd"/>
            <w:r w:rsidRPr="000B5735">
              <w:rPr>
                <w:rFonts w:cs="Arial"/>
                <w:sz w:val="20"/>
              </w:rPr>
              <w:t xml:space="preserve"> </w:t>
            </w:r>
            <w:proofErr w:type="spellStart"/>
            <w:r w:rsidRPr="000B5735">
              <w:rPr>
                <w:rFonts w:cs="Arial"/>
                <w:sz w:val="20"/>
              </w:rPr>
              <w:t>napak</w:t>
            </w:r>
            <w:proofErr w:type="spellEnd"/>
            <w:r w:rsidRPr="000B5735">
              <w:rPr>
                <w:rFonts w:cs="Arial"/>
                <w:sz w:val="20"/>
              </w:rPr>
              <w:t xml:space="preserve"> v </w:t>
            </w:r>
            <w:proofErr w:type="spellStart"/>
            <w:r w:rsidRPr="000B5735">
              <w:rPr>
                <w:rFonts w:cs="Arial"/>
                <w:sz w:val="20"/>
              </w:rPr>
              <w:t>garancijskem</w:t>
            </w:r>
            <w:proofErr w:type="spellEnd"/>
            <w:r w:rsidRPr="000B5735">
              <w:rPr>
                <w:rFonts w:cs="Arial"/>
                <w:sz w:val="20"/>
              </w:rPr>
              <w:t xml:space="preserve"> </w:t>
            </w:r>
            <w:proofErr w:type="spellStart"/>
            <w:r w:rsidRPr="000B5735">
              <w:rPr>
                <w:rFonts w:cs="Arial"/>
                <w:sz w:val="20"/>
              </w:rPr>
              <w:t>roku</w:t>
            </w:r>
            <w:proofErr w:type="spellEnd"/>
            <w:r w:rsidRPr="000B5735">
              <w:rPr>
                <w:rFonts w:cs="Arial"/>
                <w:sz w:val="20"/>
              </w:rPr>
              <w:t xml:space="preserve">, </w:t>
            </w:r>
            <w:proofErr w:type="spellStart"/>
            <w:r w:rsidRPr="000B5735">
              <w:rPr>
                <w:rFonts w:cs="Arial"/>
                <w:sz w:val="20"/>
              </w:rPr>
              <w:t>zniža</w:t>
            </w:r>
            <w:proofErr w:type="spellEnd"/>
            <w:r w:rsidRPr="000B5735">
              <w:rPr>
                <w:rFonts w:cs="Arial"/>
                <w:sz w:val="20"/>
              </w:rPr>
              <w:t xml:space="preserve"> </w:t>
            </w:r>
            <w:proofErr w:type="spellStart"/>
            <w:r w:rsidRPr="000B5735">
              <w:rPr>
                <w:rFonts w:cs="Arial"/>
                <w:sz w:val="20"/>
              </w:rPr>
              <w:t>za</w:t>
            </w:r>
            <w:proofErr w:type="spellEnd"/>
            <w:r w:rsidRPr="000B5735">
              <w:rPr>
                <w:rFonts w:cs="Arial"/>
                <w:sz w:val="20"/>
              </w:rPr>
              <w:t xml:space="preserve"> 10% </w:t>
            </w:r>
            <w:proofErr w:type="spellStart"/>
            <w:r w:rsidRPr="000B5735">
              <w:rPr>
                <w:rFonts w:cs="Arial"/>
                <w:sz w:val="20"/>
              </w:rPr>
              <w:t>pogodbene</w:t>
            </w:r>
            <w:proofErr w:type="spellEnd"/>
            <w:r w:rsidRPr="000B5735">
              <w:rPr>
                <w:rFonts w:cs="Arial"/>
                <w:sz w:val="20"/>
              </w:rPr>
              <w:t xml:space="preserve"> </w:t>
            </w:r>
            <w:proofErr w:type="spellStart"/>
            <w:r w:rsidRPr="000B5735">
              <w:rPr>
                <w:rFonts w:cs="Arial"/>
                <w:sz w:val="20"/>
              </w:rPr>
              <w:t>vrednosti</w:t>
            </w:r>
            <w:proofErr w:type="spellEnd"/>
            <w:r w:rsidRPr="000B5735">
              <w:rPr>
                <w:rFonts w:cs="Arial"/>
                <w:sz w:val="20"/>
              </w:rPr>
              <w:t xml:space="preserve"> (</w:t>
            </w:r>
            <w:r w:rsidR="0075257D" w:rsidRPr="004C07CC">
              <w:rPr>
                <w:rFonts w:cs="Arial"/>
                <w:sz w:val="20"/>
              </w:rPr>
              <w:t xml:space="preserve">z 22 % </w:t>
            </w:r>
            <w:r w:rsidRPr="004C07CC">
              <w:rPr>
                <w:rFonts w:cs="Arial"/>
                <w:sz w:val="20"/>
              </w:rPr>
              <w:t xml:space="preserve"> </w:t>
            </w:r>
            <w:r w:rsidRPr="000B5735">
              <w:rPr>
                <w:rFonts w:cs="Arial"/>
                <w:sz w:val="20"/>
              </w:rPr>
              <w:t xml:space="preserve">DDV) </w:t>
            </w:r>
            <w:proofErr w:type="spellStart"/>
            <w:r w:rsidRPr="000B5735">
              <w:rPr>
                <w:rFonts w:cs="Arial"/>
                <w:sz w:val="20"/>
              </w:rPr>
              <w:t>posamezne</w:t>
            </w:r>
            <w:r w:rsidR="0096771F">
              <w:rPr>
                <w:rFonts w:cs="Arial"/>
                <w:sz w:val="20"/>
              </w:rPr>
              <w:t>ga</w:t>
            </w:r>
            <w:proofErr w:type="spellEnd"/>
            <w:r w:rsidRPr="000B5735">
              <w:rPr>
                <w:rFonts w:cs="Arial"/>
                <w:sz w:val="20"/>
              </w:rPr>
              <w:t xml:space="preserve"> </w:t>
            </w:r>
            <w:proofErr w:type="spellStart"/>
            <w:r w:rsidRPr="000B5735">
              <w:rPr>
                <w:rFonts w:cs="Arial"/>
                <w:sz w:val="20"/>
              </w:rPr>
              <w:t>dobavljene</w:t>
            </w:r>
            <w:r w:rsidR="0096771F">
              <w:rPr>
                <w:rFonts w:cs="Arial"/>
                <w:sz w:val="20"/>
              </w:rPr>
              <w:t>ga</w:t>
            </w:r>
            <w:proofErr w:type="spellEnd"/>
            <w:r w:rsidR="0096771F">
              <w:rPr>
                <w:rFonts w:cs="Arial"/>
                <w:sz w:val="20"/>
              </w:rPr>
              <w:t xml:space="preserve"> </w:t>
            </w:r>
            <w:proofErr w:type="spellStart"/>
            <w:r w:rsidR="0096771F">
              <w:rPr>
                <w:rFonts w:cs="Arial"/>
                <w:sz w:val="20"/>
              </w:rPr>
              <w:t>potniškega</w:t>
            </w:r>
            <w:proofErr w:type="spellEnd"/>
            <w:r w:rsidR="0096771F">
              <w:rPr>
                <w:rFonts w:cs="Arial"/>
                <w:sz w:val="20"/>
              </w:rPr>
              <w:t xml:space="preserve"> </w:t>
            </w:r>
            <w:proofErr w:type="spellStart"/>
            <w:r w:rsidR="0096771F">
              <w:rPr>
                <w:rFonts w:cs="Arial"/>
                <w:sz w:val="20"/>
              </w:rPr>
              <w:t>vagona</w:t>
            </w:r>
            <w:proofErr w:type="spellEnd"/>
            <w:r w:rsidRPr="000B5735">
              <w:rPr>
                <w:rFonts w:cs="Arial"/>
                <w:sz w:val="20"/>
              </w:rPr>
              <w:t>.</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C08DD">
            <w:pPr>
              <w:tabs>
                <w:tab w:val="left" w:pos="284"/>
              </w:tabs>
              <w:spacing w:before="120" w:after="120" w:line="23" w:lineRule="atLeast"/>
              <w:jc w:val="both"/>
              <w:rPr>
                <w:rFonts w:cs="Arial"/>
              </w:rPr>
            </w:pPr>
            <w:r w:rsidRPr="000B5735">
              <w:rPr>
                <w:rFonts w:cs="Arial"/>
                <w:noProof/>
              </w:rPr>
              <w:t>Kupec lahko garancijo za dobro izvedbo pogodbenih obveznosti unovči brez predhodnega opomina, mora pa dobavitelja o tem obvestiti.</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pStyle w:val="Telobesedila2"/>
              <w:rPr>
                <w:rFonts w:cs="Arial"/>
                <w:color w:val="FF0000"/>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8.</w:t>
            </w:r>
          </w:p>
        </w:tc>
        <w:tc>
          <w:tcPr>
            <w:tcW w:w="8363" w:type="dxa"/>
            <w:gridSpan w:val="2"/>
          </w:tcPr>
          <w:p w:rsidR="00383878" w:rsidRPr="000B5735" w:rsidRDefault="00383878" w:rsidP="00573E69">
            <w:pPr>
              <w:pStyle w:val="Golobesedilo"/>
              <w:jc w:val="both"/>
              <w:rPr>
                <w:rFonts w:ascii="Arial" w:hAnsi="Arial" w:cs="Arial"/>
                <w:b/>
              </w:rPr>
            </w:pPr>
            <w:r w:rsidRPr="000B5735">
              <w:rPr>
                <w:rFonts w:ascii="Arial" w:hAnsi="Arial" w:cs="Arial"/>
                <w:b/>
              </w:rPr>
              <w:t>ZAVAROVANJE ZA ODPRAVO NAPAK V GARANCIJSKEM ROKU</w:t>
            </w:r>
          </w:p>
          <w:p w:rsidR="00383878" w:rsidRPr="000B5735" w:rsidRDefault="00383878" w:rsidP="00573E69">
            <w:pPr>
              <w:pStyle w:val="Golobesedilo"/>
              <w:jc w:val="both"/>
              <w:rPr>
                <w:rFonts w:ascii="Arial" w:hAnsi="Arial" w:cs="Arial"/>
                <w:b/>
                <w:bCs/>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8.1</w:t>
            </w:r>
          </w:p>
        </w:tc>
        <w:tc>
          <w:tcPr>
            <w:tcW w:w="8363" w:type="dxa"/>
            <w:gridSpan w:val="2"/>
          </w:tcPr>
          <w:p w:rsidR="00383878" w:rsidRPr="000B5735" w:rsidRDefault="00383878" w:rsidP="00573E69">
            <w:pPr>
              <w:pStyle w:val="Golobesedilo"/>
              <w:jc w:val="both"/>
              <w:rPr>
                <w:rFonts w:ascii="Arial" w:hAnsi="Arial" w:cs="Arial"/>
              </w:rPr>
            </w:pPr>
            <w:r w:rsidRPr="000B5735">
              <w:rPr>
                <w:rFonts w:ascii="Arial" w:hAnsi="Arial" w:cs="Arial"/>
                <w:bCs/>
              </w:rPr>
              <w:t>Dobavitelj g</w:t>
            </w:r>
            <w:r w:rsidR="006B4E00">
              <w:rPr>
                <w:rFonts w:ascii="Arial" w:hAnsi="Arial" w:cs="Arial"/>
                <w:bCs/>
              </w:rPr>
              <w:t>arantira kupcu, da so dobavljeni potniški vagoni</w:t>
            </w:r>
            <w:r w:rsidR="00DA4696">
              <w:rPr>
                <w:rFonts w:ascii="Arial" w:hAnsi="Arial" w:cs="Arial"/>
                <w:bCs/>
              </w:rPr>
              <w:t xml:space="preserve"> </w:t>
            </w:r>
            <w:r w:rsidRPr="000B5735">
              <w:rPr>
                <w:rFonts w:ascii="Arial" w:hAnsi="Arial" w:cs="Arial"/>
                <w:bCs/>
              </w:rPr>
              <w:t>izdelan</w:t>
            </w:r>
            <w:r w:rsidR="006B4E00">
              <w:rPr>
                <w:rFonts w:ascii="Arial" w:hAnsi="Arial" w:cs="Arial"/>
                <w:bCs/>
              </w:rPr>
              <w:t>i</w:t>
            </w:r>
            <w:r w:rsidRPr="000B5735">
              <w:rPr>
                <w:rFonts w:ascii="Arial" w:hAnsi="Arial" w:cs="Arial"/>
                <w:bCs/>
              </w:rPr>
              <w:t xml:space="preserve"> kvalitetno, v skladu s tehničnimi zahtevami in pogoji  ter da nimajo nobenih napak v materialu, izdelavi ali delovanju</w:t>
            </w:r>
            <w:r w:rsidRPr="000B5735">
              <w:rPr>
                <w:rFonts w:ascii="Arial" w:hAnsi="Arial" w:cs="Arial"/>
              </w:rPr>
              <w:t>.</w:t>
            </w:r>
          </w:p>
          <w:p w:rsidR="00383878" w:rsidRPr="000B5735" w:rsidRDefault="00383878" w:rsidP="00573E69">
            <w:pPr>
              <w:pStyle w:val="Golobesedilo"/>
              <w:jc w:val="both"/>
              <w:rPr>
                <w:rFonts w:ascii="Arial" w:hAnsi="Arial" w:cs="Arial"/>
              </w:rPr>
            </w:pPr>
          </w:p>
          <w:p w:rsidR="00383878" w:rsidRPr="000B5735" w:rsidRDefault="00383878" w:rsidP="00573E69">
            <w:pPr>
              <w:jc w:val="both"/>
              <w:rPr>
                <w:rFonts w:cs="Arial"/>
              </w:rPr>
            </w:pPr>
            <w:r w:rsidRPr="000B5735">
              <w:rPr>
                <w:rFonts w:cs="Arial"/>
                <w:bCs/>
              </w:rPr>
              <w:t>Dobavitelj se obvezuje, na kupčevo zahtevo, ugotovljene napake v garancijski dobi, odpraviti v roku</w:t>
            </w:r>
            <w:r w:rsidR="00746C99">
              <w:rPr>
                <w:rFonts w:cs="Arial"/>
                <w:bCs/>
              </w:rPr>
              <w:t xml:space="preserve"> </w:t>
            </w:r>
            <w:r w:rsidR="00650666">
              <w:rPr>
                <w:rFonts w:cs="Arial"/>
                <w:bCs/>
              </w:rPr>
              <w:t>opredeljenem v pisnem pozivu kupca.</w:t>
            </w:r>
            <w:r w:rsidRPr="000B5735">
              <w:rPr>
                <w:rFonts w:cs="Arial"/>
                <w:bCs/>
              </w:rPr>
              <w:t xml:space="preserve"> Če dobavitelj ne</w:t>
            </w:r>
            <w:r w:rsidRPr="000B5735">
              <w:rPr>
                <w:rFonts w:cs="Arial"/>
              </w:rPr>
              <w:t xml:space="preserve"> odpravi napak v dogovorjenem roku, jih je, po načelu dobrega gospodarja, upravičen odpraviti kupec in to na račun dobavitelja. Za pokritje teh stroškov bo dobavitelj v skladu s pogodbo  ob uspešno končanem tehničnem prevzemu vsake</w:t>
            </w:r>
            <w:r w:rsidR="006B4E00">
              <w:rPr>
                <w:rFonts w:cs="Arial"/>
              </w:rPr>
              <w:t>ga</w:t>
            </w:r>
            <w:r w:rsidR="00DA4696">
              <w:rPr>
                <w:rFonts w:cs="Arial"/>
              </w:rPr>
              <w:t xml:space="preserve"> posamezne</w:t>
            </w:r>
            <w:r w:rsidR="006B4E00">
              <w:rPr>
                <w:rFonts w:cs="Arial"/>
              </w:rPr>
              <w:t>ga vagona</w:t>
            </w:r>
            <w:r w:rsidR="00DA4696">
              <w:rPr>
                <w:rFonts w:cs="Arial"/>
              </w:rPr>
              <w:t xml:space="preserve"> </w:t>
            </w:r>
            <w:r w:rsidR="009D667C">
              <w:rPr>
                <w:rFonts w:cs="Arial"/>
              </w:rPr>
              <w:t xml:space="preserve">v sestavu </w:t>
            </w:r>
            <w:r w:rsidRPr="000B5735">
              <w:rPr>
                <w:rFonts w:cs="Arial"/>
              </w:rPr>
              <w:t>izročil kupcu garancijo banke v višini 5% (</w:t>
            </w:r>
            <w:r w:rsidR="0075257D" w:rsidRPr="004C07CC">
              <w:rPr>
                <w:rFonts w:cs="Arial"/>
              </w:rPr>
              <w:t>z 22 %</w:t>
            </w:r>
            <w:r w:rsidRPr="004C07CC">
              <w:rPr>
                <w:rFonts w:cs="Arial"/>
              </w:rPr>
              <w:t xml:space="preserve"> DDV</w:t>
            </w:r>
            <w:r w:rsidRPr="000B5735">
              <w:rPr>
                <w:rFonts w:cs="Arial"/>
              </w:rPr>
              <w:t>) pogodbene vrednosti za posamez</w:t>
            </w:r>
            <w:r w:rsidR="006B4E00">
              <w:rPr>
                <w:rFonts w:cs="Arial"/>
              </w:rPr>
              <w:t>en vagon</w:t>
            </w:r>
            <w:r w:rsidRPr="000B5735">
              <w:rPr>
                <w:rFonts w:cs="Arial"/>
              </w:rPr>
              <w:t xml:space="preserve"> z veljavnostjo 30 dni po poteku ponujenega garancijskega roka. Dobavitelj bo naročniku izročil </w:t>
            </w:r>
            <w:r w:rsidR="006B4E00">
              <w:rPr>
                <w:rFonts w:cs="Arial"/>
              </w:rPr>
              <w:t>20</w:t>
            </w:r>
            <w:r w:rsidRPr="000B5735">
              <w:rPr>
                <w:rFonts w:cs="Arial"/>
              </w:rPr>
              <w:t xml:space="preserve"> garancij za odpravo napak v garancijski dobi, za vsak</w:t>
            </w:r>
            <w:r w:rsidR="006B4E00">
              <w:rPr>
                <w:rFonts w:cs="Arial"/>
              </w:rPr>
              <w:t xml:space="preserve"> dobavljen potniški vagon</w:t>
            </w:r>
            <w:r w:rsidRPr="000B5735">
              <w:rPr>
                <w:rFonts w:cs="Arial"/>
              </w:rPr>
              <w:t xml:space="preserve"> posebej.</w:t>
            </w:r>
            <w:r w:rsidRPr="000B5735" w:rsidDel="001A3495">
              <w:rPr>
                <w:rFonts w:cs="Arial"/>
              </w:rPr>
              <w:t xml:space="preserve"> </w:t>
            </w:r>
            <w:r w:rsidRPr="000B5735">
              <w:rPr>
                <w:rFonts w:cs="Arial"/>
              </w:rPr>
              <w:t>Kupec se mora z vsebino bančne garancije pred predložitvijo strinjati.</w:t>
            </w:r>
          </w:p>
          <w:p w:rsidR="00383878" w:rsidRPr="000B5735" w:rsidRDefault="00383878" w:rsidP="00573E69">
            <w:pPr>
              <w:tabs>
                <w:tab w:val="left" w:pos="284"/>
              </w:tabs>
              <w:spacing w:before="120" w:line="23" w:lineRule="atLeast"/>
              <w:jc w:val="both"/>
              <w:rPr>
                <w:rFonts w:cs="Arial"/>
              </w:rPr>
            </w:pPr>
          </w:p>
          <w:p w:rsidR="00383878" w:rsidRPr="000B5735" w:rsidRDefault="00383878" w:rsidP="00573E69">
            <w:pPr>
              <w:jc w:val="both"/>
              <w:rPr>
                <w:rFonts w:cs="Arial"/>
              </w:rPr>
            </w:pPr>
            <w:r w:rsidRPr="000B5735">
              <w:rPr>
                <w:rFonts w:cs="Arial"/>
              </w:rPr>
              <w:t xml:space="preserve">Bančna garancija mora biti nepreklicna, brezpogojna in unovčljiva na prvi poziv v zahtevani obliki glede na vzorec, ki je del razpisne dokumentacije. Bančna garancija mora biti izdana s strani prvovrstne banke, ki jo potrdi kupec. Za namen te pogodbe se prvovrstnost banke s sedežem v EU ali državi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w:t>
            </w:r>
            <w:r w:rsidRPr="000B5735">
              <w:rPr>
                <w:rFonts w:cs="Arial"/>
              </w:rPr>
              <w:lastRenderedPageBreak/>
              <w:t xml:space="preserve">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w:t>
            </w:r>
          </w:p>
          <w:p w:rsidR="00383878" w:rsidRPr="000B5735" w:rsidRDefault="00383878" w:rsidP="00573E69">
            <w:pPr>
              <w:ind w:left="12"/>
              <w:jc w:val="both"/>
              <w:rPr>
                <w:rFonts w:cs="Arial"/>
              </w:rPr>
            </w:pPr>
          </w:p>
          <w:p w:rsidR="00383878" w:rsidRPr="000B5735" w:rsidRDefault="00383878" w:rsidP="006B4E00">
            <w:pPr>
              <w:ind w:left="12"/>
              <w:jc w:val="both"/>
              <w:rPr>
                <w:rFonts w:cs="Arial"/>
                <w:bCs/>
              </w:rPr>
            </w:pPr>
            <w:r w:rsidRPr="000B5735">
              <w:rPr>
                <w:rFonts w:cs="Arial"/>
              </w:rPr>
              <w:t>Minimalni rok trajanja garancije je 2 (dve) leti po uspešno opravljenem končnem tehničnem pregledu in prevzemu posamezne</w:t>
            </w:r>
            <w:r w:rsidR="006B4E00">
              <w:rPr>
                <w:rFonts w:cs="Arial"/>
              </w:rPr>
              <w:t>ga potniškega vagona</w:t>
            </w:r>
            <w:r w:rsidRPr="000B5735">
              <w:rPr>
                <w:rFonts w:cs="Arial"/>
              </w:rPr>
              <w:t xml:space="preserve"> in velja za vse dobavljene elemente po tej pogodbi (programsko opremo, posebna orodja za vzdrževanje,…).</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pStyle w:val="Telobesedila2"/>
              <w:rPr>
                <w:rFonts w:cs="Arial"/>
                <w:sz w:val="20"/>
                <w:lang w:val="sl-SI"/>
              </w:rPr>
            </w:pPr>
          </w:p>
        </w:tc>
      </w:tr>
      <w:tr w:rsidR="0075257D" w:rsidRPr="00BE4512" w:rsidTr="00964399">
        <w:trPr>
          <w:gridAfter w:val="1"/>
          <w:wAfter w:w="68" w:type="dxa"/>
        </w:trPr>
        <w:tc>
          <w:tcPr>
            <w:tcW w:w="1135" w:type="dxa"/>
            <w:gridSpan w:val="2"/>
          </w:tcPr>
          <w:p w:rsidR="0075257D" w:rsidRPr="00BE4512" w:rsidRDefault="0075257D" w:rsidP="00573E69">
            <w:pPr>
              <w:jc w:val="both"/>
              <w:rPr>
                <w:rFonts w:cs="Arial"/>
              </w:rPr>
            </w:pPr>
          </w:p>
        </w:tc>
        <w:tc>
          <w:tcPr>
            <w:tcW w:w="8363" w:type="dxa"/>
            <w:gridSpan w:val="2"/>
          </w:tcPr>
          <w:p w:rsidR="0075257D" w:rsidRPr="00BE4512" w:rsidRDefault="0075257D" w:rsidP="0075257D">
            <w:pPr>
              <w:pStyle w:val="Telobesedila2"/>
              <w:rPr>
                <w:rFonts w:cs="Arial"/>
                <w:sz w:val="20"/>
                <w:lang w:val="sl-SI"/>
              </w:rPr>
            </w:pPr>
            <w:r w:rsidRPr="00BE4512">
              <w:rPr>
                <w:rFonts w:cs="Arial"/>
                <w:sz w:val="20"/>
                <w:lang w:val="sl-SI"/>
              </w:rPr>
              <w:t xml:space="preserve">Finančno zavarovanje za odpravo napak v garancijskem roku  služi tudi kot finančno zavarovanje za pridobitev zahtevanih stalnih obratovalnih </w:t>
            </w:r>
            <w:r w:rsidR="00D20A98" w:rsidRPr="00BE4512">
              <w:rPr>
                <w:rFonts w:cs="Arial"/>
                <w:sz w:val="20"/>
                <w:lang w:val="sl-SI"/>
              </w:rPr>
              <w:t xml:space="preserve">dovoljenj </w:t>
            </w:r>
            <w:r w:rsidRPr="00BE4512">
              <w:rPr>
                <w:rFonts w:cs="Arial"/>
                <w:sz w:val="20"/>
                <w:lang w:val="sl-SI"/>
              </w:rPr>
              <w:t>v Nemčiji, na Slovaškem, na Češkem in v Srbiji.</w:t>
            </w:r>
          </w:p>
        </w:tc>
      </w:tr>
      <w:tr w:rsidR="0075257D" w:rsidRPr="00BE4512" w:rsidTr="00964399">
        <w:trPr>
          <w:gridAfter w:val="1"/>
          <w:wAfter w:w="68" w:type="dxa"/>
        </w:trPr>
        <w:tc>
          <w:tcPr>
            <w:tcW w:w="1135" w:type="dxa"/>
            <w:gridSpan w:val="2"/>
          </w:tcPr>
          <w:p w:rsidR="0075257D" w:rsidRPr="00BE4512" w:rsidRDefault="0075257D" w:rsidP="00573E69">
            <w:pPr>
              <w:jc w:val="both"/>
              <w:rPr>
                <w:rFonts w:cs="Arial"/>
              </w:rPr>
            </w:pPr>
          </w:p>
        </w:tc>
        <w:tc>
          <w:tcPr>
            <w:tcW w:w="8363" w:type="dxa"/>
            <w:gridSpan w:val="2"/>
          </w:tcPr>
          <w:p w:rsidR="0075257D" w:rsidRPr="00BE4512" w:rsidRDefault="0075257D" w:rsidP="00573E69">
            <w:pPr>
              <w:pStyle w:val="Telobesedila2"/>
              <w:rPr>
                <w:rFonts w:cs="Arial"/>
                <w:sz w:val="20"/>
                <w:lang w:val="sl-SI"/>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8.2</w:t>
            </w:r>
          </w:p>
        </w:tc>
        <w:tc>
          <w:tcPr>
            <w:tcW w:w="8363" w:type="dxa"/>
            <w:gridSpan w:val="2"/>
          </w:tcPr>
          <w:p w:rsidR="00383878" w:rsidRPr="00BE4512" w:rsidRDefault="00383878" w:rsidP="00573E69">
            <w:pPr>
              <w:spacing w:before="120" w:line="23" w:lineRule="atLeast"/>
              <w:jc w:val="both"/>
              <w:rPr>
                <w:rFonts w:cs="Arial"/>
              </w:rPr>
            </w:pPr>
            <w:r w:rsidRPr="00BE4512">
              <w:rPr>
                <w:rFonts w:cs="Arial"/>
              </w:rPr>
              <w:t>Kupec bo unovčil finančno zavarovanje za odpravo napak v garancijskem roku, če:</w:t>
            </w:r>
          </w:p>
          <w:p w:rsidR="00383878" w:rsidRPr="00BE4512" w:rsidRDefault="00383878" w:rsidP="002300DD">
            <w:pPr>
              <w:pStyle w:val="Odstavekseznama"/>
              <w:numPr>
                <w:ilvl w:val="0"/>
                <w:numId w:val="44"/>
              </w:numPr>
              <w:spacing w:before="120" w:line="23" w:lineRule="atLeast"/>
              <w:jc w:val="both"/>
              <w:rPr>
                <w:rFonts w:cs="Arial"/>
              </w:rPr>
            </w:pPr>
            <w:r w:rsidRPr="00BE4512">
              <w:rPr>
                <w:rFonts w:cs="Arial"/>
              </w:rPr>
              <w:t xml:space="preserve">dobavitelj v času veljavnosti garancije ne izvaja odpravo </w:t>
            </w:r>
            <w:proofErr w:type="spellStart"/>
            <w:r w:rsidRPr="00BE4512">
              <w:rPr>
                <w:rFonts w:cs="Arial"/>
              </w:rPr>
              <w:t>nakap</w:t>
            </w:r>
            <w:proofErr w:type="spellEnd"/>
            <w:r w:rsidRPr="00BE4512">
              <w:rPr>
                <w:rFonts w:cs="Arial"/>
              </w:rPr>
              <w:t xml:space="preserve"> v garancijski dobi na način in rokih kot dogovorjeno v pogodbi,</w:t>
            </w:r>
          </w:p>
          <w:p w:rsidR="00383878" w:rsidRPr="00BE4512" w:rsidRDefault="00383878" w:rsidP="002300DD">
            <w:pPr>
              <w:pStyle w:val="Odstavekseznama"/>
              <w:numPr>
                <w:ilvl w:val="0"/>
                <w:numId w:val="44"/>
              </w:numPr>
              <w:spacing w:before="120" w:line="23" w:lineRule="atLeast"/>
              <w:jc w:val="both"/>
              <w:rPr>
                <w:rFonts w:cs="Arial"/>
              </w:rPr>
            </w:pPr>
            <w:r w:rsidRPr="00BE4512">
              <w:rPr>
                <w:rFonts w:cs="Arial"/>
              </w:rPr>
              <w:t>dobavitelj objavi prisilno poravnavo ali stečaj ali postane insolventen</w:t>
            </w:r>
          </w:p>
          <w:p w:rsidR="00383878" w:rsidRPr="00BE4512" w:rsidRDefault="00383878" w:rsidP="00573E69">
            <w:pPr>
              <w:pStyle w:val="Golobesedilo"/>
              <w:jc w:val="both"/>
              <w:rPr>
                <w:rFonts w:ascii="Arial" w:hAnsi="Arial" w:cs="Arial"/>
                <w:bCs/>
              </w:rPr>
            </w:pPr>
          </w:p>
        </w:tc>
      </w:tr>
      <w:tr w:rsidR="0075257D" w:rsidRPr="00BE4512" w:rsidTr="00964399">
        <w:trPr>
          <w:gridAfter w:val="1"/>
          <w:wAfter w:w="68" w:type="dxa"/>
        </w:trPr>
        <w:tc>
          <w:tcPr>
            <w:tcW w:w="1135" w:type="dxa"/>
            <w:gridSpan w:val="2"/>
          </w:tcPr>
          <w:p w:rsidR="0075257D" w:rsidRPr="00BE4512" w:rsidRDefault="0075257D" w:rsidP="00573E69">
            <w:pPr>
              <w:jc w:val="both"/>
              <w:rPr>
                <w:rFonts w:cs="Arial"/>
              </w:rPr>
            </w:pPr>
          </w:p>
        </w:tc>
        <w:tc>
          <w:tcPr>
            <w:tcW w:w="8363" w:type="dxa"/>
            <w:gridSpan w:val="2"/>
          </w:tcPr>
          <w:p w:rsidR="0075257D" w:rsidRPr="00BE4512" w:rsidRDefault="0075257D" w:rsidP="005C08DD">
            <w:pPr>
              <w:spacing w:before="120" w:line="23" w:lineRule="atLeast"/>
              <w:jc w:val="both"/>
              <w:rPr>
                <w:rFonts w:cs="Arial"/>
              </w:rPr>
            </w:pPr>
            <w:r w:rsidRPr="00BE4512">
              <w:rPr>
                <w:rFonts w:cs="Arial"/>
              </w:rPr>
              <w:t xml:space="preserve">Kupec bo unovčil bančno garancijo v višini 1 % pogodbene vrednosti z 22 % DDV-jem v kolikor dobavitelj v roku </w:t>
            </w:r>
            <w:r w:rsidR="00B200E9" w:rsidRPr="005C08DD">
              <w:rPr>
                <w:rFonts w:cs="Arial"/>
              </w:rPr>
              <w:t xml:space="preserve">15 </w:t>
            </w:r>
            <w:r w:rsidRPr="00BE4512">
              <w:rPr>
                <w:rFonts w:cs="Arial"/>
              </w:rPr>
              <w:t>mesecev od prevzema zadnjega dobavljenega</w:t>
            </w:r>
            <w:r w:rsidR="00D20A98" w:rsidRPr="00BE4512">
              <w:rPr>
                <w:rFonts w:cs="Arial"/>
              </w:rPr>
              <w:t xml:space="preserve"> sestava</w:t>
            </w:r>
            <w:r w:rsidRPr="00BE4512">
              <w:rPr>
                <w:rFonts w:cs="Arial"/>
              </w:rPr>
              <w:t xml:space="preserve"> potnišk</w:t>
            </w:r>
            <w:r w:rsidR="00D20A98" w:rsidRPr="00BE4512">
              <w:rPr>
                <w:rFonts w:cs="Arial"/>
              </w:rPr>
              <w:t>ih</w:t>
            </w:r>
            <w:r w:rsidRPr="00BE4512">
              <w:rPr>
                <w:rFonts w:cs="Arial"/>
              </w:rPr>
              <w:t xml:space="preserve"> vagon</w:t>
            </w:r>
            <w:r w:rsidR="00D20A98" w:rsidRPr="00BE4512">
              <w:rPr>
                <w:rFonts w:cs="Arial"/>
              </w:rPr>
              <w:t>ov</w:t>
            </w:r>
            <w:r w:rsidRPr="00BE4512">
              <w:rPr>
                <w:rFonts w:cs="Arial"/>
              </w:rPr>
              <w:t xml:space="preserve">  ne pridobi stalnih obratovalnih dovoljenj, ki jih kupec zahteva za Nemčijo, Slovaško, Češko in Srbijo.</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spacing w:before="120" w:line="23" w:lineRule="atLeast"/>
              <w:jc w:val="both"/>
              <w:rPr>
                <w:rFonts w:cs="Arial"/>
              </w:rPr>
            </w:pPr>
            <w:r w:rsidRPr="00BE4512">
              <w:rPr>
                <w:rFonts w:cs="Arial"/>
              </w:rPr>
              <w:t>Kupec lahko garancijo za odpravo na</w:t>
            </w:r>
            <w:r w:rsidR="0075257D" w:rsidRPr="00BE4512">
              <w:rPr>
                <w:rFonts w:cs="Arial"/>
              </w:rPr>
              <w:t>pak</w:t>
            </w:r>
            <w:r w:rsidRPr="00BE4512">
              <w:rPr>
                <w:rFonts w:cs="Arial"/>
              </w:rPr>
              <w:t xml:space="preserve"> v garancijskem roku unovči brez predhodnega opomina, mora pa dobavitelja o tem obvestiti.</w:t>
            </w:r>
          </w:p>
          <w:p w:rsidR="00383878" w:rsidRPr="00BE4512" w:rsidRDefault="00383878" w:rsidP="00573E69">
            <w:pPr>
              <w:pStyle w:val="Golobesedilo"/>
              <w:jc w:val="both"/>
              <w:rPr>
                <w:rFonts w:ascii="Arial" w:hAnsi="Arial" w:cs="Arial"/>
              </w:rPr>
            </w:pPr>
          </w:p>
          <w:p w:rsidR="00383878" w:rsidRPr="00BE4512" w:rsidRDefault="00383878" w:rsidP="00554CCC">
            <w:pPr>
              <w:pStyle w:val="Golobesedilo"/>
              <w:jc w:val="both"/>
              <w:rPr>
                <w:rFonts w:ascii="Arial" w:hAnsi="Arial" w:cs="Arial"/>
              </w:rPr>
            </w:pPr>
            <w:r w:rsidRPr="00BE4512">
              <w:rPr>
                <w:rFonts w:ascii="Arial" w:hAnsi="Arial" w:cs="Arial"/>
              </w:rPr>
              <w:t>V kolikor je finančno zavarovanje unovčeno v delu, mora dobavitelj finančno zavarovanje obnoviti za preostali znesek in z veljavnostjo najmanj 30 dni po poteku  garancijskega roka.</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pStyle w:val="Telobesedila2"/>
              <w:rPr>
                <w:rFonts w:cs="Arial"/>
                <w:b/>
                <w:sz w:val="20"/>
                <w:lang w:val="sl-SI"/>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b/>
              </w:rPr>
            </w:pPr>
            <w:r w:rsidRPr="00BE4512">
              <w:rPr>
                <w:rFonts w:cs="Arial"/>
                <w:b/>
              </w:rPr>
              <w:t>9.</w:t>
            </w:r>
          </w:p>
        </w:tc>
        <w:tc>
          <w:tcPr>
            <w:tcW w:w="8363" w:type="dxa"/>
            <w:gridSpan w:val="2"/>
          </w:tcPr>
          <w:p w:rsidR="00383878" w:rsidRPr="00BE4512" w:rsidRDefault="00383878" w:rsidP="00573E69">
            <w:pPr>
              <w:pStyle w:val="Golobesedilo"/>
              <w:jc w:val="both"/>
              <w:rPr>
                <w:rFonts w:ascii="Arial" w:hAnsi="Arial" w:cs="Arial"/>
                <w:b/>
              </w:rPr>
            </w:pPr>
            <w:r w:rsidRPr="00BE4512">
              <w:rPr>
                <w:rFonts w:ascii="Arial" w:hAnsi="Arial" w:cs="Arial"/>
                <w:b/>
              </w:rPr>
              <w:t xml:space="preserve">ZAVAROVANJE ZA VRAČILO PLAČANEGA AVANSA </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9.1</w:t>
            </w:r>
          </w:p>
        </w:tc>
        <w:tc>
          <w:tcPr>
            <w:tcW w:w="8363" w:type="dxa"/>
            <w:gridSpan w:val="2"/>
          </w:tcPr>
          <w:p w:rsidR="00383878" w:rsidRPr="00BE4512" w:rsidRDefault="00383878" w:rsidP="00573E69">
            <w:pPr>
              <w:tabs>
                <w:tab w:val="left" w:pos="284"/>
              </w:tabs>
              <w:spacing w:before="120" w:line="23" w:lineRule="atLeast"/>
              <w:jc w:val="both"/>
              <w:rPr>
                <w:rFonts w:cs="Arial"/>
              </w:rPr>
            </w:pPr>
            <w:r w:rsidRPr="00BE4512">
              <w:rPr>
                <w:rFonts w:cs="Arial"/>
              </w:rPr>
              <w:t xml:space="preserve">Dobavitelj bo kupcu ob plačilu </w:t>
            </w:r>
            <w:r w:rsidR="00746C99" w:rsidRPr="00BE4512">
              <w:rPr>
                <w:rFonts w:cs="Arial"/>
              </w:rPr>
              <w:t>1</w:t>
            </w:r>
            <w:r w:rsidRPr="00BE4512">
              <w:rPr>
                <w:rFonts w:cs="Arial"/>
              </w:rPr>
              <w:t>0 % pogodbene cene</w:t>
            </w:r>
            <w:r w:rsidR="00C46899" w:rsidRPr="00BE4512">
              <w:rPr>
                <w:rFonts w:cs="Arial"/>
              </w:rPr>
              <w:t xml:space="preserve"> (z 22 % DDV)</w:t>
            </w:r>
            <w:r w:rsidRPr="00BE4512">
              <w:rPr>
                <w:rFonts w:cs="Arial"/>
              </w:rPr>
              <w:t xml:space="preserve"> kot predplačila (avansa) v skladu s točko 4.1.1 izročil bančno garancijo za vračilo plačanega avansa v celotnem znesku avansa. Bančna garancija mora biti nepreklicna, brezpogojna in unovčljiva na prvi poziv v zahtevani obliki glede na zahtevani vzorec. Bančna garancija mora biti izdana s strani prvovrstne banke, ki jo potrdi naročnik. Za namen te pogodbe se prvovrstnost banke s sedežem v EU ali državi EFTA presoja na podlagi zadnje razpoložljive ocene bonitete banke, ki so jo opravili </w:t>
            </w:r>
            <w:proofErr w:type="spellStart"/>
            <w:r w:rsidRPr="00BE4512">
              <w:rPr>
                <w:rFonts w:cs="Arial"/>
              </w:rPr>
              <w:t>Moody's</w:t>
            </w:r>
            <w:proofErr w:type="spellEnd"/>
            <w:r w:rsidRPr="00BE4512">
              <w:rPr>
                <w:rFonts w:cs="Arial"/>
              </w:rPr>
              <w:t xml:space="preserve">, Standard &amp; </w:t>
            </w:r>
            <w:proofErr w:type="spellStart"/>
            <w:r w:rsidRPr="00BE4512">
              <w:rPr>
                <w:rFonts w:cs="Arial"/>
              </w:rPr>
              <w:t>Poor's</w:t>
            </w:r>
            <w:proofErr w:type="spellEnd"/>
            <w:r w:rsidRPr="00BE4512">
              <w:rPr>
                <w:rFonts w:cs="Arial"/>
              </w:rPr>
              <w:t xml:space="preserve"> in </w:t>
            </w:r>
            <w:proofErr w:type="spellStart"/>
            <w:r w:rsidRPr="00BE4512">
              <w:rPr>
                <w:rFonts w:cs="Arial"/>
              </w:rPr>
              <w:t>Fitch</w:t>
            </w:r>
            <w:proofErr w:type="spellEnd"/>
            <w:r w:rsidRPr="00BE4512">
              <w:rPr>
                <w:rFonts w:cs="Arial"/>
              </w:rPr>
              <w:t xml:space="preserve">. Banka mora za izpolnjevanje kriterija prvovrstnosti dosegati bonitetno oceno najmanj BBB- ustanove  Standard &amp; </w:t>
            </w:r>
            <w:proofErr w:type="spellStart"/>
            <w:r w:rsidRPr="00BE4512">
              <w:rPr>
                <w:rFonts w:cs="Arial"/>
              </w:rPr>
              <w:t>Poor's</w:t>
            </w:r>
            <w:proofErr w:type="spellEnd"/>
            <w:r w:rsidRPr="00BE4512">
              <w:rPr>
                <w:rFonts w:cs="Arial"/>
              </w:rPr>
              <w:t xml:space="preserve"> ali </w:t>
            </w:r>
            <w:proofErr w:type="spellStart"/>
            <w:r w:rsidRPr="00BE4512">
              <w:rPr>
                <w:rFonts w:cs="Arial"/>
              </w:rPr>
              <w:t>Fitch</w:t>
            </w:r>
            <w:proofErr w:type="spellEnd"/>
            <w:r w:rsidRPr="00BE4512">
              <w:rPr>
                <w:rFonts w:cs="Arial"/>
              </w:rPr>
              <w:t xml:space="preserve"> oziroma Baa3 ustanove </w:t>
            </w:r>
            <w:proofErr w:type="spellStart"/>
            <w:r w:rsidRPr="00BE4512">
              <w:rPr>
                <w:rFonts w:cs="Arial"/>
              </w:rPr>
              <w:t>Moody's</w:t>
            </w:r>
            <w:proofErr w:type="spellEnd"/>
            <w:r w:rsidRPr="00BE4512">
              <w:rPr>
                <w:rFonts w:cs="Arial"/>
              </w:rPr>
              <w:t>.</w:t>
            </w:r>
          </w:p>
          <w:p w:rsidR="00383878" w:rsidRPr="00BE4512" w:rsidRDefault="00383878" w:rsidP="00573E69">
            <w:pPr>
              <w:tabs>
                <w:tab w:val="left" w:pos="284"/>
              </w:tabs>
              <w:spacing w:before="120" w:line="23" w:lineRule="atLeast"/>
              <w:jc w:val="both"/>
              <w:rPr>
                <w:rFonts w:cs="Arial"/>
              </w:rPr>
            </w:pPr>
            <w:r w:rsidRPr="00BE4512">
              <w:rPr>
                <w:rFonts w:cs="Arial"/>
              </w:rPr>
              <w:t>Veljavnost bančne garancije mora biti vsaj 30 dni po uspešno opravljenem tehničnem prevzemu zadnjega vozila (</w:t>
            </w:r>
            <w:r w:rsidR="006C3BE0" w:rsidRPr="00BE4512">
              <w:rPr>
                <w:rFonts w:cs="Arial"/>
              </w:rPr>
              <w:t>potniškega vagona</w:t>
            </w:r>
            <w:r w:rsidRPr="00BE4512">
              <w:rPr>
                <w:rFonts w:cs="Arial"/>
              </w:rPr>
              <w:t xml:space="preserve">). </w:t>
            </w:r>
          </w:p>
          <w:p w:rsidR="00383878" w:rsidRPr="00BE4512" w:rsidRDefault="00383878" w:rsidP="00573E69">
            <w:pPr>
              <w:jc w:val="both"/>
              <w:rPr>
                <w:rFonts w:cs="Arial"/>
              </w:rPr>
            </w:pPr>
          </w:p>
          <w:p w:rsidR="00383878" w:rsidRPr="00BE4512" w:rsidRDefault="00383878" w:rsidP="00573E69">
            <w:pPr>
              <w:jc w:val="both"/>
              <w:rPr>
                <w:rFonts w:cs="Arial"/>
              </w:rPr>
            </w:pPr>
            <w:r w:rsidRPr="00BE4512">
              <w:rPr>
                <w:rFonts w:cs="Arial"/>
              </w:rPr>
              <w:t>Kupec se mora z vsebino bančne garancije pred predložitvijo strinjati.</w:t>
            </w:r>
            <w:r w:rsidRPr="00BE4512">
              <w:rPr>
                <w:rFonts w:cs="Arial"/>
              </w:rPr>
              <w:tab/>
            </w:r>
          </w:p>
          <w:p w:rsidR="00383878" w:rsidRPr="00BE4512" w:rsidRDefault="00383878" w:rsidP="00573E69">
            <w:pPr>
              <w:tabs>
                <w:tab w:val="left" w:pos="284"/>
              </w:tabs>
              <w:spacing w:before="120" w:line="23" w:lineRule="atLeast"/>
              <w:jc w:val="both"/>
              <w:rPr>
                <w:rFonts w:cs="Arial"/>
              </w:rPr>
            </w:pPr>
            <w:r w:rsidRPr="00BE4512">
              <w:rPr>
                <w:rFonts w:cs="Arial"/>
              </w:rPr>
              <w:t>Kupec bo unovčil finančno zavarovanje za vračilo plačanega avansa, če se pogodba razdre, razveljavi ali je ali postane neveljavna.</w:t>
            </w:r>
          </w:p>
          <w:p w:rsidR="00383878" w:rsidRPr="00BE4512" w:rsidRDefault="00383878" w:rsidP="00ED5780">
            <w:pPr>
              <w:tabs>
                <w:tab w:val="left" w:pos="284"/>
              </w:tabs>
              <w:spacing w:before="120" w:line="23" w:lineRule="atLeast"/>
              <w:jc w:val="both"/>
              <w:rPr>
                <w:rFonts w:cs="Arial"/>
                <w:b/>
              </w:rPr>
            </w:pPr>
          </w:p>
          <w:p w:rsidR="00ED5780" w:rsidRPr="00BE4512" w:rsidRDefault="00ED5780" w:rsidP="00ED5780">
            <w:pPr>
              <w:tabs>
                <w:tab w:val="left" w:pos="284"/>
              </w:tabs>
              <w:spacing w:before="120" w:line="23" w:lineRule="atLeast"/>
              <w:jc w:val="both"/>
              <w:rPr>
                <w:rFonts w:cs="Arial"/>
              </w:rPr>
            </w:pPr>
            <w:r w:rsidRPr="00BE4512">
              <w:rPr>
                <w:rFonts w:cs="Arial"/>
              </w:rPr>
              <w:t>V primeru, da postane pogodba neveljavna oziroma se pogodba razdre oziroma razveljavi, mora (izbrani ponudnik) dobavitelj kupcu v roku 8 dni vrniti plačan avans z upoštevano</w:t>
            </w:r>
            <w:r w:rsidR="00432C4D" w:rsidRPr="00BE4512">
              <w:rPr>
                <w:rFonts w:cs="Arial"/>
              </w:rPr>
              <w:t xml:space="preserve"> </w:t>
            </w:r>
            <w:r w:rsidRPr="00BE4512">
              <w:rPr>
                <w:rFonts w:cs="Arial"/>
              </w:rPr>
              <w:t>obrestno mero</w:t>
            </w:r>
            <w:r w:rsidR="00432C4D" w:rsidRPr="00BE4512">
              <w:rPr>
                <w:rFonts w:cs="Arial"/>
              </w:rPr>
              <w:t xml:space="preserve"> </w:t>
            </w:r>
            <w:r w:rsidR="00432C4D" w:rsidRPr="00BE4512">
              <w:t xml:space="preserve">6 mesečni </w:t>
            </w:r>
            <w:proofErr w:type="spellStart"/>
            <w:r w:rsidR="00432C4D" w:rsidRPr="00BE4512">
              <w:t>Euribor</w:t>
            </w:r>
            <w:proofErr w:type="spellEnd"/>
            <w:r w:rsidR="00432C4D" w:rsidRPr="00BE4512">
              <w:t xml:space="preserve"> + 1 </w:t>
            </w:r>
            <w:proofErr w:type="spellStart"/>
            <w:r w:rsidR="00432C4D" w:rsidRPr="00BE4512">
              <w:t>odst.točka</w:t>
            </w:r>
            <w:proofErr w:type="spellEnd"/>
            <w:r w:rsidRPr="00BE4512">
              <w:rPr>
                <w:rFonts w:cs="Arial"/>
              </w:rPr>
              <w:t xml:space="preserve">, sicer bo kupec unovčil bančno garancijo za vračilo avansa. </w:t>
            </w:r>
          </w:p>
          <w:p w:rsidR="00ED5780" w:rsidRPr="00BE4512" w:rsidRDefault="00ED5780" w:rsidP="00432C4D">
            <w:pPr>
              <w:tabs>
                <w:tab w:val="left" w:pos="284"/>
              </w:tabs>
              <w:spacing w:before="120" w:line="23" w:lineRule="atLeast"/>
              <w:jc w:val="both"/>
              <w:rPr>
                <w:rFonts w:cs="Arial"/>
                <w:b/>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tabs>
                <w:tab w:val="left" w:pos="284"/>
              </w:tabs>
              <w:spacing w:before="120" w:line="23" w:lineRule="atLeast"/>
              <w:jc w:val="both"/>
              <w:rPr>
                <w:rFonts w:cs="Arial"/>
                <w:b/>
                <w:strike/>
              </w:rPr>
            </w:pPr>
            <w:r w:rsidRPr="00BE4512">
              <w:rPr>
                <w:rFonts w:cs="Arial"/>
              </w:rPr>
              <w:t xml:space="preserve">Kupec lahko garancijo za vračilo plačanega avansa </w:t>
            </w:r>
            <w:proofErr w:type="spellStart"/>
            <w:r w:rsidRPr="00BE4512">
              <w:rPr>
                <w:rFonts w:cs="Arial"/>
              </w:rPr>
              <w:t>unoviči</w:t>
            </w:r>
            <w:proofErr w:type="spellEnd"/>
            <w:r w:rsidRPr="00BE4512">
              <w:rPr>
                <w:rFonts w:cs="Arial"/>
              </w:rPr>
              <w:t xml:space="preserve"> brez predhodnega opomina, mora pa dobavitelja o tem obvestiti.</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pStyle w:val="Telobesedila2"/>
              <w:rPr>
                <w:rFonts w:cs="Arial"/>
                <w:b/>
                <w:sz w:val="20"/>
                <w:lang w:val="sl-SI"/>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b/>
              </w:rPr>
            </w:pPr>
            <w:r w:rsidRPr="00BE4512">
              <w:rPr>
                <w:rFonts w:cs="Arial"/>
                <w:b/>
              </w:rPr>
              <w:t>10.</w:t>
            </w:r>
          </w:p>
          <w:p w:rsidR="00383878" w:rsidRPr="00BE4512" w:rsidRDefault="00383878" w:rsidP="00573E69">
            <w:pPr>
              <w:jc w:val="both"/>
              <w:rPr>
                <w:rFonts w:cs="Arial"/>
                <w:b/>
              </w:rPr>
            </w:pPr>
          </w:p>
        </w:tc>
        <w:tc>
          <w:tcPr>
            <w:tcW w:w="8363" w:type="dxa"/>
            <w:gridSpan w:val="2"/>
          </w:tcPr>
          <w:p w:rsidR="00383878" w:rsidRPr="00BE4512" w:rsidRDefault="00383878" w:rsidP="00573E69">
            <w:pPr>
              <w:jc w:val="both"/>
              <w:rPr>
                <w:rFonts w:cs="Arial"/>
                <w:b/>
              </w:rPr>
            </w:pPr>
            <w:r w:rsidRPr="00BE4512">
              <w:rPr>
                <w:rFonts w:cs="Arial"/>
                <w:b/>
              </w:rPr>
              <w:t xml:space="preserve">TERMINSKI PLAN DOBAV </w:t>
            </w:r>
            <w:r w:rsidR="004D618B" w:rsidRPr="00BE4512">
              <w:rPr>
                <w:rFonts w:cs="Arial"/>
                <w:b/>
              </w:rPr>
              <w:t xml:space="preserve">SESTAVOV </w:t>
            </w:r>
            <w:r w:rsidR="006C3BE0" w:rsidRPr="00BE4512">
              <w:rPr>
                <w:rFonts w:cs="Arial"/>
                <w:b/>
              </w:rPr>
              <w:t>POTNIŠKIH VAGONOV</w:t>
            </w:r>
            <w:r w:rsidRPr="00BE4512">
              <w:rPr>
                <w:rFonts w:cs="Arial"/>
                <w:b/>
              </w:rPr>
              <w:t xml:space="preserve">, POSEBNIH ORODIJ IN  DOKUMENTACIJE </w:t>
            </w:r>
          </w:p>
          <w:p w:rsidR="00383878" w:rsidRPr="00BE4512" w:rsidRDefault="00383878" w:rsidP="00573E69">
            <w:pPr>
              <w:jc w:val="both"/>
              <w:rPr>
                <w:rFonts w:cs="Arial"/>
                <w:b/>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lastRenderedPageBreak/>
              <w:t>10.1</w:t>
            </w:r>
          </w:p>
        </w:tc>
        <w:tc>
          <w:tcPr>
            <w:tcW w:w="8363" w:type="dxa"/>
            <w:gridSpan w:val="2"/>
          </w:tcPr>
          <w:p w:rsidR="00383878" w:rsidRPr="00BE4512" w:rsidRDefault="00383878" w:rsidP="00573E69">
            <w:pPr>
              <w:pStyle w:val="Telobesedila-zamik"/>
              <w:ind w:left="0"/>
              <w:rPr>
                <w:rFonts w:cs="Arial"/>
              </w:rPr>
            </w:pPr>
            <w:r w:rsidRPr="00BE4512">
              <w:rPr>
                <w:rFonts w:cs="Arial"/>
              </w:rPr>
              <w:t xml:space="preserve">Dobavitelj se obveže, da bo dobavil kupcu </w:t>
            </w:r>
            <w:r w:rsidR="006C3BE0" w:rsidRPr="00BE4512">
              <w:rPr>
                <w:rFonts w:cs="Arial"/>
              </w:rPr>
              <w:t>potniških vagonov</w:t>
            </w:r>
            <w:r w:rsidRPr="00BE4512">
              <w:rPr>
                <w:rFonts w:cs="Arial"/>
              </w:rPr>
              <w:t xml:space="preserve">, dokumentacijo, posebna orodja in programsko opremo, najkasneje do prve dobave naročenih </w:t>
            </w:r>
            <w:r w:rsidR="006C3BE0" w:rsidRPr="00BE4512">
              <w:rPr>
                <w:rFonts w:cs="Arial"/>
              </w:rPr>
              <w:t>vagonov</w:t>
            </w:r>
            <w:r w:rsidRPr="00BE4512">
              <w:rPr>
                <w:rFonts w:cs="Arial"/>
              </w:rPr>
              <w:t>, vse v skladu s Terminskim načrtom, ki je priložen kot Priloga 6 te Pogodbe.</w:t>
            </w:r>
          </w:p>
          <w:p w:rsidR="00383878" w:rsidRPr="00BE4512" w:rsidRDefault="00383878" w:rsidP="00573E69">
            <w:pPr>
              <w:jc w:val="both"/>
              <w:rPr>
                <w:rFonts w:cs="Arial"/>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10.2</w:t>
            </w:r>
          </w:p>
          <w:p w:rsidR="00383878" w:rsidRPr="00BE4512" w:rsidRDefault="00383878" w:rsidP="00573E69">
            <w:pPr>
              <w:jc w:val="both"/>
              <w:rPr>
                <w:rFonts w:cs="Arial"/>
              </w:rPr>
            </w:pPr>
          </w:p>
        </w:tc>
        <w:tc>
          <w:tcPr>
            <w:tcW w:w="8363" w:type="dxa"/>
            <w:gridSpan w:val="2"/>
          </w:tcPr>
          <w:p w:rsidR="00E46669" w:rsidRPr="00BE4512" w:rsidRDefault="00383878" w:rsidP="00573E69">
            <w:pPr>
              <w:jc w:val="both"/>
              <w:rPr>
                <w:rFonts w:cs="Arial"/>
              </w:rPr>
            </w:pPr>
            <w:r w:rsidRPr="00BE4512">
              <w:rPr>
                <w:rFonts w:cs="Arial"/>
              </w:rPr>
              <w:t xml:space="preserve">Dobavitelj se obvezuje, da bo dostavil </w:t>
            </w:r>
            <w:r w:rsidR="004D618B" w:rsidRPr="00BE4512">
              <w:rPr>
                <w:rFonts w:cs="Arial"/>
              </w:rPr>
              <w:t xml:space="preserve">sestave potniških vagonov </w:t>
            </w:r>
            <w:r w:rsidR="00E46669" w:rsidRPr="00BE4512">
              <w:rPr>
                <w:rFonts w:cs="Arial"/>
              </w:rPr>
              <w:t>na lokacijo kupca, to je na železniško postajo Ljubljana v skladu s ponudbo št.__________ z dne ………………………………</w:t>
            </w:r>
            <w:r w:rsidRPr="00BE4512">
              <w:rPr>
                <w:rFonts w:cs="Arial"/>
              </w:rPr>
              <w:t xml:space="preserve"> </w:t>
            </w:r>
          </w:p>
          <w:p w:rsidR="00E46669" w:rsidRPr="00BE4512" w:rsidRDefault="00E46669" w:rsidP="00573E69">
            <w:pPr>
              <w:jc w:val="both"/>
              <w:rPr>
                <w:rFonts w:cs="Arial"/>
              </w:rPr>
            </w:pPr>
          </w:p>
          <w:p w:rsidR="00383878" w:rsidRPr="00BE4512" w:rsidRDefault="00E46669" w:rsidP="00573E69">
            <w:pPr>
              <w:jc w:val="both"/>
              <w:rPr>
                <w:rFonts w:cs="Arial"/>
              </w:rPr>
            </w:pPr>
            <w:r w:rsidRPr="00BE4512">
              <w:rPr>
                <w:rFonts w:cs="Arial"/>
              </w:rPr>
              <w:t xml:space="preserve">Dobavitelj se obvezuje, da bo dostavil </w:t>
            </w:r>
            <w:r w:rsidR="00383878" w:rsidRPr="00BE4512">
              <w:rPr>
                <w:rFonts w:cs="Arial"/>
              </w:rPr>
              <w:t>posebna orodja potrebna za servisiranje in vzdrževanje po protokolu dobavitelja in programsko opremo na lokacijo kupca, to je na železniško postajo Ljubljana</w:t>
            </w:r>
            <w:r w:rsidRPr="00BE4512">
              <w:rPr>
                <w:rFonts w:cs="Arial"/>
              </w:rPr>
              <w:t xml:space="preserve"> ali Ptuj</w:t>
            </w:r>
            <w:r w:rsidR="00383878" w:rsidRPr="00BE4512">
              <w:rPr>
                <w:rFonts w:cs="Arial"/>
              </w:rPr>
              <w:t xml:space="preserve"> v skladu s ponudbo št.__________ z dne ………………………………, dokumentacijo bo izročil pooblaščenemu predstavniku kupca na njegovem sedežu. </w:t>
            </w:r>
          </w:p>
          <w:p w:rsidR="00383878" w:rsidRPr="00BE4512" w:rsidRDefault="00383878" w:rsidP="00573E69">
            <w:pPr>
              <w:jc w:val="both"/>
              <w:rPr>
                <w:rFonts w:cs="Arial"/>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10.3</w:t>
            </w:r>
          </w:p>
        </w:tc>
        <w:tc>
          <w:tcPr>
            <w:tcW w:w="8363" w:type="dxa"/>
            <w:gridSpan w:val="2"/>
          </w:tcPr>
          <w:p w:rsidR="00383878" w:rsidRPr="00BE4512" w:rsidRDefault="00383878" w:rsidP="00573E69">
            <w:pPr>
              <w:jc w:val="both"/>
              <w:rPr>
                <w:rFonts w:cs="Arial"/>
              </w:rPr>
            </w:pPr>
            <w:r w:rsidRPr="00BE4512">
              <w:rPr>
                <w:rFonts w:cs="Arial"/>
              </w:rPr>
              <w:t>Dobavitelj je upravičen do podaljšanja roka na podlagi vzrokov, ki nastanejo zaradi višje sile, ravnanjem kupca ali tretjih oseb, ki ga ni mogel predvideti in odkloniti. Za podaljšanje roka se sklene aneks k tej pogodbi. V primeru podaljšanja roka dobave mora dobavitelj predložiti kupcu ustrezno podaljšanje veljavnosti garancije za dobro izvedbo pogodbenih obveznosti.</w:t>
            </w:r>
          </w:p>
          <w:p w:rsidR="00383878" w:rsidRPr="00BE4512" w:rsidRDefault="00383878" w:rsidP="00573E69">
            <w:pPr>
              <w:ind w:left="33"/>
              <w:jc w:val="both"/>
              <w:rPr>
                <w:rFonts w:cs="Arial"/>
                <w:b/>
              </w:rPr>
            </w:pPr>
          </w:p>
          <w:p w:rsidR="00383878" w:rsidRPr="00BE4512" w:rsidRDefault="00383878" w:rsidP="00573E69">
            <w:pPr>
              <w:ind w:left="33"/>
              <w:jc w:val="both"/>
              <w:rPr>
                <w:rFonts w:cs="Arial"/>
                <w:b/>
              </w:rPr>
            </w:pPr>
            <w:r w:rsidRPr="00BE4512">
              <w:rPr>
                <w:rFonts w:cs="Arial"/>
                <w:b/>
              </w:rPr>
              <w:t>VIŠJA SILA</w:t>
            </w:r>
          </w:p>
          <w:p w:rsidR="00383878" w:rsidRPr="00BE4512" w:rsidRDefault="00383878" w:rsidP="00573E69">
            <w:pPr>
              <w:spacing w:line="240" w:lineRule="exact"/>
              <w:ind w:left="33" w:right="-30"/>
              <w:jc w:val="both"/>
              <w:rPr>
                <w:rFonts w:cs="Arial"/>
              </w:rPr>
            </w:pPr>
          </w:p>
          <w:p w:rsidR="00383878" w:rsidRPr="00BE4512" w:rsidRDefault="00383878" w:rsidP="00573E69">
            <w:pPr>
              <w:jc w:val="both"/>
              <w:rPr>
                <w:rFonts w:cs="Arial"/>
              </w:rPr>
            </w:pPr>
            <w:r w:rsidRPr="00BE4512">
              <w:rPr>
                <w:rFonts w:cs="Arial"/>
              </w:rPr>
              <w:t>Pod višjo silo se razumejo vsi nepredvideni in nepričakovani dogodki</w:t>
            </w:r>
            <w:r w:rsidR="00377B04" w:rsidRPr="00BE4512">
              <w:rPr>
                <w:rFonts w:cs="Arial"/>
              </w:rPr>
              <w:t xml:space="preserve"> izven sfere okolja delovanja</w:t>
            </w:r>
            <w:r w:rsidRPr="00BE4512">
              <w:rPr>
                <w:rFonts w:cs="Arial"/>
              </w:rPr>
              <w:t>, ki nastopijo po sklenitvi pogodbe neodvisno od volje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rsidR="00383878" w:rsidRPr="00BE4512" w:rsidRDefault="00383878" w:rsidP="00573E69">
            <w:pPr>
              <w:jc w:val="both"/>
              <w:rPr>
                <w:rFonts w:cs="Arial"/>
              </w:rPr>
            </w:pPr>
          </w:p>
          <w:p w:rsidR="00383878" w:rsidRPr="00BE4512" w:rsidRDefault="00383878" w:rsidP="00573E69">
            <w:pPr>
              <w:spacing w:line="240" w:lineRule="exact"/>
              <w:ind w:left="33" w:right="-30"/>
              <w:jc w:val="both"/>
              <w:rPr>
                <w:rFonts w:cs="Arial"/>
              </w:rPr>
            </w:pPr>
            <w:r w:rsidRPr="00BE4512">
              <w:rPr>
                <w:rFonts w:cs="Arial"/>
              </w:rPr>
              <w:t xml:space="preserve">Pogodbena stranka, na katere strani je višja sila nastala, je dolžna sopogodbenika pisno obvestiti o nastopu in tudi o prenehanju višje sile, poleg tega pa mora sopogodbeniku </w:t>
            </w:r>
            <w:proofErr w:type="spellStart"/>
            <w:r w:rsidRPr="00BE4512">
              <w:rPr>
                <w:rFonts w:cs="Arial"/>
              </w:rPr>
              <w:t>predložitiverodostojne</w:t>
            </w:r>
            <w:proofErr w:type="spellEnd"/>
            <w:r w:rsidRPr="00BE4512">
              <w:rPr>
                <w:rFonts w:cs="Arial"/>
              </w:rPr>
              <w:t xml:space="preserve"> dokaze o obstoju in trajanju višje sile najkasneje v treh dneh po nastopu oziroma prenehanju višje sile. </w:t>
            </w:r>
          </w:p>
          <w:p w:rsidR="00383878" w:rsidRPr="00BE4512" w:rsidRDefault="00383878" w:rsidP="00573E69">
            <w:pPr>
              <w:spacing w:before="100" w:beforeAutospacing="1" w:after="100" w:afterAutospacing="1"/>
              <w:jc w:val="both"/>
              <w:rPr>
                <w:rFonts w:cs="Arial"/>
              </w:rPr>
            </w:pPr>
            <w:r w:rsidRPr="00BE4512">
              <w:rPr>
                <w:rFonts w:cs="Arial"/>
              </w:rPr>
              <w:t>Nobena od pogodbenih strank ni odgovorna za neizpolnitev katerekoli izmed svojih obveznosti iz razlogov, ki so izven njenega nadzora oziroma sfere delovanja.</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11.</w:t>
            </w:r>
          </w:p>
        </w:tc>
        <w:tc>
          <w:tcPr>
            <w:tcW w:w="8363" w:type="dxa"/>
            <w:gridSpan w:val="2"/>
          </w:tcPr>
          <w:p w:rsidR="00383878" w:rsidRPr="000B5735" w:rsidRDefault="00383878" w:rsidP="00573E69">
            <w:pPr>
              <w:spacing w:line="240" w:lineRule="exact"/>
              <w:jc w:val="both"/>
              <w:rPr>
                <w:rFonts w:cs="Arial"/>
                <w:b/>
              </w:rPr>
            </w:pPr>
            <w:r w:rsidRPr="000B5735">
              <w:rPr>
                <w:rFonts w:cs="Arial"/>
                <w:b/>
              </w:rPr>
              <w:t xml:space="preserve">PODIZVAJALCI </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spacing w:line="240" w:lineRule="exact"/>
              <w:jc w:val="both"/>
              <w:rPr>
                <w:rFonts w:cs="Arial"/>
                <w:b/>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11.1</w:t>
            </w:r>
          </w:p>
        </w:tc>
        <w:tc>
          <w:tcPr>
            <w:tcW w:w="8363" w:type="dxa"/>
            <w:gridSpan w:val="2"/>
          </w:tcPr>
          <w:p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Poleg dobavitelja sodelujejo pri izvedbi naročila tudi naslednji podizvajalci:</w:t>
            </w:r>
          </w:p>
          <w:p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xml:space="preserve">1._____________________________________________________________(naziv, polni naslov, matična številka, davčna številka, transakcijski račun in SWIFT oz. BIC koda banke) </w:t>
            </w:r>
          </w:p>
          <w:p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vrsta del, ki jih bo izvedel podizvajalec in vsaka vrsta blaga, ki ga bo dobavil podizvajalec: ………………………………………………………………………………………………………</w:t>
            </w:r>
          </w:p>
          <w:p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predmet, količina, vrednost, kraj in rok izvedbe del: ………………………………………………………………………………………………</w:t>
            </w:r>
          </w:p>
          <w:p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vrsta del, ki jih bo izvedel podizvajalec in vsaka vrsta blaga, ki ga bo dobavil podizvajalec: ………………………………………………………………………………………………………</w:t>
            </w:r>
          </w:p>
          <w:p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predmet, količina, vrednost, kraj in rok izvedbe del:………………………………………………………………………………………………</w:t>
            </w:r>
          </w:p>
          <w:p w:rsidR="00383878" w:rsidRPr="000B5735" w:rsidRDefault="00383878" w:rsidP="00573E69">
            <w:pPr>
              <w:pStyle w:val="Default"/>
              <w:jc w:val="both"/>
              <w:rPr>
                <w:rFonts w:ascii="Arial" w:hAnsi="Arial" w:cs="Arial"/>
                <w:color w:val="auto"/>
                <w:sz w:val="20"/>
                <w:szCs w:val="20"/>
              </w:rPr>
            </w:pPr>
          </w:p>
          <w:p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Podizvajalec lahko plačilo od kupca zahteva samo v primeru in obsegu tistih del, ki so kot nesporna potrjena s strani dobavitelja.</w:t>
            </w:r>
          </w:p>
          <w:p w:rsidR="00383878" w:rsidRPr="000B5735" w:rsidRDefault="00383878" w:rsidP="00573E69">
            <w:pPr>
              <w:pStyle w:val="Default"/>
              <w:jc w:val="both"/>
              <w:rPr>
                <w:rFonts w:ascii="Arial" w:hAnsi="Arial" w:cs="Arial"/>
                <w:color w:val="auto"/>
                <w:sz w:val="20"/>
                <w:szCs w:val="20"/>
              </w:rPr>
            </w:pPr>
          </w:p>
          <w:p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Dobavitelj pooblašča kupca, da na podlagi potrjenega računa oziroma situacije neposredno plačuje podizvajalcem, soglasje podizvajalca, na podlagi katerega kupec namesto dobavitelja poravna podizvajalčevo terjatev do izvajalca, je sestavni del pogodbe.</w:t>
            </w:r>
          </w:p>
          <w:p w:rsidR="00383878" w:rsidRPr="000B5735" w:rsidRDefault="00383878" w:rsidP="00573E69">
            <w:pPr>
              <w:pStyle w:val="Default"/>
              <w:jc w:val="both"/>
              <w:rPr>
                <w:rFonts w:ascii="Arial" w:hAnsi="Arial" w:cs="Arial"/>
                <w:color w:val="auto"/>
                <w:sz w:val="20"/>
                <w:szCs w:val="20"/>
              </w:rPr>
            </w:pPr>
          </w:p>
          <w:p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lastRenderedPageBreak/>
              <w:t>Dobavitelj mora k svojemu računu oz. situaciji obvezno priložiti z njegove strani potrjene račune oz. situacije svojih podizvajalcev, ker so neposredna plačila podizvajalcem po zakonu obvezna.</w:t>
            </w:r>
          </w:p>
          <w:p w:rsidR="00383878" w:rsidRPr="000B5735" w:rsidRDefault="00383878" w:rsidP="00573E69">
            <w:pPr>
              <w:pStyle w:val="Default"/>
              <w:jc w:val="both"/>
              <w:rPr>
                <w:rFonts w:ascii="Arial" w:hAnsi="Arial" w:cs="Arial"/>
                <w:color w:val="auto"/>
                <w:sz w:val="20"/>
                <w:szCs w:val="20"/>
              </w:rPr>
            </w:pPr>
          </w:p>
          <w:p w:rsidR="00383878" w:rsidRPr="000B5735" w:rsidRDefault="00383878" w:rsidP="00573E69">
            <w:pPr>
              <w:spacing w:line="240" w:lineRule="exact"/>
              <w:jc w:val="both"/>
              <w:rPr>
                <w:rFonts w:cs="Arial"/>
              </w:rPr>
            </w:pPr>
            <w:r w:rsidRPr="000B5735">
              <w:rPr>
                <w:rFonts w:cs="Arial"/>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12.</w:t>
            </w:r>
          </w:p>
        </w:tc>
        <w:tc>
          <w:tcPr>
            <w:tcW w:w="8363" w:type="dxa"/>
            <w:gridSpan w:val="2"/>
          </w:tcPr>
          <w:p w:rsidR="00383878" w:rsidRPr="000B5735" w:rsidRDefault="00383878" w:rsidP="00FC7305">
            <w:pPr>
              <w:spacing w:line="240" w:lineRule="exact"/>
              <w:jc w:val="both"/>
              <w:rPr>
                <w:rFonts w:cs="Arial"/>
                <w:b/>
              </w:rPr>
            </w:pPr>
            <w:r w:rsidRPr="000B5735">
              <w:rPr>
                <w:rFonts w:cs="Arial"/>
                <w:b/>
              </w:rPr>
              <w:t xml:space="preserve">TIPSKI PREIZKUS </w:t>
            </w:r>
            <w:r w:rsidR="004D618B">
              <w:rPr>
                <w:rFonts w:cs="Arial"/>
                <w:b/>
              </w:rPr>
              <w:t xml:space="preserve">SESTAVOV </w:t>
            </w:r>
            <w:r w:rsidR="00AC29F8">
              <w:rPr>
                <w:rFonts w:cs="Arial"/>
                <w:b/>
              </w:rPr>
              <w:t>POTNIŠKIH VAGONOV</w:t>
            </w:r>
            <w:r w:rsidRPr="000B5735">
              <w:rPr>
                <w:rFonts w:cs="Arial"/>
                <w:b/>
              </w:rPr>
              <w:t xml:space="preserve"> </w:t>
            </w:r>
            <w:r w:rsidR="00FC7305" w:rsidRPr="0041161F" w:rsidDel="00FC7305">
              <w:rPr>
                <w:rFonts w:cs="Arial"/>
                <w:b/>
                <w:strike/>
              </w:rPr>
              <w:t xml:space="preserve"> </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spacing w:line="240" w:lineRule="exact"/>
              <w:jc w:val="both"/>
              <w:rPr>
                <w:rFonts w:cs="Arial"/>
                <w:b/>
                <w:highlight w:val="lightGray"/>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12.1</w:t>
            </w:r>
          </w:p>
        </w:tc>
        <w:tc>
          <w:tcPr>
            <w:tcW w:w="8363" w:type="dxa"/>
            <w:gridSpan w:val="2"/>
          </w:tcPr>
          <w:p w:rsidR="00383878" w:rsidRPr="00BE4512" w:rsidRDefault="00383878" w:rsidP="00573E69">
            <w:pPr>
              <w:spacing w:line="240" w:lineRule="exact"/>
              <w:jc w:val="both"/>
              <w:rPr>
                <w:rFonts w:cs="Arial"/>
              </w:rPr>
            </w:pPr>
            <w:r w:rsidRPr="00BE4512">
              <w:rPr>
                <w:rFonts w:cs="Arial"/>
              </w:rPr>
              <w:t>Dobavitelj mora izvršiti tipski preizkus ene</w:t>
            </w:r>
            <w:r w:rsidR="004B592E" w:rsidRPr="00BE4512">
              <w:rPr>
                <w:rFonts w:cs="Arial"/>
              </w:rPr>
              <w:t>ga potniškega vagona</w:t>
            </w:r>
            <w:r w:rsidRPr="00BE4512">
              <w:rPr>
                <w:rFonts w:cs="Arial"/>
              </w:rPr>
              <w:t xml:space="preserve"> </w:t>
            </w:r>
            <w:proofErr w:type="spellStart"/>
            <w:r w:rsidRPr="00BE4512">
              <w:rPr>
                <w:rFonts w:cs="Arial"/>
              </w:rPr>
              <w:t>oz</w:t>
            </w:r>
            <w:proofErr w:type="spellEnd"/>
            <w:r w:rsidRPr="00BE4512">
              <w:rPr>
                <w:rFonts w:cs="Arial"/>
              </w:rPr>
              <w:t xml:space="preserve"> ene tehnične izvedbe  in komponent ter vsa nastavitvena dela v zvezi s tem v skladu z določili člena 12 in  Prilogo 8.</w:t>
            </w:r>
          </w:p>
          <w:p w:rsidR="00383878" w:rsidRPr="00BE4512" w:rsidRDefault="00383878" w:rsidP="00573E69">
            <w:pPr>
              <w:spacing w:line="240" w:lineRule="exact"/>
              <w:jc w:val="both"/>
              <w:rPr>
                <w:rFonts w:cs="Arial"/>
              </w:rPr>
            </w:pPr>
          </w:p>
          <w:p w:rsidR="00383878" w:rsidRPr="00BE4512" w:rsidRDefault="00383878" w:rsidP="00573E69">
            <w:pPr>
              <w:spacing w:line="240" w:lineRule="exact"/>
              <w:jc w:val="both"/>
              <w:rPr>
                <w:rFonts w:cs="Arial"/>
              </w:rPr>
            </w:pPr>
            <w:r w:rsidRPr="00BE4512">
              <w:rPr>
                <w:rFonts w:cs="Arial"/>
              </w:rPr>
              <w:t>Tipski preizkus je potrebno opraviti v skladu z Načrtom tipskih preizkusov, ki je sestavni del Načrta obvladovanja kakovosti, ki ga je potrebno sestaviti kot navaja člen 24.2.</w:t>
            </w:r>
          </w:p>
          <w:p w:rsidR="00383878" w:rsidRPr="00BE4512" w:rsidRDefault="00383878" w:rsidP="00573E69">
            <w:pPr>
              <w:spacing w:line="240" w:lineRule="exact"/>
              <w:jc w:val="both"/>
              <w:rPr>
                <w:rFonts w:cs="Arial"/>
              </w:rPr>
            </w:pPr>
          </w:p>
          <w:p w:rsidR="00383878" w:rsidRPr="00BE4512" w:rsidRDefault="00383878" w:rsidP="00573E69">
            <w:pPr>
              <w:spacing w:line="240" w:lineRule="exact"/>
              <w:jc w:val="both"/>
              <w:rPr>
                <w:rFonts w:cs="Arial"/>
              </w:rPr>
            </w:pPr>
            <w:r w:rsidRPr="00BE4512">
              <w:rPr>
                <w:rFonts w:cs="Arial"/>
              </w:rPr>
              <w:t xml:space="preserve">Vse tipske preizkuse </w:t>
            </w:r>
            <w:r w:rsidR="004B592E" w:rsidRPr="00BE4512">
              <w:rPr>
                <w:rFonts w:cs="Arial"/>
              </w:rPr>
              <w:t>potniških vagonov</w:t>
            </w:r>
            <w:r w:rsidRPr="00BE4512">
              <w:rPr>
                <w:rFonts w:cs="Arial"/>
              </w:rPr>
              <w:t xml:space="preserve"> v mirovanju in med preizkusnimi vožnjami mora dobavitelj izvršiti pred dostavo </w:t>
            </w:r>
            <w:r w:rsidR="004B592E" w:rsidRPr="00BE4512">
              <w:rPr>
                <w:rFonts w:cs="Arial"/>
              </w:rPr>
              <w:t>potniških vagonov</w:t>
            </w:r>
            <w:r w:rsidRPr="00BE4512">
              <w:rPr>
                <w:rFonts w:cs="Arial"/>
              </w:rPr>
              <w:t xml:space="preserve"> v Slovenijo. </w:t>
            </w:r>
          </w:p>
          <w:p w:rsidR="00383878" w:rsidRPr="00BE4512" w:rsidRDefault="00383878" w:rsidP="00573E69">
            <w:pPr>
              <w:spacing w:line="240" w:lineRule="exact"/>
              <w:jc w:val="both"/>
              <w:rPr>
                <w:rFonts w:cs="Arial"/>
              </w:rPr>
            </w:pPr>
          </w:p>
          <w:p w:rsidR="00383878" w:rsidRPr="00BE4512" w:rsidRDefault="00383878" w:rsidP="00573E69">
            <w:pPr>
              <w:spacing w:line="240" w:lineRule="exact"/>
              <w:jc w:val="both"/>
              <w:rPr>
                <w:rFonts w:cs="Arial"/>
              </w:rPr>
            </w:pPr>
            <w:r w:rsidRPr="00BE4512">
              <w:rPr>
                <w:rFonts w:cs="Arial"/>
              </w:rPr>
              <w:t>Dobavitelj in kupec sestavita in podpišeta protokol o rezultatih tipskega preizkusa. Če se kupec ne udeleži preizkusa, potem ko je bil pravilno povabljen, dobavitelj sam izvede preizkus in sestavi protokol ter ga dostavi kupcu in šteje se, da je bil tipski preizkus uspešno opravljen.</w:t>
            </w:r>
          </w:p>
          <w:p w:rsidR="00383878" w:rsidRPr="00BE4512" w:rsidRDefault="00383878" w:rsidP="00573E69">
            <w:pPr>
              <w:spacing w:line="240" w:lineRule="exact"/>
              <w:jc w:val="both"/>
              <w:rPr>
                <w:rFonts w:cs="Arial"/>
              </w:rPr>
            </w:pPr>
          </w:p>
          <w:p w:rsidR="00383878" w:rsidRPr="00BE4512" w:rsidRDefault="00383878" w:rsidP="00573E69">
            <w:pPr>
              <w:spacing w:line="240" w:lineRule="exact"/>
              <w:jc w:val="both"/>
              <w:rPr>
                <w:rFonts w:cs="Arial"/>
              </w:rPr>
            </w:pPr>
            <w:r w:rsidRPr="00BE4512">
              <w:rPr>
                <w:rFonts w:cs="Arial"/>
              </w:rPr>
              <w:t xml:space="preserve">Protokol o uspešno opravljenem tipskem preizkusu je predpogoj za preizkus  </w:t>
            </w:r>
            <w:r w:rsidR="004B592E" w:rsidRPr="00BE4512">
              <w:rPr>
                <w:rFonts w:cs="Arial"/>
              </w:rPr>
              <w:t>potniškega vagona</w:t>
            </w:r>
            <w:r w:rsidRPr="00BE4512">
              <w:rPr>
                <w:rFonts w:cs="Arial"/>
              </w:rPr>
              <w:t xml:space="preserve"> v skladu s členom 13.2.1.</w:t>
            </w:r>
          </w:p>
          <w:p w:rsidR="00383878" w:rsidRPr="00BE4512" w:rsidRDefault="00383878" w:rsidP="00573E69">
            <w:pPr>
              <w:spacing w:line="240" w:lineRule="exact"/>
              <w:jc w:val="both"/>
              <w:rPr>
                <w:rFonts w:cs="Arial"/>
              </w:rPr>
            </w:pPr>
          </w:p>
          <w:p w:rsidR="00383878" w:rsidRPr="00BE4512" w:rsidRDefault="00383878" w:rsidP="00573E69">
            <w:pPr>
              <w:spacing w:line="240" w:lineRule="exact"/>
              <w:jc w:val="both"/>
              <w:rPr>
                <w:rFonts w:cs="Arial"/>
              </w:rPr>
            </w:pPr>
            <w:r w:rsidRPr="00BE4512">
              <w:rPr>
                <w:rFonts w:cs="Arial"/>
              </w:rPr>
              <w:t xml:space="preserve">Dobavitelj mora kupcu za </w:t>
            </w:r>
            <w:r w:rsidR="004B592E" w:rsidRPr="00BE4512">
              <w:rPr>
                <w:rFonts w:cs="Arial"/>
              </w:rPr>
              <w:t>potniške vagone</w:t>
            </w:r>
            <w:r w:rsidRPr="00BE4512">
              <w:rPr>
                <w:rFonts w:cs="Arial"/>
              </w:rPr>
              <w:t xml:space="preserve"> in glavne komponente </w:t>
            </w:r>
            <w:r w:rsidR="00DB7426" w:rsidRPr="00BE4512">
              <w:rPr>
                <w:rFonts w:cs="Arial"/>
              </w:rPr>
              <w:t xml:space="preserve">pred dajanjem na trg </w:t>
            </w:r>
            <w:r w:rsidRPr="00BE4512">
              <w:rPr>
                <w:rFonts w:cs="Arial"/>
              </w:rPr>
              <w:t>predati knjigo s protokoli in rezultati vseh opravljenih tipskih testov.</w:t>
            </w:r>
          </w:p>
          <w:p w:rsidR="00383878" w:rsidRPr="00BE4512" w:rsidRDefault="00383878" w:rsidP="00573E69">
            <w:pPr>
              <w:spacing w:line="240" w:lineRule="exact"/>
              <w:jc w:val="both"/>
              <w:rPr>
                <w:rFonts w:cs="Arial"/>
              </w:rPr>
            </w:pPr>
            <w:r w:rsidRPr="00BE4512">
              <w:rPr>
                <w:rFonts w:cs="Arial"/>
              </w:rPr>
              <w:t xml:space="preserve"> </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pStyle w:val="Telobesedila2"/>
              <w:rPr>
                <w:rFonts w:cs="Arial"/>
                <w:sz w:val="20"/>
                <w:lang w:val="sl-SI"/>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b/>
              </w:rPr>
            </w:pPr>
            <w:r w:rsidRPr="00BE4512">
              <w:rPr>
                <w:rFonts w:cs="Arial"/>
                <w:b/>
              </w:rPr>
              <w:t>13.</w:t>
            </w:r>
          </w:p>
        </w:tc>
        <w:tc>
          <w:tcPr>
            <w:tcW w:w="8363" w:type="dxa"/>
            <w:gridSpan w:val="2"/>
          </w:tcPr>
          <w:p w:rsidR="00383878" w:rsidRPr="00BE4512" w:rsidRDefault="0041161F" w:rsidP="0041161F">
            <w:pPr>
              <w:spacing w:line="240" w:lineRule="exact"/>
              <w:jc w:val="both"/>
              <w:rPr>
                <w:rFonts w:cs="Arial"/>
                <w:b/>
              </w:rPr>
            </w:pPr>
            <w:r w:rsidRPr="00BE4512">
              <w:rPr>
                <w:rFonts w:cs="Arial"/>
                <w:b/>
              </w:rPr>
              <w:t xml:space="preserve">PROTOKOLI O PREVZEMU </w:t>
            </w:r>
            <w:r w:rsidR="005B6B81" w:rsidRPr="00BE4512">
              <w:rPr>
                <w:rFonts w:cs="Arial"/>
                <w:b/>
              </w:rPr>
              <w:t>POTNIŠKIH VAGONOV</w:t>
            </w:r>
            <w:r w:rsidR="00383878" w:rsidRPr="00BE4512">
              <w:rPr>
                <w:rFonts w:cs="Arial"/>
                <w:b/>
              </w:rPr>
              <w:t xml:space="preserve"> </w:t>
            </w:r>
            <w:r w:rsidR="002853D2" w:rsidRPr="00BE4512">
              <w:rPr>
                <w:rFonts w:cs="Arial"/>
                <w:b/>
              </w:rPr>
              <w:t>V SESTAVIH</w:t>
            </w:r>
            <w:r w:rsidR="00383878" w:rsidRPr="00BE4512">
              <w:rPr>
                <w:rFonts w:cs="Arial"/>
                <w:b/>
              </w:rPr>
              <w:t xml:space="preserve"> </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b/>
                <w:highlight w:val="lightGray"/>
              </w:rPr>
            </w:pPr>
          </w:p>
        </w:tc>
        <w:tc>
          <w:tcPr>
            <w:tcW w:w="8363" w:type="dxa"/>
            <w:gridSpan w:val="2"/>
          </w:tcPr>
          <w:p w:rsidR="00383878" w:rsidRPr="00BE4512" w:rsidRDefault="00383878" w:rsidP="00573E69">
            <w:pPr>
              <w:spacing w:line="240" w:lineRule="exact"/>
              <w:jc w:val="both"/>
              <w:rPr>
                <w:rFonts w:cs="Arial"/>
                <w:b/>
                <w:highlight w:val="lightGray"/>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b/>
                <w:highlight w:val="lightGray"/>
              </w:rPr>
            </w:pPr>
            <w:r w:rsidRPr="00BE4512">
              <w:rPr>
                <w:rFonts w:cs="Arial"/>
                <w:b/>
              </w:rPr>
              <w:t>13.1</w:t>
            </w:r>
          </w:p>
        </w:tc>
        <w:tc>
          <w:tcPr>
            <w:tcW w:w="8363" w:type="dxa"/>
            <w:gridSpan w:val="2"/>
          </w:tcPr>
          <w:p w:rsidR="00383878" w:rsidRPr="00BE4512" w:rsidRDefault="00383878" w:rsidP="00573E69">
            <w:pPr>
              <w:spacing w:line="240" w:lineRule="exact"/>
              <w:jc w:val="both"/>
              <w:rPr>
                <w:rFonts w:cs="Arial"/>
                <w:b/>
                <w:highlight w:val="lightGray"/>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highlight w:val="lightGray"/>
              </w:rPr>
            </w:pPr>
          </w:p>
        </w:tc>
        <w:tc>
          <w:tcPr>
            <w:tcW w:w="8363" w:type="dxa"/>
            <w:gridSpan w:val="2"/>
          </w:tcPr>
          <w:p w:rsidR="0041161F" w:rsidRPr="00BE4512" w:rsidRDefault="0041161F" w:rsidP="0041161F">
            <w:pPr>
              <w:pStyle w:val="Default"/>
              <w:jc w:val="both"/>
              <w:rPr>
                <w:rFonts w:ascii="Arial" w:hAnsi="Arial" w:cs="Arial"/>
                <w:color w:val="auto"/>
                <w:sz w:val="20"/>
                <w:szCs w:val="20"/>
              </w:rPr>
            </w:pPr>
            <w:r w:rsidRPr="00BE4512">
              <w:rPr>
                <w:rFonts w:ascii="Arial" w:hAnsi="Arial" w:cs="Arial"/>
                <w:color w:val="auto"/>
                <w:sz w:val="20"/>
                <w:szCs w:val="20"/>
              </w:rPr>
              <w:t xml:space="preserve">Kupec in dobavitelj bosta opravila fizični tehnični pregled vsakega vagona  pri dobavitelju in ob pregledu sestavila zapisnik v katerem bodo zabeležene vse morebitne ugotovljene neskladnosti na vagonu, ki je predmet prevzema/pregleda. Za serijo vagonov mora dobavitelj kupcu predložiti </w:t>
            </w:r>
            <w:r w:rsidR="00F6263A" w:rsidRPr="00BE4512">
              <w:rPr>
                <w:rFonts w:ascii="Arial" w:hAnsi="Arial" w:cs="Arial"/>
                <w:color w:val="auto"/>
                <w:sz w:val="20"/>
                <w:szCs w:val="20"/>
              </w:rPr>
              <w:t>med drugim</w:t>
            </w:r>
            <w:r w:rsidR="007D4CBE" w:rsidRPr="00BE4512">
              <w:rPr>
                <w:rFonts w:ascii="Arial" w:hAnsi="Arial" w:cs="Arial"/>
                <w:color w:val="auto"/>
                <w:sz w:val="20"/>
                <w:szCs w:val="20"/>
              </w:rPr>
              <w:t xml:space="preserve"> </w:t>
            </w:r>
            <w:r w:rsidRPr="00BE4512">
              <w:rPr>
                <w:rFonts w:ascii="Arial" w:hAnsi="Arial" w:cs="Arial"/>
                <w:color w:val="auto"/>
                <w:sz w:val="20"/>
                <w:szCs w:val="20"/>
              </w:rPr>
              <w:t>naslednje dokumente:</w:t>
            </w:r>
          </w:p>
          <w:p w:rsidR="0041161F" w:rsidRPr="00BE4512" w:rsidRDefault="0041161F" w:rsidP="0041161F">
            <w:pPr>
              <w:pStyle w:val="Default"/>
              <w:jc w:val="both"/>
              <w:rPr>
                <w:rFonts w:ascii="Arial" w:hAnsi="Arial" w:cs="Arial"/>
                <w:color w:val="auto"/>
                <w:sz w:val="20"/>
                <w:szCs w:val="20"/>
              </w:rPr>
            </w:pPr>
          </w:p>
          <w:p w:rsidR="0041161F" w:rsidRPr="00BE4512" w:rsidRDefault="0041161F" w:rsidP="0041161F">
            <w:pPr>
              <w:pStyle w:val="Default"/>
              <w:jc w:val="both"/>
              <w:rPr>
                <w:rFonts w:ascii="Arial" w:hAnsi="Arial" w:cs="Arial"/>
                <w:color w:val="auto"/>
                <w:sz w:val="20"/>
                <w:szCs w:val="20"/>
              </w:rPr>
            </w:pPr>
            <w:r w:rsidRPr="00BE4512">
              <w:rPr>
                <w:rFonts w:ascii="Arial" w:hAnsi="Arial" w:cs="Arial"/>
                <w:color w:val="auto"/>
                <w:sz w:val="20"/>
                <w:szCs w:val="20"/>
              </w:rPr>
              <w:t>- Navodila z obratovanje vagonov s pripadajočo opremo,</w:t>
            </w:r>
          </w:p>
          <w:p w:rsidR="0041161F" w:rsidRPr="00BE4512" w:rsidRDefault="0041161F" w:rsidP="0041161F">
            <w:pPr>
              <w:pStyle w:val="Default"/>
              <w:jc w:val="both"/>
              <w:rPr>
                <w:rFonts w:ascii="Arial" w:hAnsi="Arial" w:cs="Arial"/>
                <w:color w:val="auto"/>
                <w:sz w:val="20"/>
                <w:szCs w:val="20"/>
              </w:rPr>
            </w:pPr>
            <w:r w:rsidRPr="00BE4512">
              <w:rPr>
                <w:rFonts w:ascii="Arial" w:hAnsi="Arial" w:cs="Arial"/>
                <w:color w:val="auto"/>
                <w:sz w:val="20"/>
                <w:szCs w:val="20"/>
              </w:rPr>
              <w:t>- Navodila za vzdrževanje vagonov,</w:t>
            </w:r>
          </w:p>
          <w:p w:rsidR="0041161F" w:rsidRPr="00BE4512" w:rsidRDefault="0041161F" w:rsidP="0041161F">
            <w:pPr>
              <w:pStyle w:val="Default"/>
              <w:jc w:val="both"/>
              <w:rPr>
                <w:rFonts w:ascii="Arial" w:hAnsi="Arial" w:cs="Arial"/>
                <w:color w:val="auto"/>
                <w:sz w:val="20"/>
                <w:szCs w:val="20"/>
              </w:rPr>
            </w:pPr>
            <w:r w:rsidRPr="00BE4512">
              <w:rPr>
                <w:rFonts w:ascii="Arial" w:hAnsi="Arial" w:cs="Arial"/>
                <w:color w:val="auto"/>
                <w:sz w:val="20"/>
                <w:szCs w:val="20"/>
              </w:rPr>
              <w:t>- Navodila za mazanje vagonov,</w:t>
            </w:r>
          </w:p>
          <w:p w:rsidR="0041161F" w:rsidRPr="00BE4512" w:rsidRDefault="0041161F" w:rsidP="0041161F">
            <w:pPr>
              <w:pStyle w:val="Default"/>
              <w:jc w:val="both"/>
              <w:rPr>
                <w:rFonts w:ascii="Arial" w:hAnsi="Arial" w:cs="Arial"/>
                <w:color w:val="auto"/>
                <w:sz w:val="20"/>
                <w:szCs w:val="20"/>
              </w:rPr>
            </w:pPr>
            <w:r w:rsidRPr="00BE4512">
              <w:rPr>
                <w:rFonts w:ascii="Arial" w:hAnsi="Arial" w:cs="Arial"/>
                <w:color w:val="auto"/>
                <w:sz w:val="20"/>
                <w:szCs w:val="20"/>
              </w:rPr>
              <w:t>- Katalog nadomestnih delov vagonov (v predpisani vsebini, skladno s točko 2.4),</w:t>
            </w:r>
          </w:p>
          <w:p w:rsidR="0041161F" w:rsidRPr="00BE4512" w:rsidRDefault="0041161F" w:rsidP="0041161F">
            <w:pPr>
              <w:pStyle w:val="Default"/>
              <w:ind w:left="175" w:hanging="142"/>
              <w:jc w:val="both"/>
              <w:rPr>
                <w:rFonts w:ascii="Arial" w:hAnsi="Arial" w:cs="Arial"/>
                <w:color w:val="auto"/>
                <w:sz w:val="20"/>
                <w:szCs w:val="20"/>
              </w:rPr>
            </w:pPr>
            <w:r w:rsidRPr="00BE4512">
              <w:rPr>
                <w:rFonts w:ascii="Arial" w:hAnsi="Arial" w:cs="Arial"/>
                <w:color w:val="auto"/>
                <w:sz w:val="20"/>
                <w:szCs w:val="20"/>
              </w:rPr>
              <w:t xml:space="preserve">- Specifikacijo vgrajenih kolesnih dvojic po posameznem vagonu   (s podatki o vseh komponentah kolesnih dvojic, številke kolesnih dvojic,  datumu izdelave, </w:t>
            </w:r>
            <w:proofErr w:type="spellStart"/>
            <w:r w:rsidRPr="00BE4512">
              <w:rPr>
                <w:rFonts w:ascii="Arial" w:hAnsi="Arial" w:cs="Arial"/>
                <w:color w:val="auto"/>
                <w:sz w:val="20"/>
                <w:szCs w:val="20"/>
              </w:rPr>
              <w:t>saržah</w:t>
            </w:r>
            <w:proofErr w:type="spellEnd"/>
            <w:r w:rsidRPr="00BE4512">
              <w:rPr>
                <w:rFonts w:ascii="Arial" w:hAnsi="Arial" w:cs="Arial"/>
                <w:color w:val="auto"/>
                <w:sz w:val="20"/>
                <w:szCs w:val="20"/>
              </w:rPr>
              <w:t xml:space="preserve"> uporabljenih sestavnih delov, tehnološkimi podatki o sestavi kolesnih dvojic, merilnimi listi kontrol, ki so bile izvršene na kolesnih dvojicah v skladu s standardi zadevnega področja),</w:t>
            </w:r>
          </w:p>
          <w:p w:rsidR="0041161F" w:rsidRPr="00BE4512" w:rsidRDefault="0041161F" w:rsidP="0041161F">
            <w:pPr>
              <w:pStyle w:val="Default"/>
              <w:jc w:val="both"/>
              <w:rPr>
                <w:rFonts w:ascii="Arial" w:hAnsi="Arial" w:cs="Arial"/>
                <w:color w:val="auto"/>
                <w:sz w:val="20"/>
                <w:szCs w:val="20"/>
              </w:rPr>
            </w:pPr>
            <w:r w:rsidRPr="00BE4512">
              <w:rPr>
                <w:rFonts w:ascii="Arial" w:hAnsi="Arial" w:cs="Arial"/>
                <w:color w:val="auto"/>
                <w:sz w:val="20"/>
                <w:szCs w:val="20"/>
              </w:rPr>
              <w:t>- Specifikacijo s številkami vgrajenih zavornih delov,</w:t>
            </w:r>
          </w:p>
          <w:p w:rsidR="0041161F" w:rsidRPr="00BE4512" w:rsidRDefault="0041161F" w:rsidP="0041161F">
            <w:pPr>
              <w:pStyle w:val="Default"/>
              <w:jc w:val="both"/>
              <w:rPr>
                <w:rFonts w:ascii="Arial" w:hAnsi="Arial" w:cs="Arial"/>
                <w:color w:val="auto"/>
                <w:sz w:val="20"/>
                <w:szCs w:val="20"/>
              </w:rPr>
            </w:pPr>
            <w:r w:rsidRPr="00BE4512">
              <w:rPr>
                <w:rFonts w:ascii="Arial" w:hAnsi="Arial" w:cs="Arial"/>
                <w:color w:val="auto"/>
                <w:sz w:val="20"/>
                <w:szCs w:val="20"/>
              </w:rPr>
              <w:t>- Dokumente potrebne za pridobitev obratovalnega dovoljenja.</w:t>
            </w:r>
          </w:p>
          <w:p w:rsidR="00E76543" w:rsidRPr="00BE4512" w:rsidRDefault="00E76543" w:rsidP="0041161F">
            <w:pPr>
              <w:pStyle w:val="Pripombabesedilo"/>
              <w:rPr>
                <w:rFonts w:cs="Arial"/>
              </w:rPr>
            </w:pPr>
          </w:p>
          <w:p w:rsidR="00383878" w:rsidRPr="00BE4512" w:rsidRDefault="0041161F" w:rsidP="00FC7305">
            <w:pPr>
              <w:pStyle w:val="Pripombabesedilo"/>
              <w:rPr>
                <w:rFonts w:cs="Arial"/>
              </w:rPr>
            </w:pPr>
            <w:r w:rsidRPr="00BE4512">
              <w:rPr>
                <w:rFonts w:cs="Arial"/>
              </w:rPr>
              <w:t xml:space="preserve">Uspešno opravljen tehnični prevzem in podpisan protokol </w:t>
            </w:r>
            <w:r w:rsidR="00A74D92" w:rsidRPr="00BE4512">
              <w:rPr>
                <w:rFonts w:cs="Arial"/>
              </w:rPr>
              <w:t xml:space="preserve">o uspešnem pregledu vozila je </w:t>
            </w:r>
            <w:r w:rsidRPr="00BE4512">
              <w:rPr>
                <w:rFonts w:cs="Arial"/>
              </w:rPr>
              <w:t>hkrati soglasje kupca, da dobavitelj lahko opravi dobavo vagona v Slovenijo.</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b/>
                <w:highlight w:val="lightGray"/>
              </w:rPr>
            </w:pPr>
          </w:p>
        </w:tc>
        <w:tc>
          <w:tcPr>
            <w:tcW w:w="8363" w:type="dxa"/>
            <w:gridSpan w:val="2"/>
          </w:tcPr>
          <w:p w:rsidR="00383878" w:rsidRPr="00BE4512" w:rsidRDefault="00383878" w:rsidP="00573E69">
            <w:pPr>
              <w:spacing w:line="240" w:lineRule="exact"/>
              <w:jc w:val="both"/>
              <w:rPr>
                <w:rFonts w:cs="Arial"/>
                <w:b/>
                <w:highlight w:val="lightGray"/>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b/>
              </w:rPr>
            </w:pPr>
            <w:r w:rsidRPr="00BE4512">
              <w:rPr>
                <w:rFonts w:cs="Arial"/>
                <w:b/>
              </w:rPr>
              <w:t>13.2</w:t>
            </w:r>
          </w:p>
        </w:tc>
        <w:tc>
          <w:tcPr>
            <w:tcW w:w="8363" w:type="dxa"/>
            <w:gridSpan w:val="2"/>
          </w:tcPr>
          <w:p w:rsidR="00383878" w:rsidRPr="00BE4512" w:rsidRDefault="00383878" w:rsidP="009077A0">
            <w:pPr>
              <w:spacing w:line="240" w:lineRule="exact"/>
              <w:jc w:val="both"/>
              <w:rPr>
                <w:rFonts w:cs="Arial"/>
                <w:b/>
              </w:rPr>
            </w:pPr>
            <w:r w:rsidRPr="00BE4512">
              <w:rPr>
                <w:rFonts w:cs="Arial"/>
                <w:b/>
              </w:rPr>
              <w:t xml:space="preserve">Preizkus in prevzem </w:t>
            </w:r>
            <w:r w:rsidR="009077A0" w:rsidRPr="00BE4512">
              <w:rPr>
                <w:rFonts w:cs="Arial"/>
                <w:b/>
              </w:rPr>
              <w:t>potniških vagonov</w:t>
            </w:r>
            <w:r w:rsidR="00FC7305" w:rsidRPr="00BE4512">
              <w:rPr>
                <w:rFonts w:cs="Arial"/>
                <w:b/>
              </w:rPr>
              <w:t xml:space="preserve"> v sestavih</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b/>
                <w:highlight w:val="lightGray"/>
              </w:rPr>
            </w:pPr>
          </w:p>
        </w:tc>
        <w:tc>
          <w:tcPr>
            <w:tcW w:w="8363" w:type="dxa"/>
            <w:gridSpan w:val="2"/>
          </w:tcPr>
          <w:p w:rsidR="00383878" w:rsidRPr="00BE4512" w:rsidRDefault="00383878" w:rsidP="00573E69">
            <w:pPr>
              <w:spacing w:line="240" w:lineRule="exact"/>
              <w:jc w:val="both"/>
              <w:rPr>
                <w:rFonts w:cs="Arial"/>
                <w:b/>
                <w:highlight w:val="lightGray"/>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9077A0">
            <w:pPr>
              <w:spacing w:line="240" w:lineRule="exact"/>
              <w:jc w:val="both"/>
              <w:rPr>
                <w:rFonts w:cs="Arial"/>
              </w:rPr>
            </w:pPr>
            <w:r w:rsidRPr="00BE4512">
              <w:rPr>
                <w:rFonts w:cs="Arial"/>
              </w:rPr>
              <w:t>Predmet preizkusa in prevze</w:t>
            </w:r>
            <w:r w:rsidR="009077A0" w:rsidRPr="00BE4512">
              <w:rPr>
                <w:rFonts w:cs="Arial"/>
              </w:rPr>
              <w:t>ma je vsak</w:t>
            </w:r>
            <w:r w:rsidRPr="00BE4512">
              <w:rPr>
                <w:rFonts w:cs="Arial"/>
              </w:rPr>
              <w:t xml:space="preserve"> posamez</w:t>
            </w:r>
            <w:r w:rsidR="009077A0" w:rsidRPr="00BE4512">
              <w:rPr>
                <w:rFonts w:cs="Arial"/>
              </w:rPr>
              <w:t>en potniški vagon</w:t>
            </w:r>
            <w:r w:rsidR="00F66715" w:rsidRPr="00BE4512">
              <w:rPr>
                <w:rFonts w:cs="Arial"/>
              </w:rPr>
              <w:t xml:space="preserve"> v sestavu</w:t>
            </w:r>
            <w:r w:rsidRPr="00BE4512">
              <w:rPr>
                <w:rFonts w:cs="Arial"/>
              </w:rPr>
              <w:t>, dokončan v skladu s to pogodbo in njenimi prilogami.</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b/>
                <w:highlight w:val="lightGray"/>
              </w:rPr>
            </w:pPr>
          </w:p>
        </w:tc>
        <w:tc>
          <w:tcPr>
            <w:tcW w:w="8363" w:type="dxa"/>
            <w:gridSpan w:val="2"/>
          </w:tcPr>
          <w:p w:rsidR="00383878" w:rsidRPr="00BE4512" w:rsidRDefault="00383878" w:rsidP="00573E69">
            <w:pPr>
              <w:spacing w:line="240" w:lineRule="exact"/>
              <w:jc w:val="both"/>
              <w:rPr>
                <w:rFonts w:cs="Arial"/>
                <w:b/>
                <w:highlight w:val="lightGray"/>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lastRenderedPageBreak/>
              <w:t>13.2.1</w:t>
            </w:r>
          </w:p>
        </w:tc>
        <w:tc>
          <w:tcPr>
            <w:tcW w:w="8363" w:type="dxa"/>
            <w:gridSpan w:val="2"/>
          </w:tcPr>
          <w:p w:rsidR="00383878" w:rsidRPr="00BE4512" w:rsidRDefault="00383878" w:rsidP="00573E69">
            <w:pPr>
              <w:spacing w:line="240" w:lineRule="exact"/>
              <w:jc w:val="both"/>
              <w:rPr>
                <w:rFonts w:cs="Arial"/>
              </w:rPr>
            </w:pPr>
            <w:r w:rsidRPr="00BE4512">
              <w:rPr>
                <w:rFonts w:cs="Arial"/>
              </w:rPr>
              <w:t>Preizkus pri dobavitelju</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b/>
                <w:highlight w:val="lightGray"/>
              </w:rPr>
            </w:pPr>
          </w:p>
        </w:tc>
        <w:tc>
          <w:tcPr>
            <w:tcW w:w="8363" w:type="dxa"/>
            <w:gridSpan w:val="2"/>
          </w:tcPr>
          <w:p w:rsidR="00383878" w:rsidRPr="00BE4512" w:rsidRDefault="00383878" w:rsidP="00573E69">
            <w:pPr>
              <w:spacing w:line="240" w:lineRule="exact"/>
              <w:jc w:val="both"/>
              <w:rPr>
                <w:rFonts w:cs="Arial"/>
                <w:b/>
                <w:highlight w:val="lightGray"/>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b/>
                <w:highlight w:val="lightGray"/>
              </w:rPr>
            </w:pPr>
          </w:p>
        </w:tc>
        <w:tc>
          <w:tcPr>
            <w:tcW w:w="8363" w:type="dxa"/>
            <w:gridSpan w:val="2"/>
          </w:tcPr>
          <w:p w:rsidR="00383878" w:rsidRPr="00BE4512" w:rsidRDefault="00383878" w:rsidP="00573E69">
            <w:pPr>
              <w:spacing w:line="240" w:lineRule="exact"/>
              <w:jc w:val="both"/>
              <w:rPr>
                <w:rFonts w:cs="Arial"/>
              </w:rPr>
            </w:pPr>
            <w:r w:rsidRPr="00BE4512">
              <w:rPr>
                <w:rFonts w:cs="Arial"/>
              </w:rPr>
              <w:t xml:space="preserve">Preizkus pri dobavitelju  se izvrši v prisotnosti predstavnikov kupca in dobavitelja v skladu z Načrtom preizkusov  za  </w:t>
            </w:r>
            <w:r w:rsidR="00602E07" w:rsidRPr="00BE4512">
              <w:rPr>
                <w:rFonts w:cs="Arial"/>
              </w:rPr>
              <w:t>potniške vagone</w:t>
            </w:r>
            <w:r w:rsidRPr="00BE4512">
              <w:rPr>
                <w:rFonts w:cs="Arial"/>
              </w:rPr>
              <w:t>, ki se ga sestavi v skladu s členom 24.2. in je sestavni del Načrta obvladovanja kakovosti v prilogi 8.</w:t>
            </w:r>
          </w:p>
          <w:p w:rsidR="00383878" w:rsidRPr="00BE4512" w:rsidRDefault="00383878" w:rsidP="00573E69">
            <w:pPr>
              <w:spacing w:line="240" w:lineRule="exact"/>
              <w:jc w:val="both"/>
              <w:rPr>
                <w:rFonts w:cs="Arial"/>
              </w:rPr>
            </w:pPr>
          </w:p>
          <w:p w:rsidR="00383878" w:rsidRPr="00BE4512" w:rsidRDefault="00383878" w:rsidP="00573E69">
            <w:pPr>
              <w:spacing w:line="240" w:lineRule="exact"/>
              <w:jc w:val="both"/>
              <w:rPr>
                <w:rFonts w:cs="Arial"/>
              </w:rPr>
            </w:pPr>
            <w:r w:rsidRPr="00BE4512">
              <w:rPr>
                <w:rFonts w:cs="Arial"/>
              </w:rPr>
              <w:t xml:space="preserve">Vse preizkuse </w:t>
            </w:r>
            <w:r w:rsidR="009077A0" w:rsidRPr="00BE4512">
              <w:rPr>
                <w:rFonts w:cs="Arial"/>
              </w:rPr>
              <w:t>potniških vagonov</w:t>
            </w:r>
            <w:r w:rsidR="002853D2" w:rsidRPr="00BE4512">
              <w:rPr>
                <w:rFonts w:cs="Arial"/>
              </w:rPr>
              <w:t xml:space="preserve"> v sestavih</w:t>
            </w:r>
            <w:r w:rsidRPr="00BE4512">
              <w:rPr>
                <w:rFonts w:cs="Arial"/>
              </w:rPr>
              <w:t xml:space="preserve"> v mirovanju in med preizkusnimi vožnjami z najvišjo hitrostjo, kot jo določajo tehnični predpisi, mora dobavitelj izvršiti pred dostavo </w:t>
            </w:r>
            <w:r w:rsidR="009077A0" w:rsidRPr="00BE4512">
              <w:rPr>
                <w:rFonts w:cs="Arial"/>
              </w:rPr>
              <w:t xml:space="preserve">potniških vagonov </w:t>
            </w:r>
            <w:r w:rsidRPr="00BE4512">
              <w:rPr>
                <w:rFonts w:cs="Arial"/>
              </w:rPr>
              <w:t xml:space="preserve">v Slovenijo. </w:t>
            </w:r>
          </w:p>
          <w:p w:rsidR="00383878" w:rsidRPr="00BE4512" w:rsidRDefault="00383878" w:rsidP="00573E69">
            <w:pPr>
              <w:spacing w:line="240" w:lineRule="exact"/>
              <w:jc w:val="both"/>
              <w:rPr>
                <w:rFonts w:cs="Arial"/>
              </w:rPr>
            </w:pPr>
          </w:p>
          <w:p w:rsidR="00383878" w:rsidRPr="00BE4512" w:rsidRDefault="00383878" w:rsidP="00573E69">
            <w:pPr>
              <w:spacing w:line="240" w:lineRule="exact"/>
              <w:jc w:val="both"/>
              <w:rPr>
                <w:rFonts w:cs="Arial"/>
              </w:rPr>
            </w:pPr>
            <w:r w:rsidRPr="00BE4512">
              <w:rPr>
                <w:rFonts w:cs="Arial"/>
              </w:rPr>
              <w:t>Preizkus se šteje za uspešno opravljenega, če so bili preizkusi v skladu z Načrtom prevzemnih preizkusov uspešno zaključeni. V primeru neuspešno opravljenega zaključenega preizkusa je dobavitelj dolžan, pri preizkusu ugotovljene pomanjkljivosti odpraviti do dobav v Ljubljani in njihovo odpravo dokazati v okviru prevzemnega preizkusa pri kupcu v skladu s členom 13.2.2 Takoj ko dobavitelj uspe v okviru prevzemnega preizkusa v skladu s členom 13.2.2 dokazati odpravo teh napak, se šteje, da je preizkus skladno s členom 13.2.1 uspešno izveden. S tem v zvezi bo sestavljen protokol o uspešnem preizkusu.</w:t>
            </w:r>
          </w:p>
          <w:p w:rsidR="009A0575" w:rsidRPr="00BE4512" w:rsidRDefault="009A0575" w:rsidP="00573E69">
            <w:pPr>
              <w:spacing w:line="240" w:lineRule="exact"/>
              <w:jc w:val="both"/>
              <w:rPr>
                <w:rFonts w:cs="Arial"/>
              </w:rPr>
            </w:pPr>
          </w:p>
          <w:p w:rsidR="00383878" w:rsidRPr="00BE4512" w:rsidRDefault="00383878" w:rsidP="00573E69">
            <w:pPr>
              <w:spacing w:line="240" w:lineRule="exact"/>
              <w:jc w:val="both"/>
              <w:rPr>
                <w:rFonts w:cs="Arial"/>
              </w:rPr>
            </w:pPr>
          </w:p>
          <w:p w:rsidR="00383878" w:rsidRPr="00BE4512" w:rsidRDefault="00383878" w:rsidP="00573E69">
            <w:pPr>
              <w:spacing w:line="240" w:lineRule="exact"/>
              <w:jc w:val="both"/>
              <w:rPr>
                <w:rFonts w:cs="Arial"/>
              </w:rPr>
            </w:pPr>
            <w:r w:rsidRPr="00BE4512">
              <w:rPr>
                <w:rFonts w:cs="Arial"/>
              </w:rPr>
              <w:t xml:space="preserve">V primeru manjših napak, na vozilu, ki ne ovirajo obratovanja oziroma ne vplivajo na varnost ter ne zmanjšujejo razpoložljivosti in o katerih soglašata obe pogodbeni stranki, se šteje, da je preizkus uspešno opravljen. </w:t>
            </w:r>
          </w:p>
          <w:p w:rsidR="00383878" w:rsidRPr="00BE4512" w:rsidRDefault="00383878" w:rsidP="00573E69">
            <w:pPr>
              <w:spacing w:line="240" w:lineRule="exact"/>
              <w:jc w:val="both"/>
              <w:rPr>
                <w:rFonts w:cs="Arial"/>
              </w:rPr>
            </w:pPr>
          </w:p>
          <w:p w:rsidR="00383878" w:rsidRPr="00BE4512" w:rsidRDefault="00383878" w:rsidP="00573E69">
            <w:pPr>
              <w:spacing w:line="240" w:lineRule="exact"/>
              <w:jc w:val="both"/>
              <w:rPr>
                <w:rFonts w:cs="Arial"/>
                <w:b/>
                <w:highlight w:val="lightGray"/>
              </w:rPr>
            </w:pPr>
            <w:r w:rsidRPr="00BE4512">
              <w:rPr>
                <w:rFonts w:cs="Arial"/>
              </w:rPr>
              <w:t xml:space="preserve">Protokol o uspešno opravljenem preizkusu </w:t>
            </w:r>
            <w:r w:rsidR="00602E07" w:rsidRPr="00BE4512">
              <w:rPr>
                <w:rFonts w:cs="Arial"/>
              </w:rPr>
              <w:t>potniškega vagona</w:t>
            </w:r>
            <w:r w:rsidRPr="00BE4512">
              <w:rPr>
                <w:rFonts w:cs="Arial"/>
              </w:rPr>
              <w:t xml:space="preserve"> je predpogoj za  preizkus  </w:t>
            </w:r>
            <w:r w:rsidR="00E07EB2" w:rsidRPr="00BE4512">
              <w:rPr>
                <w:rFonts w:cs="Arial"/>
              </w:rPr>
              <w:t>potniškega vagona</w:t>
            </w:r>
            <w:r w:rsidRPr="00BE4512">
              <w:rPr>
                <w:rFonts w:cs="Arial"/>
              </w:rPr>
              <w:t xml:space="preserve"> v skladu s členom  13.2.2.</w:t>
            </w:r>
          </w:p>
          <w:p w:rsidR="00383878" w:rsidRPr="00BE4512" w:rsidRDefault="00383878" w:rsidP="00573E69">
            <w:pPr>
              <w:spacing w:line="240" w:lineRule="exact"/>
              <w:jc w:val="both"/>
              <w:rPr>
                <w:rFonts w:cs="Arial"/>
              </w:rPr>
            </w:pPr>
          </w:p>
          <w:p w:rsidR="00383878" w:rsidRPr="00BE4512" w:rsidRDefault="00383878" w:rsidP="00F66715">
            <w:pPr>
              <w:spacing w:line="240" w:lineRule="exact"/>
              <w:jc w:val="both"/>
              <w:rPr>
                <w:rFonts w:cs="Arial"/>
              </w:rPr>
            </w:pPr>
            <w:r w:rsidRPr="00BE4512">
              <w:rPr>
                <w:rFonts w:cs="Arial"/>
              </w:rPr>
              <w:t>Poleg tega ob uspešno opravljenih preizkusih v mirovanju prve</w:t>
            </w:r>
            <w:r w:rsidR="00E07EB2" w:rsidRPr="00BE4512">
              <w:rPr>
                <w:rFonts w:cs="Arial"/>
              </w:rPr>
              <w:t>ga</w:t>
            </w:r>
            <w:r w:rsidRPr="00BE4512">
              <w:rPr>
                <w:rFonts w:cs="Arial"/>
              </w:rPr>
              <w:t xml:space="preserve"> izdelane</w:t>
            </w:r>
            <w:r w:rsidR="00E07EB2" w:rsidRPr="00BE4512">
              <w:rPr>
                <w:rFonts w:cs="Arial"/>
              </w:rPr>
              <w:t>ga</w:t>
            </w:r>
            <w:r w:rsidR="002D3A66" w:rsidRPr="00BE4512">
              <w:rPr>
                <w:rFonts w:cs="Arial"/>
              </w:rPr>
              <w:t xml:space="preserve"> vagona oz.</w:t>
            </w:r>
            <w:r w:rsidR="00E07EB2" w:rsidRPr="00BE4512">
              <w:rPr>
                <w:rFonts w:cs="Arial"/>
              </w:rPr>
              <w:t xml:space="preserve"> </w:t>
            </w:r>
            <w:r w:rsidR="00F66715" w:rsidRPr="00BE4512">
              <w:rPr>
                <w:rFonts w:cs="Arial"/>
              </w:rPr>
              <w:t xml:space="preserve">sestava potniških vagonov </w:t>
            </w:r>
            <w:r w:rsidRPr="00BE4512">
              <w:rPr>
                <w:rFonts w:cs="Arial"/>
              </w:rPr>
              <w:t>in pričetku dinamičnega testiranja te</w:t>
            </w:r>
            <w:r w:rsidR="00E07EB2" w:rsidRPr="00BE4512">
              <w:rPr>
                <w:rFonts w:cs="Arial"/>
              </w:rPr>
              <w:t>ga</w:t>
            </w:r>
            <w:r w:rsidR="002956AC" w:rsidRPr="00BE4512">
              <w:rPr>
                <w:rFonts w:cs="Arial"/>
              </w:rPr>
              <w:t xml:space="preserve"> vagona oz.</w:t>
            </w:r>
            <w:r w:rsidR="00E07EB2" w:rsidRPr="00BE4512">
              <w:rPr>
                <w:rFonts w:cs="Arial"/>
              </w:rPr>
              <w:t xml:space="preserve"> </w:t>
            </w:r>
            <w:r w:rsidR="00F66715" w:rsidRPr="00BE4512">
              <w:rPr>
                <w:rFonts w:cs="Arial"/>
              </w:rPr>
              <w:t xml:space="preserve">sestava potniških vagonov </w:t>
            </w:r>
            <w:r w:rsidRPr="00BE4512">
              <w:rPr>
                <w:rFonts w:cs="Arial"/>
              </w:rPr>
              <w:t xml:space="preserve">obe pogodbeni stranki podpišeta protokol o </w:t>
            </w:r>
            <w:proofErr w:type="spellStart"/>
            <w:r w:rsidRPr="00BE4512">
              <w:rPr>
                <w:rFonts w:cs="Arial"/>
              </w:rPr>
              <w:t>pričeku</w:t>
            </w:r>
            <w:proofErr w:type="spellEnd"/>
            <w:r w:rsidRPr="00BE4512">
              <w:rPr>
                <w:rFonts w:cs="Arial"/>
              </w:rPr>
              <w:t xml:space="preserve"> dinamičnega testiranja prve</w:t>
            </w:r>
            <w:r w:rsidR="00E07EB2" w:rsidRPr="00BE4512">
              <w:rPr>
                <w:rFonts w:cs="Arial"/>
              </w:rPr>
              <w:t>ga</w:t>
            </w:r>
            <w:r w:rsidRPr="00BE4512">
              <w:rPr>
                <w:rFonts w:cs="Arial"/>
              </w:rPr>
              <w:t xml:space="preserve"> izdelane</w:t>
            </w:r>
            <w:r w:rsidR="00E07EB2" w:rsidRPr="00BE4512">
              <w:rPr>
                <w:rFonts w:cs="Arial"/>
              </w:rPr>
              <w:t>ga</w:t>
            </w:r>
            <w:r w:rsidRPr="00BE4512">
              <w:rPr>
                <w:rFonts w:cs="Arial"/>
              </w:rPr>
              <w:t xml:space="preserve"> </w:t>
            </w:r>
            <w:r w:rsidR="002956AC" w:rsidRPr="00BE4512">
              <w:rPr>
                <w:rFonts w:cs="Arial"/>
              </w:rPr>
              <w:t xml:space="preserve">vagona oz. </w:t>
            </w:r>
            <w:r w:rsidR="00F66715" w:rsidRPr="00BE4512">
              <w:rPr>
                <w:rFonts w:cs="Arial"/>
              </w:rPr>
              <w:t xml:space="preserve">sestava </w:t>
            </w:r>
            <w:r w:rsidR="00E07EB2" w:rsidRPr="00BE4512">
              <w:rPr>
                <w:rFonts w:cs="Arial"/>
              </w:rPr>
              <w:t>potnišk</w:t>
            </w:r>
            <w:r w:rsidR="00F66715" w:rsidRPr="00BE4512">
              <w:rPr>
                <w:rFonts w:cs="Arial"/>
              </w:rPr>
              <w:t>ih</w:t>
            </w:r>
            <w:r w:rsidR="00E07EB2" w:rsidRPr="00BE4512">
              <w:rPr>
                <w:rFonts w:cs="Arial"/>
              </w:rPr>
              <w:t xml:space="preserve"> vagon</w:t>
            </w:r>
            <w:r w:rsidR="00F66715" w:rsidRPr="00BE4512">
              <w:rPr>
                <w:rFonts w:cs="Arial"/>
              </w:rPr>
              <w:t>ov</w:t>
            </w:r>
            <w:r w:rsidRPr="00BE4512">
              <w:rPr>
                <w:rFonts w:cs="Arial"/>
              </w:rPr>
              <w:t>.</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spacing w:line="240" w:lineRule="exact"/>
              <w:jc w:val="both"/>
              <w:rPr>
                <w:rFonts w:cs="Arial"/>
                <w:b/>
                <w:highlight w:val="lightGray"/>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13.2.2</w:t>
            </w:r>
          </w:p>
        </w:tc>
        <w:tc>
          <w:tcPr>
            <w:tcW w:w="8363" w:type="dxa"/>
            <w:gridSpan w:val="2"/>
          </w:tcPr>
          <w:p w:rsidR="00383878" w:rsidRPr="00BE4512" w:rsidRDefault="00383878" w:rsidP="00573E69">
            <w:pPr>
              <w:spacing w:line="240" w:lineRule="exact"/>
              <w:jc w:val="both"/>
              <w:rPr>
                <w:rFonts w:cs="Arial"/>
              </w:rPr>
            </w:pPr>
            <w:r w:rsidRPr="00BE4512">
              <w:rPr>
                <w:rFonts w:cs="Arial"/>
              </w:rPr>
              <w:t>Preizkus in prevzem pri kupcu</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b/>
                <w:highlight w:val="lightGray"/>
              </w:rPr>
            </w:pPr>
          </w:p>
        </w:tc>
        <w:tc>
          <w:tcPr>
            <w:tcW w:w="8363" w:type="dxa"/>
            <w:gridSpan w:val="2"/>
          </w:tcPr>
          <w:p w:rsidR="00383878" w:rsidRPr="00BE4512" w:rsidRDefault="00383878" w:rsidP="00573E69">
            <w:pPr>
              <w:spacing w:line="240" w:lineRule="exact"/>
              <w:jc w:val="both"/>
              <w:rPr>
                <w:rFonts w:cs="Arial"/>
                <w:b/>
                <w:highlight w:val="lightGray"/>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b/>
                <w:highlight w:val="lightGray"/>
              </w:rPr>
            </w:pPr>
          </w:p>
        </w:tc>
        <w:tc>
          <w:tcPr>
            <w:tcW w:w="8363" w:type="dxa"/>
            <w:gridSpan w:val="2"/>
          </w:tcPr>
          <w:p w:rsidR="00383878" w:rsidRPr="00BE4512" w:rsidRDefault="00383878" w:rsidP="00573E69">
            <w:pPr>
              <w:spacing w:line="240" w:lineRule="exact"/>
              <w:jc w:val="both"/>
              <w:rPr>
                <w:rFonts w:cs="Arial"/>
              </w:rPr>
            </w:pPr>
            <w:r w:rsidRPr="00BE4512">
              <w:rPr>
                <w:rFonts w:cs="Arial"/>
              </w:rPr>
              <w:t xml:space="preserve">Končni preizkus in prevzem </w:t>
            </w:r>
            <w:r w:rsidR="00F66715" w:rsidRPr="00BE4512">
              <w:rPr>
                <w:rFonts w:cs="Arial"/>
              </w:rPr>
              <w:t xml:space="preserve">sestava </w:t>
            </w:r>
            <w:r w:rsidR="00602E07" w:rsidRPr="00BE4512">
              <w:rPr>
                <w:rFonts w:cs="Arial"/>
              </w:rPr>
              <w:t>potnišk</w:t>
            </w:r>
            <w:r w:rsidR="00F66715" w:rsidRPr="00BE4512">
              <w:rPr>
                <w:rFonts w:cs="Arial"/>
              </w:rPr>
              <w:t>ih</w:t>
            </w:r>
            <w:r w:rsidR="00602E07" w:rsidRPr="00BE4512">
              <w:rPr>
                <w:rFonts w:cs="Arial"/>
              </w:rPr>
              <w:t xml:space="preserve"> vagon</w:t>
            </w:r>
            <w:r w:rsidR="00F66715" w:rsidRPr="00BE4512">
              <w:rPr>
                <w:rFonts w:cs="Arial"/>
              </w:rPr>
              <w:t>ov</w:t>
            </w:r>
            <w:r w:rsidRPr="00BE4512">
              <w:rPr>
                <w:rFonts w:cs="Arial"/>
              </w:rPr>
              <w:t xml:space="preserve"> se opravi na slovenskih tirih na podlagi prevzemnega preizkusa v skladu z Načrtom prevzemnih preizkusov za prevzem </w:t>
            </w:r>
            <w:r w:rsidR="00602E07" w:rsidRPr="00BE4512">
              <w:rPr>
                <w:rFonts w:cs="Arial"/>
              </w:rPr>
              <w:t>potniških vagonov</w:t>
            </w:r>
            <w:r w:rsidRPr="00BE4512">
              <w:rPr>
                <w:rFonts w:cs="Arial"/>
              </w:rPr>
              <w:t>, ki se ga sestavi v skladu s členom 24.2 in je sestavni del Načrta obvladovanja kakovosti.</w:t>
            </w:r>
          </w:p>
          <w:p w:rsidR="00383878" w:rsidRPr="00BE4512" w:rsidRDefault="00383878" w:rsidP="00573E69">
            <w:pPr>
              <w:spacing w:line="240" w:lineRule="exact"/>
              <w:jc w:val="both"/>
              <w:rPr>
                <w:rFonts w:cs="Arial"/>
                <w:highlight w:val="lightGray"/>
              </w:rPr>
            </w:pPr>
          </w:p>
          <w:p w:rsidR="00383878" w:rsidRPr="00BE4512" w:rsidRDefault="00383878" w:rsidP="00573E69">
            <w:pPr>
              <w:spacing w:line="240" w:lineRule="exact"/>
              <w:jc w:val="both"/>
              <w:rPr>
                <w:rFonts w:cs="Arial"/>
              </w:rPr>
            </w:pPr>
            <w:r w:rsidRPr="00BE4512">
              <w:rPr>
                <w:rFonts w:cs="Arial"/>
              </w:rPr>
              <w:t>Prevzemni preizkus se šteje za uspešno opravljenega, če je posamez</w:t>
            </w:r>
            <w:r w:rsidR="00602E07" w:rsidRPr="00BE4512">
              <w:rPr>
                <w:rFonts w:cs="Arial"/>
              </w:rPr>
              <w:t>e</w:t>
            </w:r>
            <w:r w:rsidRPr="00BE4512">
              <w:rPr>
                <w:rFonts w:cs="Arial"/>
              </w:rPr>
              <w:t>n</w:t>
            </w:r>
            <w:r w:rsidR="00602E07" w:rsidRPr="00BE4512">
              <w:rPr>
                <w:rFonts w:cs="Arial"/>
              </w:rPr>
              <w:t xml:space="preserve"> </w:t>
            </w:r>
            <w:r w:rsidR="00F66715" w:rsidRPr="00BE4512">
              <w:rPr>
                <w:rFonts w:cs="Arial"/>
              </w:rPr>
              <w:t>sestav potniških vagonov</w:t>
            </w:r>
            <w:r w:rsidRPr="00BE4512">
              <w:rPr>
                <w:rFonts w:cs="Arial"/>
              </w:rPr>
              <w:t xml:space="preserve"> izdelan v skladu s Tehničnim opisom</w:t>
            </w:r>
            <w:r w:rsidR="00E76543" w:rsidRPr="00BE4512">
              <w:rPr>
                <w:rFonts w:cs="Arial"/>
              </w:rPr>
              <w:t xml:space="preserve">, tehničnim delom razpisne dokumentacije – tehničnimi zahtevami naročnika </w:t>
            </w:r>
            <w:r w:rsidRPr="00BE4512">
              <w:rPr>
                <w:rFonts w:cs="Arial"/>
              </w:rPr>
              <w:t>in njegovimi prilogami</w:t>
            </w:r>
            <w:r w:rsidR="00E76543" w:rsidRPr="00BE4512">
              <w:rPr>
                <w:rFonts w:cs="Arial"/>
              </w:rPr>
              <w:t xml:space="preserve"> (v fizični in elektronski obliki)</w:t>
            </w:r>
            <w:r w:rsidRPr="00BE4512">
              <w:rPr>
                <w:rFonts w:cs="Arial"/>
              </w:rPr>
              <w:t xml:space="preserve">, in ko je pripravljen za obratovanje ter ko so vsi preizkusi iz členov 12 in 13 za </w:t>
            </w:r>
            <w:r w:rsidR="00F66715" w:rsidRPr="00BE4512">
              <w:rPr>
                <w:rFonts w:cs="Arial"/>
              </w:rPr>
              <w:t xml:space="preserve">sestav </w:t>
            </w:r>
            <w:r w:rsidR="00602E07" w:rsidRPr="00BE4512">
              <w:rPr>
                <w:rFonts w:cs="Arial"/>
              </w:rPr>
              <w:t>potniški</w:t>
            </w:r>
            <w:r w:rsidR="00F66715" w:rsidRPr="00BE4512">
              <w:rPr>
                <w:rFonts w:cs="Arial"/>
              </w:rPr>
              <w:t>h</w:t>
            </w:r>
            <w:r w:rsidR="00602E07" w:rsidRPr="00BE4512">
              <w:rPr>
                <w:rFonts w:cs="Arial"/>
              </w:rPr>
              <w:t xml:space="preserve"> vagon</w:t>
            </w:r>
            <w:r w:rsidR="00F66715" w:rsidRPr="00BE4512">
              <w:rPr>
                <w:rFonts w:cs="Arial"/>
              </w:rPr>
              <w:t>ov</w:t>
            </w:r>
            <w:r w:rsidRPr="00BE4512">
              <w:rPr>
                <w:rFonts w:cs="Arial"/>
              </w:rPr>
              <w:t xml:space="preserve">, skladno z načrtom prevzemnih preizkusov, uspešno opravljeni, tako v mirovanju </w:t>
            </w:r>
            <w:r w:rsidR="00F66715" w:rsidRPr="00BE4512">
              <w:rPr>
                <w:rFonts w:cs="Arial"/>
              </w:rPr>
              <w:t xml:space="preserve">sestava potniških vagonov </w:t>
            </w:r>
            <w:r w:rsidRPr="00BE4512">
              <w:rPr>
                <w:rFonts w:cs="Arial"/>
              </w:rPr>
              <w:t>kot med preizkusnimi vožnjami.</w:t>
            </w:r>
          </w:p>
          <w:p w:rsidR="00383878" w:rsidRPr="00BE4512" w:rsidRDefault="00383878" w:rsidP="00573E69">
            <w:pPr>
              <w:spacing w:line="240" w:lineRule="exact"/>
              <w:jc w:val="both"/>
              <w:rPr>
                <w:rFonts w:cs="Arial"/>
                <w:highlight w:val="lightGray"/>
              </w:rPr>
            </w:pPr>
          </w:p>
          <w:p w:rsidR="00383878" w:rsidRPr="00BE4512" w:rsidRDefault="00383878" w:rsidP="00573E69">
            <w:pPr>
              <w:spacing w:line="240" w:lineRule="exact"/>
              <w:jc w:val="both"/>
              <w:rPr>
                <w:rFonts w:cs="Arial"/>
              </w:rPr>
            </w:pPr>
            <w:r w:rsidRPr="00BE4512">
              <w:rPr>
                <w:rFonts w:cs="Arial"/>
              </w:rPr>
              <w:t>Za vsak posamez</w:t>
            </w:r>
            <w:r w:rsidR="00602E07" w:rsidRPr="00BE4512">
              <w:rPr>
                <w:rFonts w:cs="Arial"/>
              </w:rPr>
              <w:t>e</w:t>
            </w:r>
            <w:r w:rsidRPr="00BE4512">
              <w:rPr>
                <w:rFonts w:cs="Arial"/>
              </w:rPr>
              <w:t>n</w:t>
            </w:r>
            <w:r w:rsidR="00F66715" w:rsidRPr="00BE4512">
              <w:rPr>
                <w:rFonts w:cs="Arial"/>
              </w:rPr>
              <w:t xml:space="preserve"> </w:t>
            </w:r>
            <w:r w:rsidR="00602E07" w:rsidRPr="00BE4512">
              <w:rPr>
                <w:rFonts w:cs="Arial"/>
              </w:rPr>
              <w:t>vagon</w:t>
            </w:r>
            <w:r w:rsidRPr="00BE4512">
              <w:rPr>
                <w:rFonts w:cs="Arial"/>
              </w:rPr>
              <w:t xml:space="preserve"> mora dobavitelj pred preizkusom predati kupcu knjigo v</w:t>
            </w:r>
            <w:r w:rsidR="00602E07" w:rsidRPr="00BE4512">
              <w:rPr>
                <w:rFonts w:cs="Arial"/>
              </w:rPr>
              <w:t>agona</w:t>
            </w:r>
            <w:r w:rsidRPr="00BE4512">
              <w:rPr>
                <w:rFonts w:cs="Arial"/>
              </w:rPr>
              <w:t>, v kateri so navedene vse vgrajene glavne komponente s serijskimi številkami in za vsak</w:t>
            </w:r>
            <w:r w:rsidR="00602E07" w:rsidRPr="00BE4512">
              <w:rPr>
                <w:rFonts w:cs="Arial"/>
              </w:rPr>
              <w:t xml:space="preserve"> vagon</w:t>
            </w:r>
            <w:r w:rsidRPr="00BE4512">
              <w:rPr>
                <w:rFonts w:cs="Arial"/>
              </w:rPr>
              <w:t xml:space="preserve"> in glavn</w:t>
            </w:r>
            <w:r w:rsidR="00602E07" w:rsidRPr="00BE4512">
              <w:rPr>
                <w:rFonts w:cs="Arial"/>
              </w:rPr>
              <w:t>e</w:t>
            </w:r>
            <w:r w:rsidRPr="00BE4512">
              <w:rPr>
                <w:rFonts w:cs="Arial"/>
              </w:rPr>
              <w:t xml:space="preserve"> komponent</w:t>
            </w:r>
            <w:r w:rsidR="00602E07" w:rsidRPr="00BE4512">
              <w:rPr>
                <w:rFonts w:cs="Arial"/>
              </w:rPr>
              <w:t>e</w:t>
            </w:r>
            <w:r w:rsidRPr="00BE4512">
              <w:rPr>
                <w:rFonts w:cs="Arial"/>
              </w:rPr>
              <w:t xml:space="preserve"> priloženi dobaviteljevi dokumenti in zapisniki opravljenih preizkusov, obratovalno dovoljenje za Slovenijo</w:t>
            </w:r>
            <w:r w:rsidR="004950D6" w:rsidRPr="00BE4512">
              <w:rPr>
                <w:rFonts w:cs="Arial"/>
              </w:rPr>
              <w:t xml:space="preserve"> (do postaj izmenjav)</w:t>
            </w:r>
            <w:r w:rsidRPr="00BE4512">
              <w:rPr>
                <w:rFonts w:cs="Arial"/>
              </w:rPr>
              <w:t>, certifikat o EMC in verzije programske opreme.</w:t>
            </w:r>
          </w:p>
          <w:p w:rsidR="00383878" w:rsidRPr="00BE4512" w:rsidRDefault="00383878" w:rsidP="00573E69">
            <w:pPr>
              <w:spacing w:line="240" w:lineRule="exact"/>
              <w:jc w:val="both"/>
              <w:rPr>
                <w:rFonts w:cs="Arial"/>
              </w:rPr>
            </w:pPr>
          </w:p>
          <w:p w:rsidR="00E76543" w:rsidRPr="00BE4512" w:rsidRDefault="00383878" w:rsidP="006B3872">
            <w:pPr>
              <w:jc w:val="both"/>
              <w:rPr>
                <w:rFonts w:cs="Arial"/>
              </w:rPr>
            </w:pPr>
            <w:r w:rsidRPr="00BE4512">
              <w:rPr>
                <w:rFonts w:cs="Arial"/>
              </w:rPr>
              <w:t xml:space="preserve">Po uspešno opravljenem prevzemnem preizkusu in izdanim obratovalnim dovoljenjem za </w:t>
            </w:r>
            <w:r w:rsidR="006B3872" w:rsidRPr="00BE4512">
              <w:rPr>
                <w:rFonts w:cs="Arial"/>
              </w:rPr>
              <w:t xml:space="preserve"> Slovenijo</w:t>
            </w:r>
            <w:r w:rsidR="004950D6" w:rsidRPr="00BE4512">
              <w:rPr>
                <w:rFonts w:cs="Arial"/>
              </w:rPr>
              <w:t xml:space="preserve"> (do postaj izmenjav)</w:t>
            </w:r>
            <w:r w:rsidR="006B3872" w:rsidRPr="00BE4512">
              <w:rPr>
                <w:rFonts w:cs="Arial"/>
              </w:rPr>
              <w:t>, (po abecednem redu) Avstrijo, Hrvaško</w:t>
            </w:r>
            <w:r w:rsidR="00E76543" w:rsidRPr="00BE4512">
              <w:rPr>
                <w:rFonts w:cs="Arial"/>
              </w:rPr>
              <w:t xml:space="preserve"> in Madžarsko za vsak posamezen </w:t>
            </w:r>
            <w:r w:rsidR="00F66715" w:rsidRPr="00BE4512">
              <w:rPr>
                <w:rFonts w:cs="Arial"/>
              </w:rPr>
              <w:t xml:space="preserve">sestav </w:t>
            </w:r>
            <w:r w:rsidR="00E76543" w:rsidRPr="00BE4512">
              <w:rPr>
                <w:rFonts w:cs="Arial"/>
              </w:rPr>
              <w:t>potniški</w:t>
            </w:r>
            <w:r w:rsidR="00F66715" w:rsidRPr="00BE4512">
              <w:rPr>
                <w:rFonts w:cs="Arial"/>
              </w:rPr>
              <w:t>h</w:t>
            </w:r>
            <w:r w:rsidR="00E76543" w:rsidRPr="00BE4512">
              <w:rPr>
                <w:rFonts w:cs="Arial"/>
              </w:rPr>
              <w:t xml:space="preserve"> vagon</w:t>
            </w:r>
            <w:r w:rsidR="00F66715" w:rsidRPr="00BE4512">
              <w:rPr>
                <w:rFonts w:cs="Arial"/>
              </w:rPr>
              <w:t>ov</w:t>
            </w:r>
            <w:r w:rsidR="00E76543" w:rsidRPr="00BE4512">
              <w:rPr>
                <w:rFonts w:cs="Arial"/>
              </w:rPr>
              <w:t xml:space="preserve"> se v roku treh (3) dni sestavi protokol o prevzemu potniškega vagona</w:t>
            </w:r>
            <w:r w:rsidR="00A74D92" w:rsidRPr="00BE4512">
              <w:rPr>
                <w:rFonts w:cs="Arial"/>
              </w:rPr>
              <w:t xml:space="preserve"> oziroma vagonskega sestava</w:t>
            </w:r>
            <w:r w:rsidR="00E76543" w:rsidRPr="00BE4512">
              <w:rPr>
                <w:rFonts w:cs="Arial"/>
              </w:rPr>
              <w:t>, ki ga podpišeta obe pogodbeni stranki. Po tem se šteje, da je potniški vagon prevzet in pripravljen za obratovanje.</w:t>
            </w:r>
          </w:p>
          <w:p w:rsidR="00E76543" w:rsidRPr="00BE4512" w:rsidRDefault="00E76543" w:rsidP="006B3872">
            <w:pPr>
              <w:jc w:val="both"/>
              <w:rPr>
                <w:rFonts w:cs="Arial"/>
              </w:rPr>
            </w:pPr>
          </w:p>
          <w:p w:rsidR="00383878" w:rsidRPr="00BE4512" w:rsidRDefault="00E76543" w:rsidP="006B3872">
            <w:pPr>
              <w:jc w:val="both"/>
              <w:rPr>
                <w:rFonts w:cs="Arial"/>
              </w:rPr>
            </w:pPr>
            <w:r w:rsidRPr="00BE4512">
              <w:rPr>
                <w:rFonts w:cs="Arial"/>
              </w:rPr>
              <w:lastRenderedPageBreak/>
              <w:t xml:space="preserve">Obratovalna dovoljenja za </w:t>
            </w:r>
            <w:r w:rsidR="006B3872" w:rsidRPr="00BE4512">
              <w:rPr>
                <w:rFonts w:cs="Arial"/>
              </w:rPr>
              <w:t>Češko Nemčijo, Slovaška</w:t>
            </w:r>
            <w:r w:rsidRPr="00BE4512">
              <w:rPr>
                <w:rFonts w:cs="Arial"/>
              </w:rPr>
              <w:t xml:space="preserve"> in</w:t>
            </w:r>
            <w:r w:rsidR="006B3872" w:rsidRPr="00BE4512">
              <w:rPr>
                <w:rFonts w:cs="Arial"/>
              </w:rPr>
              <w:t xml:space="preserve"> Srbijo</w:t>
            </w:r>
            <w:r w:rsidRPr="00BE4512">
              <w:rPr>
                <w:rFonts w:cs="Arial"/>
              </w:rPr>
              <w:t xml:space="preserve"> morajo biti pridobljena najkasneje v </w:t>
            </w:r>
            <w:r w:rsidRPr="00B200E9">
              <w:rPr>
                <w:rFonts w:cs="Arial"/>
                <w:strike/>
              </w:rPr>
              <w:t>12</w:t>
            </w:r>
            <w:r w:rsidRPr="00BE4512">
              <w:rPr>
                <w:rFonts w:cs="Arial"/>
              </w:rPr>
              <w:t xml:space="preserve"> </w:t>
            </w:r>
            <w:r w:rsidR="00B200E9">
              <w:rPr>
                <w:rFonts w:cs="Arial"/>
                <w:color w:val="FF0000"/>
              </w:rPr>
              <w:t xml:space="preserve">15 </w:t>
            </w:r>
            <w:r w:rsidRPr="00BE4512">
              <w:rPr>
                <w:rFonts w:cs="Arial"/>
              </w:rPr>
              <w:t xml:space="preserve">mesecih po prevzemu zadnjega dobavljenega potniškega vagona. Za vsak </w:t>
            </w:r>
            <w:r w:rsidR="006B3872" w:rsidRPr="00BE4512">
              <w:rPr>
                <w:rFonts w:cs="Arial"/>
              </w:rPr>
              <w:t xml:space="preserve"> </w:t>
            </w:r>
            <w:r w:rsidR="00383878" w:rsidRPr="00BE4512">
              <w:rPr>
                <w:rFonts w:cs="Arial"/>
              </w:rPr>
              <w:t xml:space="preserve"> posamez</w:t>
            </w:r>
            <w:r w:rsidR="00602E07" w:rsidRPr="00BE4512">
              <w:rPr>
                <w:rFonts w:cs="Arial"/>
              </w:rPr>
              <w:t>e</w:t>
            </w:r>
            <w:r w:rsidR="00383878" w:rsidRPr="00BE4512">
              <w:rPr>
                <w:rFonts w:cs="Arial"/>
              </w:rPr>
              <w:t>n</w:t>
            </w:r>
            <w:r w:rsidR="00602E07" w:rsidRPr="00BE4512">
              <w:rPr>
                <w:rFonts w:cs="Arial"/>
              </w:rPr>
              <w:t xml:space="preserve"> </w:t>
            </w:r>
            <w:r w:rsidR="00F66715" w:rsidRPr="00BE4512">
              <w:rPr>
                <w:rFonts w:cs="Arial"/>
              </w:rPr>
              <w:t xml:space="preserve">sestav </w:t>
            </w:r>
            <w:r w:rsidR="00602E07" w:rsidRPr="00BE4512">
              <w:rPr>
                <w:rFonts w:cs="Arial"/>
              </w:rPr>
              <w:t>potniški</w:t>
            </w:r>
            <w:r w:rsidR="00F66715" w:rsidRPr="00BE4512">
              <w:rPr>
                <w:rFonts w:cs="Arial"/>
              </w:rPr>
              <w:t>h</w:t>
            </w:r>
            <w:r w:rsidR="00602E07" w:rsidRPr="00BE4512">
              <w:rPr>
                <w:rFonts w:cs="Arial"/>
              </w:rPr>
              <w:t xml:space="preserve"> vagon</w:t>
            </w:r>
            <w:r w:rsidR="00F66715" w:rsidRPr="00BE4512">
              <w:rPr>
                <w:rFonts w:cs="Arial"/>
              </w:rPr>
              <w:t>ov</w:t>
            </w:r>
            <w:r w:rsidR="00383878" w:rsidRPr="00BE4512">
              <w:rPr>
                <w:rFonts w:cs="Arial"/>
              </w:rPr>
              <w:t xml:space="preserve"> se v roku treh (3) dni sestavi </w:t>
            </w:r>
            <w:r w:rsidRPr="00BE4512">
              <w:rPr>
                <w:rFonts w:cs="Arial"/>
              </w:rPr>
              <w:t xml:space="preserve">dodatek k </w:t>
            </w:r>
            <w:r w:rsidR="00383878" w:rsidRPr="00BE4512">
              <w:rPr>
                <w:rFonts w:cs="Arial"/>
              </w:rPr>
              <w:t>protokol</w:t>
            </w:r>
            <w:r w:rsidR="007C06AE" w:rsidRPr="00BE4512">
              <w:rPr>
                <w:rFonts w:cs="Arial"/>
              </w:rPr>
              <w:t>u</w:t>
            </w:r>
            <w:r w:rsidR="00383878" w:rsidRPr="00BE4512">
              <w:rPr>
                <w:rFonts w:cs="Arial"/>
              </w:rPr>
              <w:t xml:space="preserve"> o prevzemu </w:t>
            </w:r>
            <w:r w:rsidR="00602E07" w:rsidRPr="00BE4512">
              <w:rPr>
                <w:rFonts w:cs="Arial"/>
              </w:rPr>
              <w:t>potniškega vagona</w:t>
            </w:r>
            <w:r w:rsidR="00383878" w:rsidRPr="00BE4512">
              <w:rPr>
                <w:rFonts w:cs="Arial"/>
              </w:rPr>
              <w:t xml:space="preserve">, ki ga podpišeta obe pogodbeni stranki. Po tem se šteje, da je </w:t>
            </w:r>
            <w:r w:rsidR="00F66715" w:rsidRPr="00BE4512">
              <w:rPr>
                <w:rFonts w:cs="Arial"/>
              </w:rPr>
              <w:t xml:space="preserve">sestav </w:t>
            </w:r>
            <w:r w:rsidR="00602E07" w:rsidRPr="00BE4512">
              <w:rPr>
                <w:rFonts w:cs="Arial"/>
              </w:rPr>
              <w:t>potniški</w:t>
            </w:r>
            <w:r w:rsidR="00F66715" w:rsidRPr="00BE4512">
              <w:rPr>
                <w:rFonts w:cs="Arial"/>
              </w:rPr>
              <w:t>h</w:t>
            </w:r>
            <w:r w:rsidR="00602E07" w:rsidRPr="00BE4512">
              <w:rPr>
                <w:rFonts w:cs="Arial"/>
              </w:rPr>
              <w:t xml:space="preserve"> vagon</w:t>
            </w:r>
            <w:r w:rsidR="00F66715" w:rsidRPr="00BE4512">
              <w:rPr>
                <w:rFonts w:cs="Arial"/>
              </w:rPr>
              <w:t>ov</w:t>
            </w:r>
            <w:r w:rsidR="00602E07" w:rsidRPr="00BE4512">
              <w:rPr>
                <w:rFonts w:cs="Arial"/>
              </w:rPr>
              <w:t xml:space="preserve"> </w:t>
            </w:r>
            <w:r w:rsidR="00383878" w:rsidRPr="00BE4512">
              <w:rPr>
                <w:rFonts w:cs="Arial"/>
              </w:rPr>
              <w:t>prevzet in pripravljen za obratovanje</w:t>
            </w:r>
            <w:r w:rsidRPr="00BE4512">
              <w:rPr>
                <w:rFonts w:cs="Arial"/>
              </w:rPr>
              <w:t xml:space="preserve"> na vseh zahtevanih železniških omrežjih.</w:t>
            </w:r>
            <w:r w:rsidR="00383878" w:rsidRPr="00BE4512">
              <w:rPr>
                <w:rFonts w:cs="Arial"/>
              </w:rPr>
              <w:t xml:space="preserve"> </w:t>
            </w:r>
          </w:p>
          <w:p w:rsidR="00383878" w:rsidRPr="00BE4512" w:rsidRDefault="00383878" w:rsidP="00573E69">
            <w:pPr>
              <w:spacing w:line="240" w:lineRule="exact"/>
              <w:jc w:val="both"/>
              <w:rPr>
                <w:rFonts w:cs="Arial"/>
              </w:rPr>
            </w:pPr>
          </w:p>
          <w:p w:rsidR="00383878" w:rsidRPr="00BE4512" w:rsidRDefault="00383878" w:rsidP="00573E69">
            <w:pPr>
              <w:spacing w:line="240" w:lineRule="exact"/>
              <w:jc w:val="both"/>
              <w:rPr>
                <w:rFonts w:cs="Arial"/>
              </w:rPr>
            </w:pPr>
            <w:r w:rsidRPr="00BE4512">
              <w:rPr>
                <w:rFonts w:cs="Arial"/>
              </w:rPr>
              <w:t>V primeru manjših napak na v</w:t>
            </w:r>
            <w:r w:rsidR="00602E07" w:rsidRPr="00BE4512">
              <w:rPr>
                <w:rFonts w:cs="Arial"/>
              </w:rPr>
              <w:t>agonu</w:t>
            </w:r>
            <w:r w:rsidRPr="00BE4512">
              <w:rPr>
                <w:rFonts w:cs="Arial"/>
              </w:rPr>
              <w:t>, ki ne ovirajo obratovanja ter ne zmanjšujejo razpoložljivosti in o katerih soglašata obe pogodbeni stranki, se šteje, da je prevzem uspešno opravljen. Kupec je upravičen, da uveljavlja odpravo teh manjših napak v okviru jamstva.</w:t>
            </w:r>
          </w:p>
          <w:p w:rsidR="00383878" w:rsidRPr="00BE4512" w:rsidRDefault="00383878" w:rsidP="00573E69">
            <w:pPr>
              <w:spacing w:line="240" w:lineRule="exact"/>
              <w:jc w:val="both"/>
              <w:rPr>
                <w:rFonts w:cs="Arial"/>
              </w:rPr>
            </w:pPr>
          </w:p>
          <w:p w:rsidR="00383878" w:rsidRPr="00BE4512" w:rsidRDefault="00383878" w:rsidP="00573E69">
            <w:pPr>
              <w:spacing w:line="240" w:lineRule="exact"/>
              <w:jc w:val="both"/>
              <w:rPr>
                <w:rFonts w:cs="Arial"/>
              </w:rPr>
            </w:pPr>
            <w:r w:rsidRPr="00BE4512">
              <w:rPr>
                <w:rFonts w:cs="Arial"/>
              </w:rPr>
              <w:t xml:space="preserve">Če </w:t>
            </w:r>
            <w:r w:rsidR="00602E07" w:rsidRPr="00BE4512">
              <w:rPr>
                <w:rFonts w:cs="Arial"/>
              </w:rPr>
              <w:t>potniški vagon</w:t>
            </w:r>
            <w:r w:rsidRPr="00BE4512">
              <w:rPr>
                <w:rFonts w:cs="Arial"/>
              </w:rPr>
              <w:t xml:space="preserve"> ne izpolnjuje pogojev, navedenih v četrtem  odstavku tega člena, se dobavitelj obvezuje, da bo odpravil napake, navedene na kupčevem  ugovoru. V tem primeru se, po odpravi napak, prevzemni preizkus opravi ponovno in sestavi protokol o prevzemu </w:t>
            </w:r>
            <w:r w:rsidR="00602E07" w:rsidRPr="00BE4512">
              <w:rPr>
                <w:rFonts w:cs="Arial"/>
              </w:rPr>
              <w:t>potniškega vagona</w:t>
            </w:r>
            <w:r w:rsidRPr="00BE4512">
              <w:rPr>
                <w:rFonts w:cs="Arial"/>
              </w:rPr>
              <w:t xml:space="preserve">, ki ga podpišeta obe pogodbeni stranki. S tem se prevzem </w:t>
            </w:r>
            <w:r w:rsidR="00602E07" w:rsidRPr="00BE4512">
              <w:rPr>
                <w:rFonts w:cs="Arial"/>
              </w:rPr>
              <w:t>potniškega vagona</w:t>
            </w:r>
            <w:r w:rsidRPr="00BE4512">
              <w:rPr>
                <w:rFonts w:cs="Arial"/>
              </w:rPr>
              <w:t xml:space="preserve"> šteje za uspešno opravljen. </w:t>
            </w:r>
          </w:p>
          <w:p w:rsidR="00383878" w:rsidRPr="00BE4512" w:rsidRDefault="00383878" w:rsidP="00573E69">
            <w:pPr>
              <w:spacing w:line="240" w:lineRule="exact"/>
              <w:jc w:val="both"/>
              <w:rPr>
                <w:rFonts w:cs="Arial"/>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lastRenderedPageBreak/>
              <w:t>13.3</w:t>
            </w:r>
          </w:p>
        </w:tc>
        <w:tc>
          <w:tcPr>
            <w:tcW w:w="8363" w:type="dxa"/>
            <w:gridSpan w:val="2"/>
          </w:tcPr>
          <w:p w:rsidR="00383878" w:rsidRPr="000B5735" w:rsidRDefault="00383878" w:rsidP="00573E69">
            <w:pPr>
              <w:spacing w:line="240" w:lineRule="exact"/>
              <w:jc w:val="both"/>
              <w:rPr>
                <w:rFonts w:cs="Arial"/>
                <w:b/>
              </w:rPr>
            </w:pPr>
            <w:r w:rsidRPr="000B5735">
              <w:rPr>
                <w:rFonts w:cs="Arial"/>
                <w:b/>
              </w:rPr>
              <w:t>Prevzem dokumentacije</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spacing w:line="240" w:lineRule="exact"/>
              <w:jc w:val="both"/>
              <w:rPr>
                <w:rFonts w:cs="Arial"/>
                <w:b/>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pStyle w:val="Telobesedila2"/>
              <w:rPr>
                <w:rFonts w:cs="Arial"/>
                <w:sz w:val="20"/>
                <w:lang w:val="sl-SI"/>
              </w:rPr>
            </w:pPr>
            <w:r w:rsidRPr="000B5735">
              <w:rPr>
                <w:rFonts w:cs="Arial"/>
                <w:sz w:val="20"/>
                <w:lang w:val="sl-SI"/>
              </w:rPr>
              <w:t xml:space="preserve">Dobavitelj mora kupcu na njegovem sedežu izročiti dokumentacijo v skladu s Prilogo št. 3 in v skladu s terminskim načrtom dobav, ki je priložen kot Priloga št. 6 k tej Pogodbi. </w:t>
            </w:r>
          </w:p>
          <w:p w:rsidR="00383878" w:rsidRPr="000B5735" w:rsidRDefault="00383878" w:rsidP="00573E69">
            <w:pPr>
              <w:pStyle w:val="Telobesedila2"/>
              <w:rPr>
                <w:rFonts w:cs="Arial"/>
                <w:sz w:val="20"/>
                <w:lang w:val="sl-SI"/>
              </w:rPr>
            </w:pPr>
          </w:p>
          <w:p w:rsidR="0041641D" w:rsidRPr="000B5735" w:rsidRDefault="00383878" w:rsidP="00F0690B">
            <w:pPr>
              <w:pStyle w:val="Telobesedila2"/>
              <w:rPr>
                <w:rFonts w:cs="Arial"/>
                <w:sz w:val="20"/>
                <w:lang w:val="sl-SI"/>
              </w:rPr>
            </w:pPr>
            <w:r w:rsidRPr="000B5735">
              <w:rPr>
                <w:rFonts w:cs="Arial"/>
                <w:sz w:val="20"/>
                <w:lang w:val="sl-SI"/>
              </w:rPr>
              <w:t xml:space="preserve">V roku 15 dni po izročitvi Dokumentacije se sestavi protokol, ki ga podpišeta obe pogodbeni strani. Če kupec nima nobenih ugovorov v smislu kakovosti (odstopanje od referenčne dokumentacije </w:t>
            </w:r>
            <w:r w:rsidR="00F0690B">
              <w:rPr>
                <w:rFonts w:cs="Arial"/>
                <w:sz w:val="20"/>
                <w:lang w:val="sl-SI"/>
              </w:rPr>
              <w:t>potniškega vagona</w:t>
            </w:r>
            <w:r w:rsidRPr="000B5735">
              <w:rPr>
                <w:rFonts w:cs="Arial"/>
                <w:sz w:val="20"/>
                <w:lang w:val="sl-SI"/>
              </w:rPr>
              <w:t>) in količine (v skladu s Prilogo 3) dokumentacije, se le - ta šteje kot prevzeta.</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13.4</w:t>
            </w:r>
          </w:p>
        </w:tc>
        <w:tc>
          <w:tcPr>
            <w:tcW w:w="8363" w:type="dxa"/>
            <w:gridSpan w:val="2"/>
          </w:tcPr>
          <w:p w:rsidR="00383878" w:rsidRPr="000B5735" w:rsidRDefault="00383878" w:rsidP="00573E69">
            <w:pPr>
              <w:spacing w:line="240" w:lineRule="exact"/>
              <w:jc w:val="both"/>
              <w:rPr>
                <w:rFonts w:cs="Arial"/>
                <w:b/>
              </w:rPr>
            </w:pPr>
            <w:r w:rsidRPr="000B5735">
              <w:rPr>
                <w:rFonts w:cs="Arial"/>
                <w:b/>
              </w:rPr>
              <w:t>Prevzem posebnih orodij in programske opreme</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spacing w:line="240" w:lineRule="exact"/>
              <w:jc w:val="both"/>
              <w:rPr>
                <w:rFonts w:cs="Arial"/>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873EE7" w:rsidRDefault="00383878" w:rsidP="00573E69">
            <w:pPr>
              <w:spacing w:line="240" w:lineRule="exact"/>
              <w:jc w:val="both"/>
              <w:rPr>
                <w:rFonts w:cs="Arial"/>
              </w:rPr>
            </w:pPr>
            <w:r w:rsidRPr="00873EE7">
              <w:rPr>
                <w:rFonts w:cs="Arial"/>
              </w:rPr>
              <w:t xml:space="preserve">Dobavitelj mora kupcu dobaviti posebna orodja  in programsko opremo v skladu s določbami Priloge št. 4 in 1 ter v skladu s Terminskim načrtom dobav, ki je priložen kot Priloga št. </w:t>
            </w:r>
            <w:r w:rsidR="005E32A5" w:rsidRPr="00873EE7">
              <w:rPr>
                <w:rFonts w:cs="Arial"/>
              </w:rPr>
              <w:t xml:space="preserve">5 </w:t>
            </w:r>
            <w:r w:rsidRPr="00873EE7">
              <w:rPr>
                <w:rFonts w:cs="Arial"/>
              </w:rPr>
              <w:t>k tej pogodbi.</w:t>
            </w:r>
          </w:p>
          <w:p w:rsidR="00383878" w:rsidRPr="00873EE7" w:rsidRDefault="00383878" w:rsidP="00573E69">
            <w:pPr>
              <w:spacing w:line="240" w:lineRule="exact"/>
              <w:jc w:val="both"/>
              <w:rPr>
                <w:rFonts w:cs="Arial"/>
              </w:rPr>
            </w:pPr>
          </w:p>
          <w:p w:rsidR="00383878" w:rsidRPr="00873EE7" w:rsidRDefault="00383878" w:rsidP="00573E69">
            <w:pPr>
              <w:spacing w:line="240" w:lineRule="exact"/>
              <w:jc w:val="both"/>
              <w:rPr>
                <w:rFonts w:cs="Arial"/>
              </w:rPr>
            </w:pPr>
            <w:r w:rsidRPr="00873EE7">
              <w:rPr>
                <w:rFonts w:cs="Arial"/>
              </w:rPr>
              <w:t>V roku 15 dni po dobavi se sestavi Protokol, ki ga podpišeta obe pogodbeni strani. Če kupec nima nobenih ugovorov v smislu kakovosti in količine tega blaga, se šteje kot prevzeto.</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p>
        </w:tc>
        <w:tc>
          <w:tcPr>
            <w:tcW w:w="8363" w:type="dxa"/>
            <w:gridSpan w:val="2"/>
          </w:tcPr>
          <w:p w:rsidR="00383878" w:rsidRPr="000B5735" w:rsidRDefault="00383878" w:rsidP="00573E69">
            <w:pPr>
              <w:spacing w:line="240" w:lineRule="exact"/>
              <w:jc w:val="both"/>
              <w:rPr>
                <w:rFonts w:cs="Arial"/>
                <w:b/>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13.5</w:t>
            </w:r>
          </w:p>
        </w:tc>
        <w:tc>
          <w:tcPr>
            <w:tcW w:w="8363" w:type="dxa"/>
            <w:gridSpan w:val="2"/>
          </w:tcPr>
          <w:p w:rsidR="00383878" w:rsidRPr="000B5735" w:rsidRDefault="00383878" w:rsidP="00573E69">
            <w:pPr>
              <w:spacing w:line="240" w:lineRule="exact"/>
              <w:jc w:val="both"/>
              <w:rPr>
                <w:rFonts w:cs="Arial"/>
                <w:b/>
              </w:rPr>
            </w:pPr>
            <w:r w:rsidRPr="000B5735">
              <w:rPr>
                <w:rFonts w:cs="Arial"/>
                <w:b/>
              </w:rPr>
              <w:t>Kolavdacija</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spacing w:line="240" w:lineRule="exact"/>
              <w:jc w:val="both"/>
              <w:rPr>
                <w:rFonts w:cs="Arial"/>
                <w:b/>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pStyle w:val="Telobesedila-zamik"/>
              <w:ind w:left="33" w:hanging="33"/>
              <w:rPr>
                <w:rFonts w:cs="Arial"/>
              </w:rPr>
            </w:pPr>
            <w:r w:rsidRPr="000B5735">
              <w:rPr>
                <w:rFonts w:cs="Arial"/>
              </w:rPr>
              <w:t>Kolavdacija posamezne</w:t>
            </w:r>
            <w:r w:rsidR="00B87CAB">
              <w:rPr>
                <w:rFonts w:cs="Arial"/>
              </w:rPr>
              <w:t>ga potniškega vagona</w:t>
            </w:r>
            <w:r w:rsidRPr="000B5735">
              <w:rPr>
                <w:rFonts w:cs="Arial"/>
              </w:rPr>
              <w:t xml:space="preserve"> se opravi najkasneje 7 dni pred potekom garancijske dobe v skladu z Načrtom tehnične kontrole, ki se ga sestavi pred dostavo prve</w:t>
            </w:r>
            <w:r w:rsidR="00B87CAB">
              <w:rPr>
                <w:rFonts w:cs="Arial"/>
              </w:rPr>
              <w:t>ga vagona</w:t>
            </w:r>
            <w:r w:rsidRPr="000B5735">
              <w:rPr>
                <w:rFonts w:cs="Arial"/>
              </w:rPr>
              <w:t xml:space="preserve"> in ga odobrita obe Pogodbeni stranki v skladu s členom 24.2, in ki je sestavni del Načrta zagotavljanja kakovosti.</w:t>
            </w:r>
          </w:p>
          <w:p w:rsidR="00383878" w:rsidRPr="000B5735" w:rsidRDefault="00383878" w:rsidP="00573E69">
            <w:pPr>
              <w:ind w:left="33" w:hanging="33"/>
              <w:jc w:val="both"/>
              <w:rPr>
                <w:rFonts w:cs="Arial"/>
              </w:rPr>
            </w:pPr>
          </w:p>
          <w:p w:rsidR="00383878" w:rsidRPr="000B5735" w:rsidRDefault="00383878" w:rsidP="00573E69">
            <w:pPr>
              <w:ind w:left="33" w:hanging="33"/>
              <w:jc w:val="both"/>
              <w:rPr>
                <w:rFonts w:cs="Arial"/>
              </w:rPr>
            </w:pPr>
            <w:r w:rsidRPr="000B5735">
              <w:rPr>
                <w:rFonts w:cs="Arial"/>
              </w:rPr>
              <w:t>Ob kolavdaciji morajo biti prisotni predstavniki obeh pogodbenih strank, ki morajo ugotoviti stanje celotne</w:t>
            </w:r>
            <w:r w:rsidR="00B87CAB">
              <w:rPr>
                <w:rFonts w:cs="Arial"/>
              </w:rPr>
              <w:t xml:space="preserve">ga potniškega vagona in njegovih </w:t>
            </w:r>
            <w:r w:rsidRPr="000B5735">
              <w:rPr>
                <w:rFonts w:cs="Arial"/>
              </w:rPr>
              <w:t xml:space="preserve">posameznih delov. </w:t>
            </w:r>
          </w:p>
          <w:p w:rsidR="00383878" w:rsidRPr="000B5735" w:rsidRDefault="00383878" w:rsidP="00573E69">
            <w:pPr>
              <w:ind w:left="33" w:hanging="33"/>
              <w:jc w:val="both"/>
              <w:rPr>
                <w:rFonts w:cs="Arial"/>
              </w:rPr>
            </w:pPr>
          </w:p>
          <w:p w:rsidR="00383878" w:rsidRPr="000B5735" w:rsidRDefault="00383878" w:rsidP="00573E69">
            <w:pPr>
              <w:ind w:left="33" w:hanging="33"/>
              <w:jc w:val="both"/>
              <w:rPr>
                <w:rFonts w:cs="Arial"/>
              </w:rPr>
            </w:pPr>
            <w:r w:rsidRPr="000B5735">
              <w:rPr>
                <w:rFonts w:cs="Arial"/>
              </w:rPr>
              <w:t xml:space="preserve">O rezultatih kolavdacije je treba sestaviti Protokol, ki ga morata podpisati obe pogodbeni stranki. </w:t>
            </w:r>
          </w:p>
          <w:p w:rsidR="00383878" w:rsidRPr="000B5735" w:rsidRDefault="00383878" w:rsidP="00573E69">
            <w:pPr>
              <w:ind w:left="33" w:hanging="33"/>
              <w:jc w:val="both"/>
              <w:rPr>
                <w:rFonts w:cs="Arial"/>
              </w:rPr>
            </w:pPr>
          </w:p>
          <w:p w:rsidR="00383878" w:rsidRPr="000B5735" w:rsidRDefault="00383878" w:rsidP="00573E69">
            <w:pPr>
              <w:ind w:left="33" w:hanging="33"/>
              <w:jc w:val="both"/>
              <w:rPr>
                <w:rFonts w:cs="Arial"/>
              </w:rPr>
            </w:pPr>
            <w:r w:rsidRPr="000B5735">
              <w:rPr>
                <w:rFonts w:cs="Arial"/>
              </w:rPr>
              <w:t xml:space="preserve">Dobavitelj je dolžan na svoje stroške odpraviti vse napake v roku pred potekom veljavnosti bančne garancije za odpravo napak v garancijski dobi, ugotovljene v tem Protokolu. </w:t>
            </w:r>
          </w:p>
          <w:p w:rsidR="00383878" w:rsidRPr="000B5735" w:rsidRDefault="00383878" w:rsidP="00573E69">
            <w:pPr>
              <w:ind w:left="33" w:hanging="33"/>
              <w:jc w:val="both"/>
              <w:rPr>
                <w:rFonts w:cs="Arial"/>
              </w:rPr>
            </w:pPr>
          </w:p>
          <w:p w:rsidR="00383878" w:rsidRPr="000B5735" w:rsidRDefault="00383878" w:rsidP="00573E69">
            <w:pPr>
              <w:ind w:left="33" w:hanging="33"/>
              <w:jc w:val="both"/>
              <w:rPr>
                <w:rFonts w:cs="Arial"/>
              </w:rPr>
            </w:pPr>
            <w:r w:rsidRPr="000B5735">
              <w:rPr>
                <w:rFonts w:cs="Arial"/>
              </w:rPr>
              <w:t xml:space="preserve">Odprava napak, ugotovljenih pri kolavdaciji je pogoj za prenehanje jamstva iz člena 8 te Pogodbe, </w:t>
            </w:r>
            <w:proofErr w:type="spellStart"/>
            <w:r w:rsidRPr="000B5735">
              <w:rPr>
                <w:rFonts w:cs="Arial"/>
              </w:rPr>
              <w:t>t.j</w:t>
            </w:r>
            <w:proofErr w:type="spellEnd"/>
            <w:r w:rsidRPr="000B5735">
              <w:rPr>
                <w:rFonts w:cs="Arial"/>
              </w:rPr>
              <w:t>. bančne garancije za odpravo napak v garancijski dobi. Če odprava napak ni izvedena v času trajanja jamstva iz člena 8 te Pogodbe je dobavitelj dolžan predložiti novo bančno garancijo za odpravo napak v garancijski dobi z daljšo veljavnostjo.</w:t>
            </w:r>
          </w:p>
          <w:p w:rsidR="00383878" w:rsidRPr="000B5735" w:rsidRDefault="00383878" w:rsidP="00573E69">
            <w:pPr>
              <w:ind w:left="33" w:hanging="33"/>
              <w:jc w:val="both"/>
              <w:rPr>
                <w:rFonts w:cs="Arial"/>
              </w:rPr>
            </w:pPr>
          </w:p>
          <w:p w:rsidR="00383878" w:rsidRPr="000B5735" w:rsidRDefault="00383878" w:rsidP="00573E69">
            <w:pPr>
              <w:ind w:left="33" w:hanging="33"/>
              <w:jc w:val="both"/>
              <w:rPr>
                <w:rFonts w:cs="Arial"/>
              </w:rPr>
            </w:pPr>
            <w:r w:rsidRPr="000B5735">
              <w:rPr>
                <w:rFonts w:cs="Arial"/>
              </w:rPr>
              <w:t xml:space="preserve">Stroški tehničnega dela kolavdacijskega postopka gredo v breme kupca razen stroškov osebja dobavitelja. </w:t>
            </w:r>
          </w:p>
          <w:p w:rsidR="00383878" w:rsidRPr="000B5735" w:rsidRDefault="00383878" w:rsidP="00573E69">
            <w:pPr>
              <w:spacing w:line="240" w:lineRule="exact"/>
              <w:jc w:val="both"/>
              <w:rPr>
                <w:rFonts w:cs="Arial"/>
              </w:rPr>
            </w:pPr>
          </w:p>
          <w:p w:rsidR="00383878" w:rsidRPr="000B5735" w:rsidRDefault="00383878" w:rsidP="00573E69">
            <w:pPr>
              <w:spacing w:line="240" w:lineRule="exact"/>
              <w:jc w:val="both"/>
              <w:rPr>
                <w:rFonts w:cs="Arial"/>
                <w:highlight w:val="lightGray"/>
              </w:rPr>
            </w:pPr>
            <w:r w:rsidRPr="000B5735">
              <w:rPr>
                <w:rFonts w:cs="Arial"/>
              </w:rPr>
              <w:t>Če se dobavitelj ne udeleži kolavdacije, potem ko je bil pravilno povabljen, jo kupec opravi sam, sestavi protokol o kolavdaciji ter ga dostavi dobavitelju.</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highlight w:val="lightGray"/>
              </w:rPr>
            </w:pPr>
          </w:p>
        </w:tc>
        <w:tc>
          <w:tcPr>
            <w:tcW w:w="8363" w:type="dxa"/>
            <w:gridSpan w:val="2"/>
          </w:tcPr>
          <w:p w:rsidR="00383878" w:rsidRPr="000B5735" w:rsidRDefault="00383878" w:rsidP="00573E69">
            <w:pPr>
              <w:spacing w:line="240" w:lineRule="exact"/>
              <w:jc w:val="both"/>
              <w:rPr>
                <w:rFonts w:cs="Arial"/>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14.</w:t>
            </w:r>
          </w:p>
        </w:tc>
        <w:tc>
          <w:tcPr>
            <w:tcW w:w="8363" w:type="dxa"/>
            <w:gridSpan w:val="2"/>
          </w:tcPr>
          <w:p w:rsidR="00383878" w:rsidRPr="000B5735" w:rsidRDefault="00383878" w:rsidP="00573E69">
            <w:pPr>
              <w:spacing w:line="240" w:lineRule="exact"/>
              <w:jc w:val="both"/>
              <w:rPr>
                <w:rFonts w:cs="Arial"/>
                <w:b/>
              </w:rPr>
            </w:pPr>
            <w:r w:rsidRPr="000B5735">
              <w:rPr>
                <w:rFonts w:cs="Arial"/>
                <w:b/>
              </w:rPr>
              <w:t>PRENOS LASTNIŠTVA IN TVEGANJA</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jc w:val="both"/>
              <w:rPr>
                <w:rFonts w:cs="Arial"/>
                <w:b/>
              </w:rPr>
            </w:pPr>
            <w:r w:rsidRPr="000B5735">
              <w:rPr>
                <w:rFonts w:cs="Arial"/>
              </w:rPr>
              <w:t>Lastništvo posamezne</w:t>
            </w:r>
            <w:r w:rsidR="00B87CAB">
              <w:rPr>
                <w:rFonts w:cs="Arial"/>
              </w:rPr>
              <w:t>ga potniškega vagona</w:t>
            </w:r>
            <w:r w:rsidRPr="000B5735">
              <w:rPr>
                <w:rFonts w:cs="Arial"/>
              </w:rPr>
              <w:t xml:space="preserve"> kot tudi vsa tveganja se na kupca prenesejo po podpisu Protokola o uspešnem prevzemu te</w:t>
            </w:r>
            <w:r w:rsidR="00B87CAB">
              <w:rPr>
                <w:rFonts w:cs="Arial"/>
              </w:rPr>
              <w:t>ga vagona</w:t>
            </w:r>
            <w:r w:rsidRPr="000B5735">
              <w:rPr>
                <w:rFonts w:cs="Arial"/>
              </w:rPr>
              <w:t xml:space="preserve"> v skladu s členom 13.2.2. te Pogodbe.</w:t>
            </w:r>
            <w:r w:rsidRPr="000B5735">
              <w:rPr>
                <w:rFonts w:cs="Arial"/>
                <w:b/>
              </w:rPr>
              <w:t xml:space="preserve"> </w:t>
            </w:r>
          </w:p>
          <w:p w:rsidR="00383878" w:rsidRPr="000B5735" w:rsidRDefault="00383878" w:rsidP="00573E69">
            <w:pPr>
              <w:jc w:val="both"/>
              <w:rPr>
                <w:rFonts w:cs="Arial"/>
                <w:b/>
              </w:rPr>
            </w:pPr>
            <w:r w:rsidRPr="000B5735">
              <w:rPr>
                <w:rFonts w:cs="Arial"/>
                <w:b/>
              </w:rPr>
              <w:tab/>
            </w:r>
          </w:p>
          <w:p w:rsidR="00383878" w:rsidRPr="000B5735" w:rsidRDefault="00383878" w:rsidP="00573E69">
            <w:pPr>
              <w:pStyle w:val="Telobesedila-zamik2"/>
              <w:ind w:left="0"/>
              <w:rPr>
                <w:rFonts w:cs="Arial"/>
                <w:lang w:val="sl-SI"/>
              </w:rPr>
            </w:pPr>
            <w:r w:rsidRPr="000B5735">
              <w:rPr>
                <w:rFonts w:cs="Arial"/>
                <w:lang w:val="sl-SI"/>
              </w:rPr>
              <w:t>Tveganja v zvezi z dokumentacijo, posebnimi orodji se prenesejo na kupca po podpisu protokola o prevzemu. Lastništvo dokumentacije, posebnih orodij in nadomestnih delov se prav tako prenese na kupca po podpisu ustreznega Protokola o uspešnem prevzemu.</w:t>
            </w:r>
          </w:p>
          <w:p w:rsidR="00383878" w:rsidRPr="000B5735" w:rsidRDefault="00383878" w:rsidP="00573E69">
            <w:pPr>
              <w:pStyle w:val="Telobesedila-zamik2"/>
              <w:ind w:left="709"/>
              <w:rPr>
                <w:rFonts w:cs="Arial"/>
                <w:lang w:val="sl-SI"/>
              </w:rPr>
            </w:pPr>
          </w:p>
          <w:p w:rsidR="00383878" w:rsidRPr="000B5735" w:rsidRDefault="00383878" w:rsidP="00B87CAB">
            <w:pPr>
              <w:pStyle w:val="Telobesedila2"/>
              <w:rPr>
                <w:rFonts w:cs="Arial"/>
                <w:sz w:val="20"/>
                <w:lang w:val="sl-SI"/>
              </w:rPr>
            </w:pPr>
            <w:r w:rsidRPr="000B5735">
              <w:rPr>
                <w:rFonts w:cs="Arial"/>
                <w:sz w:val="20"/>
                <w:lang w:val="sl-SI"/>
              </w:rPr>
              <w:t xml:space="preserve">Dobavitelj zavaruje </w:t>
            </w:r>
            <w:r w:rsidR="00B87CAB">
              <w:rPr>
                <w:rFonts w:cs="Arial"/>
                <w:sz w:val="20"/>
                <w:lang w:val="sl-SI"/>
              </w:rPr>
              <w:t>potniške vagone</w:t>
            </w:r>
            <w:r w:rsidRPr="000B5735">
              <w:rPr>
                <w:rFonts w:cs="Arial"/>
                <w:sz w:val="20"/>
                <w:lang w:val="sl-SI"/>
              </w:rPr>
              <w:t xml:space="preserve"> na svoje stroške za primer morebitne materialne in nematerialne škode do datuma, ko se podpiše Protokol o uspešnem prevzemu </w:t>
            </w:r>
            <w:r w:rsidR="00B87CAB">
              <w:rPr>
                <w:rFonts w:cs="Arial"/>
                <w:sz w:val="20"/>
                <w:lang w:val="sl-SI"/>
              </w:rPr>
              <w:t>potniških vagonov</w:t>
            </w:r>
            <w:r w:rsidRPr="000B5735">
              <w:rPr>
                <w:rFonts w:cs="Arial"/>
                <w:sz w:val="20"/>
                <w:lang w:val="sl-SI"/>
              </w:rPr>
              <w:t>.</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15.</w:t>
            </w:r>
          </w:p>
        </w:tc>
        <w:tc>
          <w:tcPr>
            <w:tcW w:w="8363" w:type="dxa"/>
            <w:gridSpan w:val="2"/>
          </w:tcPr>
          <w:p w:rsidR="00383878" w:rsidRPr="000B5735" w:rsidRDefault="00383878" w:rsidP="00573E69">
            <w:pPr>
              <w:pStyle w:val="Telobesedila2"/>
              <w:rPr>
                <w:rFonts w:cs="Arial"/>
                <w:b/>
                <w:sz w:val="20"/>
                <w:lang w:val="sl-SI"/>
              </w:rPr>
            </w:pPr>
            <w:r w:rsidRPr="000B5735">
              <w:rPr>
                <w:rFonts w:cs="Arial"/>
                <w:b/>
                <w:sz w:val="20"/>
                <w:lang w:val="sl-SI"/>
              </w:rPr>
              <w:t>GARANCIJA</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pStyle w:val="Telobesedila2"/>
              <w:rPr>
                <w:rFonts w:cs="Arial"/>
                <w:sz w:val="20"/>
                <w:lang w:val="sl-SI"/>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15.1</w:t>
            </w:r>
          </w:p>
        </w:tc>
        <w:tc>
          <w:tcPr>
            <w:tcW w:w="8363" w:type="dxa"/>
            <w:gridSpan w:val="2"/>
          </w:tcPr>
          <w:p w:rsidR="00383878" w:rsidRPr="00BE4512" w:rsidRDefault="00383878" w:rsidP="00573E69">
            <w:pPr>
              <w:ind w:left="33" w:hanging="33"/>
              <w:jc w:val="both"/>
              <w:rPr>
                <w:rFonts w:cs="Arial"/>
              </w:rPr>
            </w:pPr>
            <w:r w:rsidRPr="00BE4512">
              <w:rPr>
                <w:rFonts w:cs="Arial"/>
              </w:rPr>
              <w:t xml:space="preserve">Dobavitelj jamči kupcu, da so </w:t>
            </w:r>
            <w:r w:rsidR="00B87CAB" w:rsidRPr="00BE4512">
              <w:rPr>
                <w:rFonts w:cs="Arial"/>
              </w:rPr>
              <w:t>potniški vagoni</w:t>
            </w:r>
            <w:r w:rsidRPr="00BE4512">
              <w:rPr>
                <w:rFonts w:cs="Arial"/>
              </w:rPr>
              <w:t xml:space="preserve"> in posebna orodja izdelana v skladu s Končnim tehničnim opisom</w:t>
            </w:r>
            <w:r w:rsidRPr="00BE4512">
              <w:rPr>
                <w:rFonts w:cs="Arial"/>
                <w:b/>
              </w:rPr>
              <w:t xml:space="preserve"> </w:t>
            </w:r>
            <w:r w:rsidRPr="00BE4512">
              <w:rPr>
                <w:rFonts w:cs="Arial"/>
              </w:rPr>
              <w:t xml:space="preserve">in da nimajo nobene napake v materialu, izdelavi ali konstrukciji. </w:t>
            </w:r>
          </w:p>
          <w:p w:rsidR="00383878" w:rsidRPr="00BE4512" w:rsidRDefault="00383878" w:rsidP="00573E69">
            <w:pPr>
              <w:jc w:val="both"/>
              <w:rPr>
                <w:rFonts w:cs="Arial"/>
              </w:rPr>
            </w:pPr>
            <w:r w:rsidRPr="00BE4512">
              <w:rPr>
                <w:rFonts w:cs="Arial"/>
              </w:rPr>
              <w:tab/>
            </w:r>
          </w:p>
          <w:p w:rsidR="00383878" w:rsidRPr="00BE4512" w:rsidRDefault="00383878" w:rsidP="00573E69">
            <w:pPr>
              <w:ind w:left="33"/>
              <w:jc w:val="both"/>
              <w:rPr>
                <w:rFonts w:cs="Arial"/>
              </w:rPr>
            </w:pPr>
            <w:r w:rsidRPr="00BE4512">
              <w:rPr>
                <w:rFonts w:cs="Arial"/>
              </w:rPr>
              <w:t xml:space="preserve">Dobavitelj prevzame jamstvo za vse napake </w:t>
            </w:r>
            <w:r w:rsidR="00B87CAB" w:rsidRPr="00BE4512">
              <w:rPr>
                <w:rFonts w:cs="Arial"/>
              </w:rPr>
              <w:t>potniških vagonov</w:t>
            </w:r>
            <w:r w:rsidRPr="00BE4512">
              <w:rPr>
                <w:rFonts w:cs="Arial"/>
              </w:rPr>
              <w:t>, posebnih orodij in programske opreme, ki se pojavijo v času do izteka garancijske dobe.</w:t>
            </w:r>
          </w:p>
          <w:p w:rsidR="00383878" w:rsidRPr="00BE4512" w:rsidRDefault="00383878" w:rsidP="00573E69">
            <w:pPr>
              <w:jc w:val="both"/>
              <w:rPr>
                <w:rFonts w:cs="Arial"/>
              </w:rPr>
            </w:pPr>
          </w:p>
          <w:p w:rsidR="00383878" w:rsidRPr="00BE4512" w:rsidRDefault="00383878" w:rsidP="00573E69">
            <w:pPr>
              <w:jc w:val="both"/>
              <w:rPr>
                <w:rFonts w:cs="Arial"/>
              </w:rPr>
            </w:pPr>
            <w:r w:rsidRPr="00BE4512">
              <w:rPr>
                <w:rFonts w:cs="Arial"/>
              </w:rPr>
              <w:t xml:space="preserve">Napaka na </w:t>
            </w:r>
            <w:r w:rsidR="00B87CAB" w:rsidRPr="00BE4512">
              <w:rPr>
                <w:rFonts w:cs="Arial"/>
              </w:rPr>
              <w:t>potniškem vagonu</w:t>
            </w:r>
            <w:r w:rsidRPr="00BE4512">
              <w:rPr>
                <w:rFonts w:cs="Arial"/>
              </w:rPr>
              <w:t xml:space="preserve"> je vsak odklon </w:t>
            </w:r>
            <w:r w:rsidR="00B87CAB" w:rsidRPr="00BE4512">
              <w:rPr>
                <w:rFonts w:cs="Arial"/>
              </w:rPr>
              <w:t>potniškega vagona</w:t>
            </w:r>
            <w:r w:rsidRPr="00BE4512">
              <w:rPr>
                <w:rFonts w:cs="Arial"/>
              </w:rPr>
              <w:t xml:space="preserve"> od Končnega tehničnega opisa (npr.: napaka v razvoju ali konstrukciji, neustrezen material, neustrezna programska oprema ali sestavni del, napaka ali malomarnost v izdelavi itd. ) ne glede na napako </w:t>
            </w:r>
            <w:r w:rsidR="00FE476D" w:rsidRPr="00BE4512">
              <w:rPr>
                <w:rFonts w:cs="Arial"/>
              </w:rPr>
              <w:t>Dobavitelja</w:t>
            </w:r>
            <w:r w:rsidRPr="00BE4512">
              <w:rPr>
                <w:rFonts w:cs="Arial"/>
              </w:rPr>
              <w:t xml:space="preserve"> in ne glede na dejstvo, da je ta odklon morda obstajal že ob času prevzema. Napaka obstaja v dejstvu, da </w:t>
            </w:r>
            <w:r w:rsidR="00B87CAB" w:rsidRPr="00BE4512">
              <w:rPr>
                <w:rFonts w:cs="Arial"/>
              </w:rPr>
              <w:t>potniški vagon</w:t>
            </w:r>
            <w:r w:rsidRPr="00BE4512">
              <w:rPr>
                <w:rFonts w:cs="Arial"/>
              </w:rPr>
              <w:t xml:space="preserve"> nima neke značilnosti, ki je določena v dokumentaciji.</w:t>
            </w:r>
          </w:p>
          <w:p w:rsidR="00383878" w:rsidRPr="00BE4512" w:rsidRDefault="00383878" w:rsidP="00573E69">
            <w:pPr>
              <w:jc w:val="both"/>
              <w:rPr>
                <w:rFonts w:cs="Arial"/>
              </w:rPr>
            </w:pPr>
          </w:p>
          <w:p w:rsidR="00383878" w:rsidRPr="00BE4512" w:rsidRDefault="00383878" w:rsidP="00573E69">
            <w:pPr>
              <w:jc w:val="both"/>
              <w:rPr>
                <w:rFonts w:cs="Arial"/>
              </w:rPr>
            </w:pPr>
            <w:r w:rsidRPr="00BE4512">
              <w:rPr>
                <w:rFonts w:cs="Arial"/>
              </w:rPr>
              <w:t xml:space="preserve">Napaka obstaja, če </w:t>
            </w:r>
            <w:r w:rsidR="00B87CAB" w:rsidRPr="00BE4512">
              <w:rPr>
                <w:rFonts w:cs="Arial"/>
              </w:rPr>
              <w:t>potniški vagon</w:t>
            </w:r>
            <w:r w:rsidRPr="00BE4512">
              <w:rPr>
                <w:rFonts w:cs="Arial"/>
              </w:rPr>
              <w:t>:</w:t>
            </w:r>
          </w:p>
          <w:p w:rsidR="00383878" w:rsidRPr="00BE4512" w:rsidRDefault="00383878" w:rsidP="002300DD">
            <w:pPr>
              <w:pStyle w:val="Normal2"/>
              <w:numPr>
                <w:ilvl w:val="0"/>
                <w:numId w:val="50"/>
              </w:numPr>
              <w:tabs>
                <w:tab w:val="clear" w:pos="927"/>
              </w:tabs>
              <w:spacing w:after="0"/>
              <w:rPr>
                <w:rFonts w:cs="Arial"/>
                <w:sz w:val="20"/>
              </w:rPr>
            </w:pPr>
            <w:r w:rsidRPr="00BE4512">
              <w:rPr>
                <w:rFonts w:cs="Arial"/>
                <w:sz w:val="20"/>
              </w:rPr>
              <w:t>nima značilnosti, ki jih zagotavlja Končni tehnični opis,</w:t>
            </w:r>
            <w:r w:rsidR="001D0336" w:rsidRPr="00BE4512">
              <w:rPr>
                <w:rFonts w:cs="Arial"/>
              </w:rPr>
              <w:t xml:space="preserve"> </w:t>
            </w:r>
            <w:r w:rsidR="001D0336" w:rsidRPr="00BE4512">
              <w:rPr>
                <w:rFonts w:cs="Arial"/>
                <w:sz w:val="20"/>
              </w:rPr>
              <w:t>tehničnim delom razpisne dokumentacije – tehničnimi zahtevami naročnika</w:t>
            </w:r>
            <w:r w:rsidR="001D0336" w:rsidRPr="00BE4512">
              <w:rPr>
                <w:rFonts w:cs="Arial"/>
              </w:rPr>
              <w:t xml:space="preserve"> </w:t>
            </w:r>
            <w:r w:rsidRPr="00BE4512">
              <w:rPr>
                <w:rFonts w:cs="Arial"/>
                <w:sz w:val="20"/>
              </w:rPr>
              <w:t xml:space="preserve"> priložen kot Priloga št.1.</w:t>
            </w:r>
          </w:p>
          <w:p w:rsidR="00383878" w:rsidRPr="00BE4512" w:rsidRDefault="00383878" w:rsidP="002300DD">
            <w:pPr>
              <w:numPr>
                <w:ilvl w:val="0"/>
                <w:numId w:val="49"/>
              </w:numPr>
              <w:tabs>
                <w:tab w:val="left" w:pos="1080"/>
              </w:tabs>
              <w:jc w:val="both"/>
              <w:rPr>
                <w:rFonts w:cs="Arial"/>
              </w:rPr>
            </w:pPr>
            <w:r w:rsidRPr="00BE4512">
              <w:rPr>
                <w:rFonts w:cs="Arial"/>
              </w:rPr>
              <w:t xml:space="preserve">je </w:t>
            </w:r>
            <w:r w:rsidR="00B87CAB" w:rsidRPr="00BE4512">
              <w:rPr>
                <w:rFonts w:cs="Arial"/>
              </w:rPr>
              <w:t>potniški vagon</w:t>
            </w:r>
            <w:r w:rsidRPr="00BE4512">
              <w:rPr>
                <w:rFonts w:cs="Arial"/>
              </w:rPr>
              <w:t xml:space="preserve"> takš</w:t>
            </w:r>
            <w:r w:rsidR="00B87CAB" w:rsidRPr="00BE4512">
              <w:rPr>
                <w:rFonts w:cs="Arial"/>
              </w:rPr>
              <w:t>e</w:t>
            </w:r>
            <w:r w:rsidRPr="00BE4512">
              <w:rPr>
                <w:rFonts w:cs="Arial"/>
              </w:rPr>
              <w:t>n, da se lahko ugotovi kršitev posebnih zagotovil, danih v smislu točke 10;</w:t>
            </w:r>
          </w:p>
          <w:p w:rsidR="00383878" w:rsidRPr="00BE4512" w:rsidRDefault="00383878" w:rsidP="002300DD">
            <w:pPr>
              <w:numPr>
                <w:ilvl w:val="0"/>
                <w:numId w:val="49"/>
              </w:numPr>
              <w:tabs>
                <w:tab w:val="left" w:pos="1080"/>
              </w:tabs>
              <w:jc w:val="both"/>
              <w:rPr>
                <w:rFonts w:cs="Arial"/>
              </w:rPr>
            </w:pPr>
            <w:r w:rsidRPr="00BE4512">
              <w:rPr>
                <w:rFonts w:cs="Arial"/>
              </w:rPr>
              <w:t>ne dosega funkcionalnih karakteristik v skladu z dokumentacijo.</w:t>
            </w:r>
          </w:p>
          <w:p w:rsidR="00383878" w:rsidRPr="00BE4512" w:rsidRDefault="00383878" w:rsidP="00573E69">
            <w:pPr>
              <w:ind w:left="720"/>
              <w:jc w:val="both"/>
              <w:rPr>
                <w:rFonts w:cs="Arial"/>
              </w:rPr>
            </w:pPr>
          </w:p>
          <w:p w:rsidR="00383878" w:rsidRPr="00BE4512" w:rsidRDefault="00383878" w:rsidP="00573E69">
            <w:pPr>
              <w:jc w:val="both"/>
              <w:rPr>
                <w:rFonts w:cs="Arial"/>
              </w:rPr>
            </w:pPr>
            <w:r w:rsidRPr="00BE4512">
              <w:rPr>
                <w:rFonts w:cs="Arial"/>
              </w:rPr>
              <w:t>Določbe tega člena se uporabljajo v logičnem smislu tudi za posebna orodja, programsko opremo in rezervne dele dobavljene v času garancijske dobe.</w:t>
            </w:r>
          </w:p>
          <w:p w:rsidR="00383878" w:rsidRPr="00BE4512"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15.2</w:t>
            </w:r>
          </w:p>
        </w:tc>
        <w:tc>
          <w:tcPr>
            <w:tcW w:w="8363" w:type="dxa"/>
            <w:gridSpan w:val="2"/>
          </w:tcPr>
          <w:p w:rsidR="00383878" w:rsidRPr="000B5735" w:rsidRDefault="00383878" w:rsidP="00573E69">
            <w:pPr>
              <w:tabs>
                <w:tab w:val="left" w:pos="33"/>
              </w:tabs>
              <w:ind w:left="33" w:hanging="33"/>
              <w:jc w:val="both"/>
              <w:rPr>
                <w:rFonts w:cs="Arial"/>
              </w:rPr>
            </w:pPr>
            <w:r w:rsidRPr="000B5735">
              <w:rPr>
                <w:rFonts w:cs="Arial"/>
              </w:rPr>
              <w:t>Garancijske dobe za posamez</w:t>
            </w:r>
            <w:r w:rsidR="00B87CAB">
              <w:rPr>
                <w:rFonts w:cs="Arial"/>
              </w:rPr>
              <w:t>e</w:t>
            </w:r>
            <w:r w:rsidRPr="000B5735">
              <w:rPr>
                <w:rFonts w:cs="Arial"/>
              </w:rPr>
              <w:t>n</w:t>
            </w:r>
            <w:r w:rsidR="00B87CAB">
              <w:rPr>
                <w:rFonts w:cs="Arial"/>
              </w:rPr>
              <w:t xml:space="preserve"> potniški vagon</w:t>
            </w:r>
            <w:r w:rsidRPr="000B5735">
              <w:rPr>
                <w:rFonts w:cs="Arial"/>
              </w:rPr>
              <w:t xml:space="preserve"> začnejo teči na datum podpisa Zapisnika o uspešnem prevzemu v skladu s členom 13.2 in se zaključijo skladno s ponujeno garancijsko dobo. </w:t>
            </w:r>
          </w:p>
          <w:p w:rsidR="00383878" w:rsidRPr="000B5735" w:rsidRDefault="00383878" w:rsidP="00573E69">
            <w:pPr>
              <w:jc w:val="both"/>
              <w:rPr>
                <w:rFonts w:cs="Arial"/>
              </w:rPr>
            </w:pPr>
          </w:p>
          <w:p w:rsidR="00383878" w:rsidRPr="000B5735" w:rsidRDefault="00383878" w:rsidP="00573E69">
            <w:pPr>
              <w:tabs>
                <w:tab w:val="left" w:pos="33"/>
              </w:tabs>
              <w:ind w:left="33" w:hanging="33"/>
              <w:jc w:val="both"/>
              <w:rPr>
                <w:rFonts w:cs="Arial"/>
                <w:strike/>
              </w:rPr>
            </w:pPr>
            <w:r w:rsidRPr="000B5735">
              <w:rPr>
                <w:rFonts w:cs="Arial"/>
              </w:rPr>
              <w:t xml:space="preserve">Garancijske dobe za posebna orodja in programsko opremo začnejo teči na datum prevzema v skladu s členom 13.4 in se zaključijo skladno s ponujeno garancijsko dobo. </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pStyle w:val="Telobesedila2"/>
              <w:rPr>
                <w:rFonts w:cs="Arial"/>
                <w:sz w:val="20"/>
                <w:lang w:val="sl-SI"/>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15.3</w:t>
            </w:r>
          </w:p>
        </w:tc>
        <w:tc>
          <w:tcPr>
            <w:tcW w:w="8363" w:type="dxa"/>
            <w:gridSpan w:val="2"/>
          </w:tcPr>
          <w:p w:rsidR="00383878" w:rsidRPr="00BE4512" w:rsidRDefault="00383878" w:rsidP="00573E69">
            <w:pPr>
              <w:pStyle w:val="Telobesedila2"/>
              <w:rPr>
                <w:rFonts w:cs="Arial"/>
                <w:sz w:val="20"/>
                <w:lang w:val="sl-SI"/>
              </w:rPr>
            </w:pPr>
            <w:r w:rsidRPr="00BE4512">
              <w:rPr>
                <w:rFonts w:cs="Arial"/>
                <w:sz w:val="20"/>
                <w:lang w:val="sl-SI"/>
              </w:rPr>
              <w:t>Serijske napake</w:t>
            </w:r>
          </w:p>
          <w:p w:rsidR="00383878" w:rsidRPr="00BE4512" w:rsidRDefault="00383878" w:rsidP="00573E69">
            <w:pPr>
              <w:ind w:left="720"/>
              <w:jc w:val="both"/>
              <w:rPr>
                <w:rFonts w:cs="Arial"/>
              </w:rPr>
            </w:pPr>
          </w:p>
          <w:p w:rsidR="00383878" w:rsidRPr="00BE4512" w:rsidRDefault="00383878" w:rsidP="00573E69">
            <w:pPr>
              <w:jc w:val="both"/>
              <w:rPr>
                <w:rFonts w:cs="Arial"/>
              </w:rPr>
            </w:pPr>
            <w:r w:rsidRPr="00BE4512">
              <w:rPr>
                <w:rFonts w:cs="Arial"/>
              </w:rPr>
              <w:t xml:space="preserve">Dobavitelj jamči za </w:t>
            </w:r>
            <w:r w:rsidR="00C0592B" w:rsidRPr="00BE4512">
              <w:rPr>
                <w:rFonts w:cs="Arial"/>
              </w:rPr>
              <w:t xml:space="preserve">brezplačno odpravo ugotovljenih serijskih napak na </w:t>
            </w:r>
            <w:r w:rsidR="00B87CAB" w:rsidRPr="00BE4512">
              <w:rPr>
                <w:rFonts w:cs="Arial"/>
              </w:rPr>
              <w:t>potnišk</w:t>
            </w:r>
            <w:r w:rsidR="004C07CC" w:rsidRPr="00BE4512">
              <w:rPr>
                <w:rFonts w:cs="Arial"/>
              </w:rPr>
              <w:t>i</w:t>
            </w:r>
            <w:r w:rsidR="00C0592B" w:rsidRPr="00BE4512">
              <w:rPr>
                <w:rFonts w:cs="Arial"/>
              </w:rPr>
              <w:t>h</w:t>
            </w:r>
            <w:r w:rsidR="00B87CAB" w:rsidRPr="00BE4512">
              <w:rPr>
                <w:rFonts w:cs="Arial"/>
              </w:rPr>
              <w:t xml:space="preserve"> vagon</w:t>
            </w:r>
            <w:r w:rsidR="00C0592B" w:rsidRPr="00BE4512">
              <w:rPr>
                <w:rFonts w:cs="Arial"/>
              </w:rPr>
              <w:t>ih</w:t>
            </w:r>
            <w:r w:rsidRPr="00BE4512">
              <w:rPr>
                <w:rFonts w:cs="Arial"/>
              </w:rPr>
              <w:t xml:space="preserve"> za primer serijskih napak 60 mesecev od datuma prevzema vsake</w:t>
            </w:r>
            <w:r w:rsidR="00B87CAB" w:rsidRPr="00BE4512">
              <w:rPr>
                <w:rFonts w:cs="Arial"/>
              </w:rPr>
              <w:t xml:space="preserve">ga </w:t>
            </w:r>
            <w:r w:rsidRPr="00BE4512">
              <w:rPr>
                <w:rFonts w:cs="Arial"/>
              </w:rPr>
              <w:t>posamezne</w:t>
            </w:r>
            <w:r w:rsidR="00B87CAB" w:rsidRPr="00BE4512">
              <w:rPr>
                <w:rFonts w:cs="Arial"/>
              </w:rPr>
              <w:t>ga vagona</w:t>
            </w:r>
            <w:r w:rsidRPr="00BE4512">
              <w:rPr>
                <w:rFonts w:cs="Arial"/>
              </w:rPr>
              <w:t>.</w:t>
            </w:r>
          </w:p>
          <w:p w:rsidR="00383878" w:rsidRPr="00BE4512" w:rsidRDefault="00383878" w:rsidP="00573E69">
            <w:pPr>
              <w:ind w:left="720"/>
              <w:jc w:val="both"/>
              <w:rPr>
                <w:rFonts w:cs="Arial"/>
              </w:rPr>
            </w:pPr>
          </w:p>
          <w:p w:rsidR="00383878" w:rsidRPr="00BE4512" w:rsidRDefault="00383878" w:rsidP="00573E69">
            <w:pPr>
              <w:pStyle w:val="Telobesedila-zamik3"/>
              <w:ind w:left="0"/>
              <w:rPr>
                <w:rFonts w:cs="Arial"/>
                <w:lang w:val="sl-SI"/>
              </w:rPr>
            </w:pPr>
            <w:r w:rsidRPr="00BE4512">
              <w:rPr>
                <w:rFonts w:cs="Arial"/>
                <w:lang w:val="sl-SI"/>
              </w:rPr>
              <w:t>Serijska napaka</w:t>
            </w:r>
            <w:r w:rsidR="00377B04" w:rsidRPr="00BE4512">
              <w:rPr>
                <w:rFonts w:cs="Arial"/>
                <w:lang w:val="sl-SI"/>
              </w:rPr>
              <w:t>, ki jo kupec uveljavlja,</w:t>
            </w:r>
            <w:r w:rsidRPr="00BE4512">
              <w:rPr>
                <w:rFonts w:cs="Arial"/>
                <w:lang w:val="sl-SI"/>
              </w:rPr>
              <w:t xml:space="preserve"> obstaja, če se ista napaka zaradi istega razloga pojavlja na najmanj 20% identičnih komponent, vgrajenih na </w:t>
            </w:r>
            <w:r w:rsidR="00B87CAB" w:rsidRPr="00BE4512">
              <w:rPr>
                <w:rFonts w:cs="Arial"/>
                <w:lang w:val="sl-SI"/>
              </w:rPr>
              <w:t>potniške vagone</w:t>
            </w:r>
            <w:r w:rsidRPr="00BE4512">
              <w:rPr>
                <w:rFonts w:cs="Arial"/>
                <w:lang w:val="sl-SI"/>
              </w:rPr>
              <w:t xml:space="preserve"> in sicer v 60 mesecih po prevzemu posamezne</w:t>
            </w:r>
            <w:r w:rsidR="00B87CAB" w:rsidRPr="00BE4512">
              <w:rPr>
                <w:rFonts w:cs="Arial"/>
                <w:lang w:val="sl-SI"/>
              </w:rPr>
              <w:t>ga potniškega vagona</w:t>
            </w:r>
            <w:r w:rsidRPr="00BE4512">
              <w:rPr>
                <w:rFonts w:cs="Arial"/>
                <w:lang w:val="sl-SI"/>
              </w:rPr>
              <w:t>, še posebej kot rezultat nepravilnega razvoja, načrta ali proizvodnje s serijsko napako.</w:t>
            </w:r>
          </w:p>
          <w:p w:rsidR="00383878" w:rsidRPr="00BE4512"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lastRenderedPageBreak/>
              <w:t>15.4</w:t>
            </w:r>
          </w:p>
        </w:tc>
        <w:tc>
          <w:tcPr>
            <w:tcW w:w="8363" w:type="dxa"/>
            <w:gridSpan w:val="2"/>
          </w:tcPr>
          <w:p w:rsidR="00383878" w:rsidRPr="000B5735" w:rsidRDefault="00383878" w:rsidP="00573E69">
            <w:pPr>
              <w:pStyle w:val="Telobesedila2"/>
              <w:rPr>
                <w:rFonts w:cs="Arial"/>
                <w:sz w:val="20"/>
                <w:lang w:val="sl-SI"/>
              </w:rPr>
            </w:pPr>
            <w:r w:rsidRPr="000B5735">
              <w:rPr>
                <w:rFonts w:cs="Arial"/>
                <w:sz w:val="20"/>
                <w:lang w:val="sl-SI"/>
              </w:rPr>
              <w:t>Izključitev garancije</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15.4.1</w:t>
            </w:r>
          </w:p>
        </w:tc>
        <w:tc>
          <w:tcPr>
            <w:tcW w:w="8363" w:type="dxa"/>
            <w:gridSpan w:val="2"/>
          </w:tcPr>
          <w:p w:rsidR="00383878" w:rsidRPr="000B5735" w:rsidRDefault="00383878" w:rsidP="00573E69">
            <w:pPr>
              <w:pStyle w:val="Telobesedila-zamik"/>
              <w:ind w:left="0"/>
              <w:rPr>
                <w:rFonts w:cs="Arial"/>
              </w:rPr>
            </w:pPr>
            <w:r w:rsidRPr="000B5735">
              <w:rPr>
                <w:rFonts w:cs="Arial"/>
              </w:rPr>
              <w:t xml:space="preserve">Izključitev garancije za </w:t>
            </w:r>
            <w:r w:rsidR="007C523C">
              <w:rPr>
                <w:rFonts w:cs="Arial"/>
              </w:rPr>
              <w:t>potniške vagone</w:t>
            </w:r>
          </w:p>
          <w:p w:rsidR="00383878" w:rsidRPr="000B5735" w:rsidRDefault="00383878" w:rsidP="00573E69">
            <w:pPr>
              <w:jc w:val="both"/>
              <w:rPr>
                <w:rFonts w:cs="Arial"/>
                <w:b/>
              </w:rPr>
            </w:pPr>
          </w:p>
          <w:p w:rsidR="00383878" w:rsidRPr="000B5735" w:rsidRDefault="00383878" w:rsidP="00573E69">
            <w:pPr>
              <w:pStyle w:val="Telobesedila3"/>
              <w:jc w:val="both"/>
              <w:rPr>
                <w:rFonts w:ascii="Arial" w:hAnsi="Arial" w:cs="Arial"/>
                <w:sz w:val="20"/>
                <w:szCs w:val="20"/>
              </w:rPr>
            </w:pPr>
            <w:r w:rsidRPr="000B5735">
              <w:rPr>
                <w:rFonts w:ascii="Arial" w:hAnsi="Arial" w:cs="Arial"/>
                <w:sz w:val="20"/>
                <w:szCs w:val="20"/>
              </w:rPr>
              <w:t xml:space="preserve">Dobavitelj ne jamči za stanje </w:t>
            </w:r>
            <w:r w:rsidR="007C523C">
              <w:rPr>
                <w:rFonts w:ascii="Arial" w:hAnsi="Arial" w:cs="Arial"/>
                <w:sz w:val="20"/>
                <w:szCs w:val="20"/>
              </w:rPr>
              <w:t>potniških vagonov</w:t>
            </w:r>
            <w:r w:rsidRPr="000B5735">
              <w:rPr>
                <w:rFonts w:ascii="Arial" w:hAnsi="Arial" w:cs="Arial"/>
                <w:sz w:val="20"/>
                <w:szCs w:val="20"/>
              </w:rPr>
              <w:t xml:space="preserve"> v nasprotju s to Pogodbo, če je to stanje izključno povzročil Kupec, to je, če je to stanje  posledica nepravilnega ravnanja, opustitve vzdrževanja ali pomanjkljivega vzdrževanja, ali vzdrževanja, ki ni v skladu s dobaviteljevo dokumentacijo po Prilogi št. 3, in prometnih objektov, ki niso v skladu s standardi in predpisi UIC.</w:t>
            </w:r>
          </w:p>
          <w:p w:rsidR="00383878" w:rsidRPr="000B5735" w:rsidRDefault="00383878" w:rsidP="00573E69">
            <w:pPr>
              <w:pStyle w:val="Telobesedila3"/>
              <w:jc w:val="both"/>
              <w:rPr>
                <w:rFonts w:ascii="Arial" w:hAnsi="Arial" w:cs="Arial"/>
                <w:sz w:val="20"/>
                <w:szCs w:val="20"/>
              </w:rPr>
            </w:pPr>
            <w:r w:rsidRPr="000B5735">
              <w:rPr>
                <w:rFonts w:ascii="Arial" w:hAnsi="Arial" w:cs="Arial"/>
                <w:sz w:val="20"/>
                <w:szCs w:val="20"/>
              </w:rPr>
              <w:t>Nadalje</w:t>
            </w:r>
            <w:r w:rsidRPr="000B5735">
              <w:rPr>
                <w:rFonts w:ascii="Arial" w:hAnsi="Arial" w:cs="Arial"/>
                <w:b/>
                <w:sz w:val="20"/>
                <w:szCs w:val="20"/>
              </w:rPr>
              <w:t xml:space="preserve"> </w:t>
            </w:r>
            <w:r w:rsidRPr="000B5735">
              <w:rPr>
                <w:rFonts w:ascii="Arial" w:hAnsi="Arial" w:cs="Arial"/>
                <w:sz w:val="20"/>
                <w:szCs w:val="20"/>
              </w:rPr>
              <w:t xml:space="preserve">dobavitelj ne jamči za stanje </w:t>
            </w:r>
            <w:r w:rsidR="00863A10">
              <w:rPr>
                <w:rFonts w:ascii="Arial" w:hAnsi="Arial" w:cs="Arial"/>
                <w:sz w:val="20"/>
                <w:szCs w:val="20"/>
              </w:rPr>
              <w:t>potniškega vagona</w:t>
            </w:r>
            <w:r w:rsidRPr="000B5735">
              <w:rPr>
                <w:rFonts w:ascii="Arial" w:hAnsi="Arial" w:cs="Arial"/>
                <w:sz w:val="20"/>
                <w:szCs w:val="20"/>
              </w:rPr>
              <w:t xml:space="preserve"> v nasprotju s to Pogodbo, če je to stanje izključna posledica normalne obrabe, nepravilne uporabe nadomestnih delov ali drugega materiala kupca, nepravilnega vzdrževanja  ali vzdrževanja, ki ni v skladu z dobaviteljevo dokumentacijo po Prilogi št.3,  ali naravnih katastrof ali nesreč. Primeri, ki so posledica dejanj tretjih oseb ali naklepnih dejanj in grobo malomarnega dejanja delavcev Kupca, so prav tako izvzeti.</w:t>
            </w:r>
          </w:p>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15.4.2</w:t>
            </w:r>
          </w:p>
        </w:tc>
        <w:tc>
          <w:tcPr>
            <w:tcW w:w="8363" w:type="dxa"/>
            <w:gridSpan w:val="2"/>
          </w:tcPr>
          <w:p w:rsidR="00383878" w:rsidRPr="000B5735" w:rsidRDefault="00383878" w:rsidP="00573E69">
            <w:pPr>
              <w:pStyle w:val="Telobesedila3"/>
              <w:ind w:left="720" w:hanging="720"/>
              <w:rPr>
                <w:rFonts w:ascii="Arial" w:hAnsi="Arial" w:cs="Arial"/>
                <w:sz w:val="20"/>
                <w:szCs w:val="20"/>
              </w:rPr>
            </w:pPr>
            <w:r w:rsidRPr="000B5735">
              <w:rPr>
                <w:rFonts w:ascii="Arial" w:hAnsi="Arial" w:cs="Arial"/>
                <w:sz w:val="20"/>
                <w:szCs w:val="20"/>
              </w:rPr>
              <w:t>Izključitev garancije za posebna orodja in programsko opremo</w:t>
            </w:r>
          </w:p>
          <w:p w:rsidR="00383878" w:rsidRPr="000B5735" w:rsidRDefault="00383878" w:rsidP="00573E69">
            <w:pPr>
              <w:jc w:val="both"/>
              <w:rPr>
                <w:rFonts w:cs="Arial"/>
              </w:rPr>
            </w:pPr>
          </w:p>
          <w:p w:rsidR="00383878" w:rsidRPr="000B5735" w:rsidRDefault="00383878" w:rsidP="001C12B0">
            <w:pPr>
              <w:pStyle w:val="Telobesedila2"/>
              <w:rPr>
                <w:rFonts w:cs="Arial"/>
                <w:sz w:val="20"/>
                <w:lang w:val="sl-SI"/>
              </w:rPr>
            </w:pPr>
            <w:r w:rsidRPr="000B5735">
              <w:rPr>
                <w:rFonts w:cs="Arial"/>
                <w:sz w:val="20"/>
                <w:lang w:val="sl-SI"/>
              </w:rPr>
              <w:t xml:space="preserve">Določila za izključitev garancije za </w:t>
            </w:r>
            <w:r w:rsidR="001C12B0">
              <w:rPr>
                <w:rFonts w:cs="Arial"/>
                <w:sz w:val="20"/>
                <w:lang w:val="sl-SI"/>
              </w:rPr>
              <w:t>potniške vagone,</w:t>
            </w:r>
            <w:r w:rsidRPr="000B5735">
              <w:rPr>
                <w:rFonts w:cs="Arial"/>
                <w:sz w:val="20"/>
                <w:lang w:val="sl-SI"/>
              </w:rPr>
              <w:t xml:space="preserve"> kot navaja člen 15.4.1, se smiselno uporabljajo tudi za izključitev garancije za posebna orodja in programsko opremo.</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15.5</w:t>
            </w:r>
          </w:p>
        </w:tc>
        <w:tc>
          <w:tcPr>
            <w:tcW w:w="8363" w:type="dxa"/>
            <w:gridSpan w:val="2"/>
          </w:tcPr>
          <w:p w:rsidR="00383878" w:rsidRPr="000B5735" w:rsidRDefault="00383878" w:rsidP="00573E69">
            <w:pPr>
              <w:pStyle w:val="Telobesedila2"/>
              <w:rPr>
                <w:rFonts w:cs="Arial"/>
                <w:sz w:val="20"/>
                <w:lang w:val="sl-SI"/>
              </w:rPr>
            </w:pPr>
            <w:r w:rsidRPr="000B5735">
              <w:rPr>
                <w:rFonts w:cs="Arial"/>
                <w:sz w:val="20"/>
                <w:lang w:val="sl-SI"/>
              </w:rPr>
              <w:t>Pravice kupca iz garancije: odprava napak, znižanje cen in razdrtje pogodbe</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15.5.1</w:t>
            </w:r>
          </w:p>
        </w:tc>
        <w:tc>
          <w:tcPr>
            <w:tcW w:w="8363" w:type="dxa"/>
            <w:gridSpan w:val="2"/>
          </w:tcPr>
          <w:p w:rsidR="00383878" w:rsidRPr="000B5735" w:rsidRDefault="00383878" w:rsidP="00573E69">
            <w:pPr>
              <w:pStyle w:val="Telobesedila-zamik"/>
              <w:ind w:left="0"/>
              <w:rPr>
                <w:rFonts w:cs="Arial"/>
              </w:rPr>
            </w:pPr>
            <w:r w:rsidRPr="000B5735">
              <w:rPr>
                <w:rFonts w:cs="Arial"/>
              </w:rPr>
              <w:t>Napake</w:t>
            </w:r>
          </w:p>
          <w:p w:rsidR="00383878" w:rsidRPr="000B5735" w:rsidRDefault="00383878" w:rsidP="00573E69">
            <w:pPr>
              <w:jc w:val="both"/>
              <w:rPr>
                <w:rFonts w:cs="Arial"/>
              </w:rPr>
            </w:pPr>
          </w:p>
          <w:p w:rsidR="00383878" w:rsidRPr="000B5735" w:rsidRDefault="00383878" w:rsidP="00573E69">
            <w:pPr>
              <w:pStyle w:val="Telobesedila-zamik"/>
              <w:ind w:left="0"/>
              <w:rPr>
                <w:rFonts w:cs="Arial"/>
              </w:rPr>
            </w:pPr>
            <w:r w:rsidRPr="000B5735">
              <w:rPr>
                <w:rFonts w:cs="Arial"/>
              </w:rPr>
              <w:t xml:space="preserve">V primeru napak ima kupec pravico, da od dobavitelja zahteva takojšnjo odpravo teh napak  s popravilom ali zamenjavo dela z novim. </w:t>
            </w:r>
          </w:p>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15.5.2</w:t>
            </w:r>
          </w:p>
        </w:tc>
        <w:tc>
          <w:tcPr>
            <w:tcW w:w="8363" w:type="dxa"/>
            <w:gridSpan w:val="2"/>
          </w:tcPr>
          <w:p w:rsidR="00383878" w:rsidRPr="000B5735" w:rsidRDefault="00383878" w:rsidP="00573E69">
            <w:pPr>
              <w:pStyle w:val="Telobesedila-zamik"/>
              <w:ind w:left="0"/>
              <w:rPr>
                <w:rFonts w:cs="Arial"/>
              </w:rPr>
            </w:pPr>
            <w:r w:rsidRPr="000B5735">
              <w:rPr>
                <w:rFonts w:cs="Arial"/>
              </w:rPr>
              <w:t>Serijske napake na sestavnih delih</w:t>
            </w:r>
          </w:p>
          <w:p w:rsidR="00383878" w:rsidRPr="000B5735" w:rsidRDefault="00383878" w:rsidP="00573E69">
            <w:pPr>
              <w:tabs>
                <w:tab w:val="left" w:pos="1620"/>
              </w:tabs>
              <w:rPr>
                <w:rFonts w:cs="Arial"/>
              </w:rPr>
            </w:pPr>
            <w:r w:rsidRPr="000B5735">
              <w:rPr>
                <w:rFonts w:cs="Arial"/>
              </w:rPr>
              <w:tab/>
            </w:r>
          </w:p>
          <w:p w:rsidR="00383878" w:rsidRPr="000B5735" w:rsidRDefault="00383878" w:rsidP="00573E69">
            <w:pPr>
              <w:ind w:left="720"/>
              <w:jc w:val="both"/>
              <w:rPr>
                <w:rFonts w:cs="Arial"/>
              </w:rPr>
            </w:pPr>
            <w:r w:rsidRPr="000B5735">
              <w:rPr>
                <w:rFonts w:cs="Arial"/>
              </w:rPr>
              <w:t>a)</w:t>
            </w:r>
            <w:r w:rsidRPr="000B5735">
              <w:rPr>
                <w:rFonts w:cs="Arial"/>
              </w:rPr>
              <w:tab/>
              <w:t xml:space="preserve">V primeru ugotovitve serijske napake na neki komponenti, se dobavitelj obvezuje, da bo določil korektivno rešitev za njeno odpravo in jo po kupčevi odobritvi realiziral na vseh </w:t>
            </w:r>
            <w:r w:rsidR="001C12B0">
              <w:rPr>
                <w:rFonts w:cs="Arial"/>
              </w:rPr>
              <w:t>potniških vagonih</w:t>
            </w:r>
            <w:r w:rsidRPr="000B5735">
              <w:rPr>
                <w:rFonts w:cs="Arial"/>
              </w:rPr>
              <w:t xml:space="preserve">. </w:t>
            </w:r>
          </w:p>
          <w:p w:rsidR="00383878" w:rsidRPr="000B5735" w:rsidRDefault="00383878" w:rsidP="00573E69">
            <w:pPr>
              <w:jc w:val="both"/>
              <w:rPr>
                <w:rFonts w:cs="Arial"/>
              </w:rPr>
            </w:pPr>
          </w:p>
          <w:p w:rsidR="00383878" w:rsidRPr="000B5735" w:rsidRDefault="00383878" w:rsidP="00573E69">
            <w:pPr>
              <w:ind w:left="720"/>
              <w:jc w:val="both"/>
              <w:rPr>
                <w:rFonts w:cs="Arial"/>
              </w:rPr>
            </w:pPr>
            <w:r w:rsidRPr="000B5735">
              <w:rPr>
                <w:rFonts w:cs="Arial"/>
              </w:rPr>
              <w:t>b)</w:t>
            </w:r>
            <w:r w:rsidRPr="000B5735">
              <w:rPr>
                <w:rFonts w:cs="Arial"/>
              </w:rPr>
              <w:tab/>
              <w:t xml:space="preserve">Od datuma odprave serijske napake z realizacijo nove rešitve na vseh </w:t>
            </w:r>
            <w:r w:rsidR="001C12B0">
              <w:rPr>
                <w:rFonts w:cs="Arial"/>
              </w:rPr>
              <w:t>potniških vagonih</w:t>
            </w:r>
            <w:r w:rsidRPr="000B5735">
              <w:rPr>
                <w:rFonts w:cs="Arial"/>
              </w:rPr>
              <w:t xml:space="preserve">, mora kupec v 24 mesecih preveriti, da ta rešitev ni  prizadeta z novimi serijskimi napakami. </w:t>
            </w:r>
          </w:p>
          <w:p w:rsidR="00383878" w:rsidRPr="000B5735" w:rsidRDefault="00383878" w:rsidP="00573E69">
            <w:pPr>
              <w:jc w:val="both"/>
              <w:rPr>
                <w:rFonts w:cs="Arial"/>
              </w:rPr>
            </w:pPr>
          </w:p>
          <w:p w:rsidR="00383878" w:rsidRPr="000B5735" w:rsidRDefault="00383878" w:rsidP="00573E69">
            <w:pPr>
              <w:ind w:left="720"/>
              <w:jc w:val="both"/>
              <w:rPr>
                <w:rFonts w:cs="Arial"/>
              </w:rPr>
            </w:pPr>
            <w:r w:rsidRPr="000B5735">
              <w:rPr>
                <w:rFonts w:cs="Arial"/>
              </w:rPr>
              <w:t>c)</w:t>
            </w:r>
            <w:r w:rsidRPr="000B5735">
              <w:rPr>
                <w:rFonts w:cs="Arial"/>
              </w:rPr>
              <w:tab/>
              <w:t>V primeru, da se v 24-mesečnem obdobju, navedenem v zgornjem odstavku b), ugotovijo nove serijske napake na novih   komponentah, se zgoraj omenjeni postopek ponovno uporabi, tako da se začne spet z zgornjim odstavkom a).</w:t>
            </w:r>
          </w:p>
          <w:p w:rsidR="00383878" w:rsidRPr="000B5735" w:rsidRDefault="00383878" w:rsidP="00573E69">
            <w:pPr>
              <w:ind w:left="720"/>
              <w:jc w:val="both"/>
              <w:rPr>
                <w:rFonts w:cs="Arial"/>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15.5.3</w:t>
            </w:r>
          </w:p>
        </w:tc>
        <w:tc>
          <w:tcPr>
            <w:tcW w:w="8363" w:type="dxa"/>
            <w:gridSpan w:val="2"/>
          </w:tcPr>
          <w:p w:rsidR="00383878" w:rsidRPr="000B5735" w:rsidRDefault="00383878" w:rsidP="00573E69">
            <w:pPr>
              <w:pStyle w:val="Telobesedila-zamik"/>
              <w:ind w:left="0"/>
              <w:rPr>
                <w:rFonts w:cs="Arial"/>
              </w:rPr>
            </w:pPr>
            <w:r w:rsidRPr="000B5735">
              <w:rPr>
                <w:rFonts w:cs="Arial"/>
              </w:rPr>
              <w:t>Serijske napake na podsistemih</w:t>
            </w:r>
          </w:p>
          <w:p w:rsidR="00383878" w:rsidRPr="000B5735" w:rsidRDefault="00383878" w:rsidP="00573E69">
            <w:pPr>
              <w:pStyle w:val="Telobesedila-zamik3"/>
              <w:rPr>
                <w:rFonts w:cs="Arial"/>
                <w:lang w:val="sl-SI"/>
              </w:rPr>
            </w:pPr>
          </w:p>
          <w:p w:rsidR="00383878" w:rsidRPr="000B5735" w:rsidRDefault="00383878" w:rsidP="00573E69">
            <w:pPr>
              <w:pStyle w:val="Telobesedila-zamik3"/>
              <w:ind w:left="0"/>
              <w:rPr>
                <w:rFonts w:cs="Arial"/>
                <w:lang w:val="sl-SI"/>
              </w:rPr>
            </w:pPr>
            <w:r w:rsidRPr="000B5735">
              <w:rPr>
                <w:rFonts w:cs="Arial"/>
                <w:lang w:val="sl-SI"/>
              </w:rPr>
              <w:t xml:space="preserve">V primeru serijskih napak, ugotovljenih na podsistemih, in zaradi nepravilne konstrukcije, se dobavitelj obvezuje, da bo določil korektivno rešitev za odpravo tega in jo po odobritvi s strani kupca realiziral na vseh </w:t>
            </w:r>
            <w:proofErr w:type="spellStart"/>
            <w:r w:rsidR="001C12B0">
              <w:rPr>
                <w:rFonts w:cs="Arial"/>
              </w:rPr>
              <w:t>potniških</w:t>
            </w:r>
            <w:proofErr w:type="spellEnd"/>
            <w:r w:rsidR="001C12B0">
              <w:rPr>
                <w:rFonts w:cs="Arial"/>
              </w:rPr>
              <w:t xml:space="preserve"> </w:t>
            </w:r>
            <w:proofErr w:type="spellStart"/>
            <w:r w:rsidR="001C12B0">
              <w:rPr>
                <w:rFonts w:cs="Arial"/>
              </w:rPr>
              <w:t>vagonih</w:t>
            </w:r>
            <w:proofErr w:type="spellEnd"/>
            <w:r w:rsidRPr="000B5735">
              <w:rPr>
                <w:rFonts w:cs="Arial"/>
                <w:lang w:val="sl-SI"/>
              </w:rPr>
              <w:t xml:space="preserve">. Od datuma odprave napake novo rešitev pokriva dobaviteljeva garancija za 24 mesecev. </w:t>
            </w:r>
          </w:p>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15.5.4</w:t>
            </w:r>
          </w:p>
        </w:tc>
        <w:tc>
          <w:tcPr>
            <w:tcW w:w="8363" w:type="dxa"/>
            <w:gridSpan w:val="2"/>
          </w:tcPr>
          <w:p w:rsidR="00383878" w:rsidRPr="000B5735" w:rsidRDefault="00383878" w:rsidP="00573E69">
            <w:pPr>
              <w:pStyle w:val="Telobesedila2"/>
              <w:rPr>
                <w:rFonts w:cs="Arial"/>
                <w:sz w:val="20"/>
                <w:lang w:val="sl-SI"/>
              </w:rPr>
            </w:pPr>
            <w:r w:rsidRPr="000B5735">
              <w:rPr>
                <w:rFonts w:cs="Arial"/>
                <w:sz w:val="20"/>
                <w:lang w:val="sl-SI"/>
              </w:rPr>
              <w:t>Odškodnina</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jc w:val="both"/>
              <w:rPr>
                <w:rFonts w:cs="Arial"/>
              </w:rPr>
            </w:pPr>
            <w:r w:rsidRPr="000B5735">
              <w:rPr>
                <w:rFonts w:cs="Arial"/>
              </w:rPr>
              <w:t>Če dobavitelj ne odpravi napake uspešno v vnaprej dogovorjenem in  določenem roku,  to je po zapisniku o ugotovitvi napake, podpisanem z obeh strani, ima kupec pravico, da ukrepa, kot sledi:</w:t>
            </w:r>
          </w:p>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15.5.4.1</w:t>
            </w:r>
          </w:p>
        </w:tc>
        <w:tc>
          <w:tcPr>
            <w:tcW w:w="8363" w:type="dxa"/>
            <w:gridSpan w:val="2"/>
          </w:tcPr>
          <w:p w:rsidR="00383878" w:rsidRPr="000B5735" w:rsidRDefault="00383878" w:rsidP="00573E69">
            <w:pPr>
              <w:pStyle w:val="Telobesedila3"/>
              <w:tabs>
                <w:tab w:val="left" w:pos="1080"/>
              </w:tabs>
              <w:jc w:val="both"/>
              <w:rPr>
                <w:rFonts w:ascii="Arial" w:hAnsi="Arial" w:cs="Arial"/>
                <w:b/>
                <w:sz w:val="20"/>
                <w:szCs w:val="20"/>
              </w:rPr>
            </w:pPr>
            <w:r w:rsidRPr="000B5735">
              <w:rPr>
                <w:rFonts w:ascii="Arial" w:hAnsi="Arial" w:cs="Arial"/>
                <w:b/>
                <w:sz w:val="20"/>
                <w:szCs w:val="20"/>
              </w:rPr>
              <w:t>Sprejem napake proti zmanjšanju kupnine</w:t>
            </w:r>
          </w:p>
          <w:p w:rsidR="00383878" w:rsidRPr="000B5735" w:rsidRDefault="00383878" w:rsidP="00573E69">
            <w:pPr>
              <w:tabs>
                <w:tab w:val="left" w:pos="1080"/>
              </w:tabs>
              <w:jc w:val="both"/>
              <w:rPr>
                <w:rFonts w:cs="Arial"/>
              </w:rPr>
            </w:pPr>
            <w:r w:rsidRPr="000B5735">
              <w:rPr>
                <w:rFonts w:cs="Arial"/>
              </w:rPr>
              <w:t xml:space="preserve">V primeru, da dobavitelj ne odpravi ugotovljene napake na </w:t>
            </w:r>
            <w:r w:rsidR="00DE4932">
              <w:rPr>
                <w:rFonts w:cs="Arial"/>
              </w:rPr>
              <w:t>potniških vagonih</w:t>
            </w:r>
            <w:r w:rsidRPr="000B5735">
              <w:rPr>
                <w:rFonts w:cs="Arial"/>
              </w:rPr>
              <w:t xml:space="preserve"> ali sklopih, s čimer se kupec strinja s pisnim soglasjem, se napako ovrednoti in se ustrezno zmanjša kupnina za vsak</w:t>
            </w:r>
            <w:r w:rsidR="00DE4932">
              <w:rPr>
                <w:rFonts w:cs="Arial"/>
              </w:rPr>
              <w:t xml:space="preserve"> posamezen potniški vagon</w:t>
            </w:r>
            <w:r w:rsidRPr="000B5735">
              <w:rPr>
                <w:rFonts w:cs="Arial"/>
              </w:rPr>
              <w:t>.</w:t>
            </w:r>
          </w:p>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lastRenderedPageBreak/>
              <w:t>15.5.4.2</w:t>
            </w:r>
          </w:p>
        </w:tc>
        <w:tc>
          <w:tcPr>
            <w:tcW w:w="8363" w:type="dxa"/>
            <w:gridSpan w:val="2"/>
          </w:tcPr>
          <w:p w:rsidR="00383878" w:rsidRPr="000B5735" w:rsidRDefault="00383878" w:rsidP="00573E69">
            <w:pPr>
              <w:tabs>
                <w:tab w:val="left" w:pos="0"/>
              </w:tabs>
              <w:jc w:val="both"/>
              <w:rPr>
                <w:rFonts w:cs="Arial"/>
              </w:rPr>
            </w:pPr>
            <w:r w:rsidRPr="000B5735">
              <w:rPr>
                <w:rFonts w:cs="Arial"/>
              </w:rPr>
              <w:t xml:space="preserve">V primeru velikih napak, to je, napak, ki ne dopuščajo sprejemljive uporabe </w:t>
            </w:r>
            <w:r w:rsidR="00DE4932">
              <w:rPr>
                <w:rFonts w:cs="Arial"/>
              </w:rPr>
              <w:t>potniškega vagona</w:t>
            </w:r>
            <w:r w:rsidRPr="000B5735">
              <w:rPr>
                <w:rFonts w:cs="Arial"/>
              </w:rPr>
              <w:t xml:space="preserve">, ima kupec dodatno pravico, da pogodbo odpove delno ali v celoti. </w:t>
            </w:r>
          </w:p>
          <w:p w:rsidR="00383878" w:rsidRPr="000B5735" w:rsidRDefault="00383878" w:rsidP="00573E69">
            <w:pPr>
              <w:tabs>
                <w:tab w:val="left" w:pos="0"/>
              </w:tabs>
              <w:jc w:val="both"/>
              <w:rPr>
                <w:rFonts w:cs="Arial"/>
              </w:rPr>
            </w:pPr>
            <w:r w:rsidRPr="000B5735">
              <w:rPr>
                <w:rFonts w:cs="Arial"/>
              </w:rPr>
              <w:t xml:space="preserve">   </w:t>
            </w:r>
          </w:p>
          <w:p w:rsidR="00383878" w:rsidRPr="000B5735" w:rsidRDefault="00383878" w:rsidP="00573E69">
            <w:pPr>
              <w:jc w:val="both"/>
              <w:rPr>
                <w:rFonts w:cs="Arial"/>
              </w:rPr>
            </w:pPr>
            <w:r w:rsidRPr="000B5735">
              <w:rPr>
                <w:rFonts w:cs="Arial"/>
              </w:rPr>
              <w:t>V primeru odpovedi pogodbe lahko kupec zahteva vračilo že realiziranega plačila za</w:t>
            </w:r>
            <w:r w:rsidR="00376FE6">
              <w:rPr>
                <w:rFonts w:cs="Arial"/>
              </w:rPr>
              <w:t xml:space="preserve"> </w:t>
            </w:r>
            <w:r w:rsidR="00DE4932">
              <w:rPr>
                <w:rFonts w:cs="Arial"/>
              </w:rPr>
              <w:t>potniški vagon</w:t>
            </w:r>
            <w:r w:rsidRPr="000B5735">
              <w:rPr>
                <w:rFonts w:cs="Arial"/>
              </w:rPr>
              <w:t xml:space="preserve"> z nepopravljivo napako, vključno z zakonskimi zamudnimi obrestmi, ki se obračunajo od dneva plačila zneska s strani kupca do dneva vračila na kupčev transakcijski račun  in sicer je dobavitelj dolžan zahtevani znesek plačati v roku 15 dni od datuma odpovedi pogodbe.</w:t>
            </w:r>
          </w:p>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15.5.5.</w:t>
            </w:r>
          </w:p>
        </w:tc>
        <w:tc>
          <w:tcPr>
            <w:tcW w:w="8363" w:type="dxa"/>
            <w:gridSpan w:val="2"/>
          </w:tcPr>
          <w:p w:rsidR="00383878" w:rsidRPr="000B5735" w:rsidRDefault="00383878" w:rsidP="00573E69">
            <w:pPr>
              <w:pStyle w:val="Telobesedila2"/>
              <w:rPr>
                <w:rFonts w:cs="Arial"/>
                <w:sz w:val="20"/>
                <w:lang w:val="sl-SI"/>
              </w:rPr>
            </w:pPr>
            <w:r w:rsidRPr="000B5735">
              <w:rPr>
                <w:rFonts w:cs="Arial"/>
                <w:b/>
                <w:sz w:val="20"/>
                <w:lang w:val="sl-SI"/>
              </w:rPr>
              <w:t>Pravica kupca, da ukrepa glede na zamujeno posredovanje dobavitelja</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jc w:val="both"/>
              <w:rPr>
                <w:rFonts w:cs="Arial"/>
              </w:rPr>
            </w:pPr>
            <w:r w:rsidRPr="000B5735">
              <w:rPr>
                <w:rFonts w:cs="Arial"/>
              </w:rPr>
              <w:t xml:space="preserve">V okviru garancijskega roka je kupec upravičen odpravo napak zaupati neki tretji osebi ali jo odpraviti sam samo v primeru, če dobavitelj ne ukrepa v 5 dneh po pisnem obvestilu s strani kupca v skladu s členom 8.2. V takšnem primeru nosi dobavitelj dokazane in potrebne stroške za odpravo napake. </w:t>
            </w:r>
          </w:p>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15.6</w:t>
            </w:r>
          </w:p>
        </w:tc>
        <w:tc>
          <w:tcPr>
            <w:tcW w:w="8363" w:type="dxa"/>
            <w:gridSpan w:val="2"/>
          </w:tcPr>
          <w:p w:rsidR="00383878" w:rsidRPr="000B5735" w:rsidRDefault="00383878" w:rsidP="00573E69">
            <w:pPr>
              <w:pStyle w:val="Telobesedila2"/>
              <w:rPr>
                <w:rFonts w:cs="Arial"/>
                <w:sz w:val="20"/>
                <w:lang w:val="sl-SI"/>
              </w:rPr>
            </w:pPr>
            <w:r w:rsidRPr="000B5735">
              <w:rPr>
                <w:rFonts w:cs="Arial"/>
                <w:b/>
                <w:sz w:val="20"/>
                <w:lang w:val="sl-SI"/>
              </w:rPr>
              <w:t>Stroški odprave napak</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pStyle w:val="Telobesedila-zamik"/>
              <w:ind w:left="0"/>
              <w:rPr>
                <w:rFonts w:cs="Arial"/>
              </w:rPr>
            </w:pPr>
            <w:r w:rsidRPr="000B5735">
              <w:rPr>
                <w:rFonts w:cs="Arial"/>
              </w:rPr>
              <w:t xml:space="preserve">Vsi stroški odprave napak s popravili in nadomestilom enot ali podsistemov v garancijski dobi bremenijo dobavitelja. Ti stroški vključujejo predvsem vse stroške demontaže in instalacije, transportne stroške, stroške odprave vse škode na </w:t>
            </w:r>
            <w:r w:rsidR="00DE4932">
              <w:rPr>
                <w:rFonts w:cs="Arial"/>
              </w:rPr>
              <w:t>potniških vagonih,</w:t>
            </w:r>
            <w:r w:rsidRPr="000B5735">
              <w:rPr>
                <w:rFonts w:cs="Arial"/>
              </w:rPr>
              <w:t xml:space="preserve"> ki je nastala kot rezultat odpravljanja napak, pa tudi vse </w:t>
            </w:r>
            <w:proofErr w:type="spellStart"/>
            <w:r w:rsidRPr="000B5735">
              <w:rPr>
                <w:rFonts w:cs="Arial"/>
              </w:rPr>
              <w:t>eventuelne</w:t>
            </w:r>
            <w:proofErr w:type="spellEnd"/>
            <w:r w:rsidRPr="000B5735">
              <w:rPr>
                <w:rFonts w:cs="Arial"/>
              </w:rPr>
              <w:t xml:space="preserve"> stroške kupčeve delovne sile, ki jo dobavitelj zahteva za namen odprave napak ter izdelave ali spremembe tehnične dokumentacije. </w:t>
            </w:r>
          </w:p>
          <w:p w:rsidR="00383878" w:rsidRPr="000B5735" w:rsidRDefault="00383878" w:rsidP="00573E69">
            <w:pPr>
              <w:pStyle w:val="Telobesedila-zamik"/>
              <w:rPr>
                <w:rFonts w:cs="Arial"/>
              </w:rPr>
            </w:pPr>
          </w:p>
          <w:p w:rsidR="00383878" w:rsidRPr="000B5735" w:rsidRDefault="00383878" w:rsidP="00573E69">
            <w:pPr>
              <w:pStyle w:val="Telobesedila-zamik"/>
              <w:ind w:left="0"/>
              <w:rPr>
                <w:rFonts w:cs="Arial"/>
              </w:rPr>
            </w:pPr>
            <w:r w:rsidRPr="000B5735">
              <w:rPr>
                <w:rFonts w:cs="Arial"/>
              </w:rPr>
              <w:t>Za namen odprave napake se kupec obvezuje, da bo dal dobavitelju na razpolago posebna orodja, ki jih ima v delavnici, in če je potrebno in v skladu s svojimi zmogljivostmi tudi delovno silo, železniške objekte in drugo opremo in pripomočke. Dobavitelj se obvezuje, da bo najkasneje v 30 dneh po izdaji računa  s strani kupca, kupcu poravnal vse stroške, ki jih je utrpel kupec.</w:t>
            </w:r>
          </w:p>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15.7</w:t>
            </w:r>
          </w:p>
        </w:tc>
        <w:tc>
          <w:tcPr>
            <w:tcW w:w="8363" w:type="dxa"/>
            <w:gridSpan w:val="2"/>
          </w:tcPr>
          <w:p w:rsidR="00383878" w:rsidRPr="000B5735" w:rsidRDefault="00383878" w:rsidP="00573E69">
            <w:pPr>
              <w:pStyle w:val="Telobesedila3"/>
              <w:ind w:left="720" w:hanging="720"/>
              <w:rPr>
                <w:rFonts w:ascii="Arial" w:hAnsi="Arial" w:cs="Arial"/>
                <w:b/>
                <w:sz w:val="20"/>
                <w:szCs w:val="20"/>
              </w:rPr>
            </w:pPr>
            <w:r w:rsidRPr="000B5735">
              <w:rPr>
                <w:rFonts w:ascii="Arial" w:hAnsi="Arial" w:cs="Arial"/>
                <w:b/>
                <w:sz w:val="20"/>
                <w:szCs w:val="20"/>
              </w:rPr>
              <w:t>Druge pravice kupca iz garancije: nadomestilo za škodo kot posledico napake</w:t>
            </w:r>
          </w:p>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15.7.1</w:t>
            </w:r>
          </w:p>
        </w:tc>
        <w:tc>
          <w:tcPr>
            <w:tcW w:w="8363" w:type="dxa"/>
            <w:gridSpan w:val="2"/>
          </w:tcPr>
          <w:p w:rsidR="00383878" w:rsidRPr="000B5735" w:rsidRDefault="00383878" w:rsidP="00376FE6">
            <w:pPr>
              <w:pStyle w:val="Telobesedila-zamik"/>
              <w:ind w:left="0"/>
              <w:rPr>
                <w:rFonts w:cs="Arial"/>
              </w:rPr>
            </w:pPr>
            <w:r w:rsidRPr="000B5735">
              <w:rPr>
                <w:rFonts w:cs="Arial"/>
              </w:rPr>
              <w:t xml:space="preserve">Če je kupec utrpel direktno škodo izključno zaradi določene napake,  kot določa člen 15.1 in samo zaradi napake dobavitelja, je poleg pravic iz garancije, upravičen zahtevati tudi nadomestilo za škodo. Dobavitelj je  dolžan nadomestiti škodo, če je dokazano, da je nastala samo zaradi njegove odgovornosti. </w:t>
            </w:r>
          </w:p>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15.7.2</w:t>
            </w:r>
          </w:p>
        </w:tc>
        <w:tc>
          <w:tcPr>
            <w:tcW w:w="8363" w:type="dxa"/>
            <w:gridSpan w:val="2"/>
          </w:tcPr>
          <w:p w:rsidR="00383878" w:rsidRPr="000B5735" w:rsidRDefault="00383878" w:rsidP="00376FE6">
            <w:pPr>
              <w:jc w:val="both"/>
              <w:rPr>
                <w:rFonts w:cs="Arial"/>
              </w:rPr>
            </w:pPr>
            <w:r w:rsidRPr="000B5735">
              <w:rPr>
                <w:rFonts w:cs="Arial"/>
              </w:rPr>
              <w:t>Dobavitelj je dolžan nadomestiti škodo kot posledico napake samo za naslednje primere škode:</w:t>
            </w:r>
          </w:p>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15.7.2.1</w:t>
            </w:r>
          </w:p>
        </w:tc>
        <w:tc>
          <w:tcPr>
            <w:tcW w:w="8363" w:type="dxa"/>
            <w:gridSpan w:val="2"/>
          </w:tcPr>
          <w:p w:rsidR="00383878" w:rsidRPr="000B5735" w:rsidRDefault="00383878" w:rsidP="00DE4932">
            <w:pPr>
              <w:pStyle w:val="Telobesedila2"/>
              <w:rPr>
                <w:rFonts w:cs="Arial"/>
                <w:sz w:val="20"/>
                <w:lang w:val="sl-SI"/>
              </w:rPr>
            </w:pPr>
            <w:proofErr w:type="spellStart"/>
            <w:r w:rsidRPr="000B5735">
              <w:rPr>
                <w:rFonts w:cs="Arial"/>
                <w:sz w:val="20"/>
                <w:lang w:val="sl-SI"/>
              </w:rPr>
              <w:t>eventuelno</w:t>
            </w:r>
            <w:proofErr w:type="spellEnd"/>
            <w:r w:rsidRPr="000B5735">
              <w:rPr>
                <w:rFonts w:cs="Arial"/>
                <w:sz w:val="20"/>
                <w:lang w:val="sl-SI"/>
              </w:rPr>
              <w:t xml:space="preserve"> drugo materialno škodo na </w:t>
            </w:r>
            <w:r w:rsidR="00DE4932">
              <w:rPr>
                <w:rFonts w:cs="Arial"/>
                <w:sz w:val="20"/>
                <w:lang w:val="sl-SI"/>
              </w:rPr>
              <w:t>potniškem vagonu</w:t>
            </w:r>
            <w:r w:rsidRPr="000B5735">
              <w:rPr>
                <w:rFonts w:cs="Arial"/>
                <w:sz w:val="20"/>
                <w:lang w:val="sl-SI"/>
              </w:rPr>
              <w:t>, ki je nastala kot posledica napake, kot določa člen 15.1;</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15.7.2.2</w:t>
            </w:r>
          </w:p>
        </w:tc>
        <w:tc>
          <w:tcPr>
            <w:tcW w:w="8363" w:type="dxa"/>
            <w:gridSpan w:val="2"/>
          </w:tcPr>
          <w:p w:rsidR="00383878" w:rsidRPr="000B5735" w:rsidRDefault="00383878" w:rsidP="00573E69">
            <w:pPr>
              <w:pStyle w:val="Telobesedila2"/>
              <w:rPr>
                <w:rFonts w:cs="Arial"/>
                <w:sz w:val="20"/>
                <w:lang w:val="sl-SI"/>
              </w:rPr>
            </w:pPr>
            <w:r w:rsidRPr="000B5735">
              <w:rPr>
                <w:rFonts w:cs="Arial"/>
                <w:sz w:val="20"/>
                <w:lang w:val="sl-SI"/>
              </w:rPr>
              <w:t>odškodnino iz Kupčeve odškodninske odgovornosti v skladu s Pogodbo ali Zakonom, za osebne poškodbe (telesne poškodbe) ali materialno škodo tretjega, zaradi hude malomarnosti ali naklepne napake dobavitelja;</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15.7.2.3</w:t>
            </w:r>
          </w:p>
        </w:tc>
        <w:tc>
          <w:tcPr>
            <w:tcW w:w="8363" w:type="dxa"/>
            <w:gridSpan w:val="2"/>
          </w:tcPr>
          <w:p w:rsidR="00383878" w:rsidRPr="000B5735" w:rsidRDefault="00383878" w:rsidP="00376FE6">
            <w:pPr>
              <w:jc w:val="both"/>
              <w:rPr>
                <w:rFonts w:cs="Arial"/>
              </w:rPr>
            </w:pPr>
            <w:r w:rsidRPr="000B5735">
              <w:rPr>
                <w:rFonts w:cs="Arial"/>
              </w:rPr>
              <w:t>odškodnino iz kupčeve odškodninske odgovornosti v skladu s Pogodbo ali Zakonom, za premoženjsko škodo, zaradi hude malomarnosti ali naklepnega slabega ravnanja dobavitelja.</w:t>
            </w:r>
          </w:p>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15.8</w:t>
            </w:r>
          </w:p>
        </w:tc>
        <w:tc>
          <w:tcPr>
            <w:tcW w:w="8363" w:type="dxa"/>
            <w:gridSpan w:val="2"/>
          </w:tcPr>
          <w:p w:rsidR="00383878" w:rsidRPr="000B5735" w:rsidRDefault="00383878" w:rsidP="00573E69">
            <w:pPr>
              <w:pStyle w:val="Telobesedila-zamik"/>
              <w:ind w:left="0"/>
              <w:rPr>
                <w:rFonts w:cs="Arial"/>
                <w:b/>
              </w:rPr>
            </w:pPr>
            <w:r w:rsidRPr="000B5735">
              <w:rPr>
                <w:rFonts w:cs="Arial"/>
                <w:b/>
              </w:rPr>
              <w:t>Reklamacije</w:t>
            </w:r>
          </w:p>
          <w:p w:rsidR="00383878" w:rsidRPr="000B5735" w:rsidRDefault="00383878" w:rsidP="00573E69">
            <w:pPr>
              <w:pStyle w:val="Telobesedila2"/>
              <w:rPr>
                <w:rFonts w:cs="Arial"/>
                <w:b/>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jc w:val="both"/>
              <w:rPr>
                <w:rFonts w:cs="Arial"/>
              </w:rPr>
            </w:pPr>
            <w:r w:rsidRPr="000B5735">
              <w:rPr>
                <w:rFonts w:cs="Arial"/>
              </w:rPr>
              <w:t>V teku</w:t>
            </w:r>
            <w:r w:rsidRPr="000B5735">
              <w:rPr>
                <w:rFonts w:cs="Arial"/>
                <w:b/>
              </w:rPr>
              <w:t xml:space="preserve"> </w:t>
            </w:r>
            <w:r w:rsidRPr="000B5735">
              <w:rPr>
                <w:rFonts w:cs="Arial"/>
              </w:rPr>
              <w:t>garancijskega roka lahko Kupec napake kadarkoli pisno reklamira. Kupec mora o napaki dobavitelja  obvestiti v roku 15 dni od dneva, ko jo ugotovi.</w:t>
            </w:r>
          </w:p>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15.9</w:t>
            </w:r>
          </w:p>
        </w:tc>
        <w:tc>
          <w:tcPr>
            <w:tcW w:w="8363" w:type="dxa"/>
            <w:gridSpan w:val="2"/>
          </w:tcPr>
          <w:p w:rsidR="00383878" w:rsidRPr="000B5735" w:rsidRDefault="00383878" w:rsidP="00573E69">
            <w:pPr>
              <w:pStyle w:val="Telobesedila2"/>
              <w:rPr>
                <w:rFonts w:cs="Arial"/>
                <w:b/>
                <w:sz w:val="20"/>
                <w:lang w:val="sl-SI"/>
              </w:rPr>
            </w:pPr>
            <w:r w:rsidRPr="000B5735">
              <w:rPr>
                <w:rFonts w:cs="Arial"/>
                <w:b/>
                <w:sz w:val="20"/>
                <w:lang w:val="sl-SI"/>
              </w:rPr>
              <w:t>Zastaranje</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jc w:val="both"/>
              <w:rPr>
                <w:rFonts w:cs="Arial"/>
              </w:rPr>
            </w:pPr>
            <w:r w:rsidRPr="000B5735">
              <w:rPr>
                <w:rFonts w:cs="Arial"/>
              </w:rPr>
              <w:t xml:space="preserve">Vse zahteve iz okvira garancije se podrejajo predpisu o zastaranju v 30 dneh po izteku garancijske dobe. </w:t>
            </w:r>
          </w:p>
          <w:p w:rsidR="00383878" w:rsidRPr="000B5735"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lastRenderedPageBreak/>
              <w:t>16.</w:t>
            </w:r>
          </w:p>
        </w:tc>
        <w:tc>
          <w:tcPr>
            <w:tcW w:w="8363" w:type="dxa"/>
            <w:gridSpan w:val="2"/>
          </w:tcPr>
          <w:p w:rsidR="00383878" w:rsidRPr="000B5735" w:rsidRDefault="00383878" w:rsidP="00573E69">
            <w:pPr>
              <w:jc w:val="both"/>
              <w:rPr>
                <w:rFonts w:cs="Arial"/>
                <w:b/>
              </w:rPr>
            </w:pPr>
            <w:r w:rsidRPr="000B5735">
              <w:rPr>
                <w:rFonts w:cs="Arial"/>
                <w:b/>
              </w:rPr>
              <w:t>SKRITE NAPAKE PO GARANCIJSKI DOBI</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p>
        </w:tc>
        <w:tc>
          <w:tcPr>
            <w:tcW w:w="8363" w:type="dxa"/>
            <w:gridSpan w:val="2"/>
          </w:tcPr>
          <w:p w:rsidR="00383878" w:rsidRPr="000B5735" w:rsidRDefault="00383878" w:rsidP="00573E69">
            <w:pPr>
              <w:jc w:val="both"/>
              <w:rPr>
                <w:rFonts w:cs="Arial"/>
                <w:b/>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16.1</w:t>
            </w:r>
          </w:p>
        </w:tc>
        <w:tc>
          <w:tcPr>
            <w:tcW w:w="8363" w:type="dxa"/>
            <w:gridSpan w:val="2"/>
          </w:tcPr>
          <w:p w:rsidR="00383878" w:rsidRPr="000B5735" w:rsidRDefault="00383878" w:rsidP="00F0690B">
            <w:pPr>
              <w:jc w:val="both"/>
              <w:rPr>
                <w:rFonts w:cs="Arial"/>
              </w:rPr>
            </w:pPr>
            <w:r w:rsidRPr="000B5735">
              <w:rPr>
                <w:rFonts w:cs="Arial"/>
              </w:rPr>
              <w:t>Dobavitelj odgovarja za vse skrite napake, ki se pokažejo najkasneje v roku 6 mesecev po prvem revizijskem vzdrževanju vsake</w:t>
            </w:r>
            <w:r w:rsidR="00F0690B">
              <w:rPr>
                <w:rFonts w:cs="Arial"/>
              </w:rPr>
              <w:t>ga</w:t>
            </w:r>
            <w:r w:rsidRPr="000B5735">
              <w:rPr>
                <w:rFonts w:cs="Arial"/>
              </w:rPr>
              <w:t xml:space="preserve"> posamezne</w:t>
            </w:r>
            <w:r w:rsidR="00F0690B">
              <w:rPr>
                <w:rFonts w:cs="Arial"/>
              </w:rPr>
              <w:t>ga potniškega vagona</w:t>
            </w:r>
            <w:r w:rsidRPr="000B5735">
              <w:rPr>
                <w:rFonts w:cs="Arial"/>
              </w:rPr>
              <w:t xml:space="preserve">. Kupec je dolžan o odkriti/skriti napaki dobavitelja obvestiti v roku 8 dni od dneva, ko je napako opazil. </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jc w:val="both"/>
              <w:rPr>
                <w:rFonts w:cs="Arial"/>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 xml:space="preserve">17. </w:t>
            </w:r>
          </w:p>
        </w:tc>
        <w:tc>
          <w:tcPr>
            <w:tcW w:w="8363" w:type="dxa"/>
            <w:gridSpan w:val="2"/>
          </w:tcPr>
          <w:p w:rsidR="00383878" w:rsidRPr="004C07CC" w:rsidRDefault="00383878" w:rsidP="00573E69">
            <w:pPr>
              <w:pStyle w:val="Telobesedila2"/>
              <w:rPr>
                <w:rFonts w:cs="Arial"/>
                <w:b/>
                <w:sz w:val="20"/>
                <w:lang w:val="sl-SI"/>
              </w:rPr>
            </w:pPr>
            <w:r w:rsidRPr="004C07CC">
              <w:rPr>
                <w:rFonts w:cs="Arial"/>
                <w:b/>
                <w:sz w:val="20"/>
                <w:lang w:val="sl-SI"/>
              </w:rPr>
              <w:t>ZANESLJIVOST IN RAZPOLOŽLJIVOST</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4C07CC" w:rsidRDefault="00383878" w:rsidP="00573E69">
            <w:pPr>
              <w:pStyle w:val="Telobesedila2"/>
              <w:rPr>
                <w:rFonts w:cs="Arial"/>
                <w:sz w:val="20"/>
                <w:lang w:val="sl-SI"/>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pStyle w:val="Telobesedila-zamik"/>
              <w:suppressAutoHyphens/>
              <w:ind w:left="0"/>
              <w:rPr>
                <w:rFonts w:cs="Arial"/>
              </w:rPr>
            </w:pPr>
            <w:r w:rsidRPr="00BE4512">
              <w:rPr>
                <w:rFonts w:cs="Arial"/>
              </w:rPr>
              <w:t xml:space="preserve">Dobavitelj mora zagotavljati doseganje vrednosti indeksov ki jih kupec zahteva za zanesljivost in razpoložljivost.  Vrednosti indeksov, ki jih mora dobavitelj zagotavljati, se nanašajo na celotno število </w:t>
            </w:r>
            <w:r w:rsidR="004C07CC" w:rsidRPr="00BE4512">
              <w:rPr>
                <w:rFonts w:cs="Arial"/>
              </w:rPr>
              <w:t>vagonov</w:t>
            </w:r>
            <w:r w:rsidRPr="00BE4512">
              <w:rPr>
                <w:rFonts w:cs="Arial"/>
              </w:rPr>
              <w:t>.</w:t>
            </w:r>
          </w:p>
          <w:p w:rsidR="00383878" w:rsidRPr="00BE4512" w:rsidRDefault="00383878" w:rsidP="00573E69">
            <w:pPr>
              <w:pStyle w:val="Telobesedila-zamik"/>
              <w:suppressAutoHyphens/>
              <w:rPr>
                <w:rFonts w:cs="Arial"/>
              </w:rPr>
            </w:pPr>
          </w:p>
          <w:p w:rsidR="00383878" w:rsidRPr="00BE4512" w:rsidRDefault="00383878" w:rsidP="00573E69">
            <w:pPr>
              <w:jc w:val="both"/>
              <w:rPr>
                <w:rFonts w:cs="Arial"/>
              </w:rPr>
            </w:pPr>
            <w:r w:rsidRPr="00BE4512">
              <w:rPr>
                <w:rFonts w:cs="Arial"/>
              </w:rPr>
              <w:t>Pri tem zaračunljiva napaka vključuje:</w:t>
            </w:r>
          </w:p>
          <w:p w:rsidR="00383878" w:rsidRPr="00BE4512" w:rsidRDefault="00383878" w:rsidP="002300DD">
            <w:pPr>
              <w:pStyle w:val="Odstavekseznama"/>
              <w:numPr>
                <w:ilvl w:val="0"/>
                <w:numId w:val="52"/>
              </w:numPr>
              <w:tabs>
                <w:tab w:val="num" w:pos="1080"/>
              </w:tabs>
              <w:jc w:val="both"/>
              <w:rPr>
                <w:rFonts w:cs="Arial"/>
              </w:rPr>
            </w:pPr>
            <w:r w:rsidRPr="00BE4512">
              <w:rPr>
                <w:rFonts w:cs="Arial"/>
              </w:rPr>
              <w:t>napako sistema, sklopa/podsklopa ali komponente, ki deluje v okviru funkcijskih ali okoljevarstvenih omejitev določenih v razpisni dokumentaciji;</w:t>
            </w:r>
          </w:p>
          <w:p w:rsidR="00383878" w:rsidRPr="00BE4512" w:rsidRDefault="00383878" w:rsidP="002300DD">
            <w:pPr>
              <w:numPr>
                <w:ilvl w:val="0"/>
                <w:numId w:val="52"/>
              </w:numPr>
              <w:tabs>
                <w:tab w:val="num" w:pos="459"/>
              </w:tabs>
              <w:ind w:left="1080" w:hanging="1047"/>
              <w:jc w:val="both"/>
              <w:rPr>
                <w:rFonts w:cs="Arial"/>
              </w:rPr>
            </w:pPr>
            <w:r w:rsidRPr="00BE4512">
              <w:rPr>
                <w:rFonts w:cs="Arial"/>
              </w:rPr>
              <w:t xml:space="preserve">napako, ki jo povzroči nepravilna uporaba, neprimerno izvedeno vzdrževanje in </w:t>
            </w:r>
          </w:p>
          <w:p w:rsidR="00383878" w:rsidRPr="00BE4512" w:rsidRDefault="00383878" w:rsidP="00573E69">
            <w:pPr>
              <w:ind w:left="459" w:hanging="142"/>
              <w:jc w:val="both"/>
              <w:rPr>
                <w:rFonts w:cs="Arial"/>
              </w:rPr>
            </w:pPr>
            <w:r w:rsidRPr="00BE4512">
              <w:rPr>
                <w:rFonts w:cs="Arial"/>
              </w:rPr>
              <w:t xml:space="preserve">  preizkusi zaradi tega, ker dobavitelj ni ali ni pravočasno izročil dokumentacije ali je izročil neustrezno dokumentacijo;</w:t>
            </w:r>
          </w:p>
          <w:p w:rsidR="00383878" w:rsidRPr="00BE4512" w:rsidRDefault="00383878" w:rsidP="002300DD">
            <w:pPr>
              <w:numPr>
                <w:ilvl w:val="0"/>
                <w:numId w:val="52"/>
              </w:numPr>
              <w:ind w:left="459" w:hanging="459"/>
              <w:jc w:val="both"/>
              <w:rPr>
                <w:rFonts w:cs="Arial"/>
              </w:rPr>
            </w:pPr>
            <w:r w:rsidRPr="00BE4512">
              <w:rPr>
                <w:rFonts w:cs="Arial"/>
              </w:rPr>
              <w:t>okvara ali obraba sklopa/podsklopa ali komponente, ki se jo opazi v teku postopkov normalnega preventivnega vzdrževanja (razen za dele, ki so izpostavljeni obrabi);</w:t>
            </w:r>
          </w:p>
          <w:p w:rsidR="00383878" w:rsidRPr="00BE4512" w:rsidRDefault="00383878" w:rsidP="002300DD">
            <w:pPr>
              <w:numPr>
                <w:ilvl w:val="0"/>
                <w:numId w:val="52"/>
              </w:numPr>
              <w:ind w:left="459" w:hanging="459"/>
              <w:jc w:val="both"/>
              <w:rPr>
                <w:rFonts w:cs="Arial"/>
              </w:rPr>
            </w:pPr>
            <w:r w:rsidRPr="00BE4512">
              <w:rPr>
                <w:rFonts w:cs="Arial"/>
              </w:rPr>
              <w:t>vnaprejšnja zamenjava zaradi izredne obrabe nekega elementa, v primerjavi z okviri, določenimi v načrtu preventivnega vzdrževanja.</w:t>
            </w:r>
          </w:p>
          <w:p w:rsidR="00383878" w:rsidRPr="00BE4512" w:rsidRDefault="00383878" w:rsidP="00573E69">
            <w:pPr>
              <w:rPr>
                <w:rFonts w:cs="Arial"/>
              </w:rPr>
            </w:pPr>
          </w:p>
          <w:p w:rsidR="00383878" w:rsidRPr="00BE4512" w:rsidRDefault="00383878" w:rsidP="00573E69">
            <w:pPr>
              <w:pStyle w:val="Telobesedila-zamik"/>
              <w:ind w:left="0" w:firstLine="33"/>
              <w:rPr>
                <w:rFonts w:cs="Arial"/>
              </w:rPr>
            </w:pPr>
            <w:proofErr w:type="spellStart"/>
            <w:r w:rsidRPr="00BE4512">
              <w:rPr>
                <w:rFonts w:cs="Arial"/>
              </w:rPr>
              <w:t>Nezaračunljiva</w:t>
            </w:r>
            <w:proofErr w:type="spellEnd"/>
            <w:r w:rsidRPr="00BE4512">
              <w:rPr>
                <w:rFonts w:cs="Arial"/>
              </w:rPr>
              <w:t xml:space="preserve"> napaka vključuje: </w:t>
            </w:r>
          </w:p>
          <w:p w:rsidR="00383878" w:rsidRPr="00BE4512" w:rsidRDefault="00383878" w:rsidP="002300DD">
            <w:pPr>
              <w:numPr>
                <w:ilvl w:val="0"/>
                <w:numId w:val="53"/>
              </w:numPr>
              <w:tabs>
                <w:tab w:val="num" w:pos="1080"/>
              </w:tabs>
              <w:ind w:left="33" w:firstLine="33"/>
              <w:jc w:val="both"/>
              <w:rPr>
                <w:rFonts w:cs="Arial"/>
              </w:rPr>
            </w:pPr>
            <w:r w:rsidRPr="00BE4512">
              <w:rPr>
                <w:rFonts w:cs="Arial"/>
              </w:rPr>
              <w:t xml:space="preserve">napako zaradi človekove napake, izven tistih, za katere se določa odgovornost   </w:t>
            </w:r>
          </w:p>
          <w:p w:rsidR="00383878" w:rsidRPr="00BE4512" w:rsidRDefault="00383878" w:rsidP="00573E69">
            <w:pPr>
              <w:tabs>
                <w:tab w:val="num" w:pos="1080"/>
              </w:tabs>
              <w:ind w:left="66"/>
              <w:jc w:val="both"/>
              <w:rPr>
                <w:rFonts w:cs="Arial"/>
              </w:rPr>
            </w:pPr>
            <w:r w:rsidRPr="00BE4512">
              <w:rPr>
                <w:rFonts w:cs="Arial"/>
              </w:rPr>
              <w:t xml:space="preserve">    na podlagi neustrezne dokumentacije, dane s strani </w:t>
            </w:r>
            <w:r w:rsidR="00304DF9" w:rsidRPr="00BE4512">
              <w:rPr>
                <w:rFonts w:cs="Arial"/>
              </w:rPr>
              <w:t>dobavitelja</w:t>
            </w:r>
            <w:r w:rsidRPr="00BE4512">
              <w:rPr>
                <w:rFonts w:cs="Arial"/>
              </w:rPr>
              <w:t>;</w:t>
            </w:r>
          </w:p>
          <w:p w:rsidR="00383878" w:rsidRPr="00BE4512" w:rsidRDefault="00383878" w:rsidP="002300DD">
            <w:pPr>
              <w:numPr>
                <w:ilvl w:val="0"/>
                <w:numId w:val="53"/>
              </w:numPr>
              <w:tabs>
                <w:tab w:val="num" w:pos="1080"/>
              </w:tabs>
              <w:ind w:left="33" w:firstLine="33"/>
              <w:jc w:val="both"/>
              <w:rPr>
                <w:rFonts w:cs="Arial"/>
              </w:rPr>
            </w:pPr>
            <w:r w:rsidRPr="00BE4512">
              <w:rPr>
                <w:rFonts w:cs="Arial"/>
              </w:rPr>
              <w:t>napako zaradi nepravilnega vzdrževanja, ki ne spada med okvare, ki se jih</w:t>
            </w:r>
          </w:p>
          <w:p w:rsidR="00383878" w:rsidRPr="00BE4512" w:rsidRDefault="00383878" w:rsidP="00573E69">
            <w:pPr>
              <w:tabs>
                <w:tab w:val="num" w:pos="1080"/>
              </w:tabs>
              <w:ind w:left="66"/>
              <w:jc w:val="both"/>
              <w:rPr>
                <w:rFonts w:cs="Arial"/>
              </w:rPr>
            </w:pPr>
            <w:r w:rsidRPr="00BE4512">
              <w:rPr>
                <w:rFonts w:cs="Arial"/>
              </w:rPr>
              <w:t xml:space="preserve">    pripisuje neustrezni dokumentaciji s strani </w:t>
            </w:r>
            <w:r w:rsidR="00304DF9" w:rsidRPr="00BE4512">
              <w:rPr>
                <w:rFonts w:cs="Arial"/>
              </w:rPr>
              <w:t>dobavitelja</w:t>
            </w:r>
            <w:r w:rsidRPr="00BE4512">
              <w:rPr>
                <w:rFonts w:cs="Arial"/>
              </w:rPr>
              <w:t>;</w:t>
            </w:r>
          </w:p>
          <w:p w:rsidR="00383878" w:rsidRPr="00BE4512" w:rsidRDefault="00383878" w:rsidP="002300DD">
            <w:pPr>
              <w:numPr>
                <w:ilvl w:val="0"/>
                <w:numId w:val="53"/>
              </w:numPr>
              <w:tabs>
                <w:tab w:val="num" w:pos="1080"/>
              </w:tabs>
              <w:ind w:left="0" w:firstLine="33"/>
              <w:jc w:val="both"/>
              <w:rPr>
                <w:rFonts w:cs="Arial"/>
              </w:rPr>
            </w:pPr>
            <w:r w:rsidRPr="00BE4512">
              <w:rPr>
                <w:rFonts w:cs="Arial"/>
              </w:rPr>
              <w:t xml:space="preserve">napako, ki jo povzročijo izredni dogodki, ki niso v zvezi z rednim obratovanjem,  </w:t>
            </w:r>
          </w:p>
          <w:p w:rsidR="00383878" w:rsidRPr="00BE4512" w:rsidRDefault="00383878" w:rsidP="00573E69">
            <w:pPr>
              <w:tabs>
                <w:tab w:val="num" w:pos="1080"/>
              </w:tabs>
              <w:ind w:left="33"/>
              <w:jc w:val="both"/>
              <w:rPr>
                <w:rFonts w:cs="Arial"/>
              </w:rPr>
            </w:pPr>
            <w:r w:rsidRPr="00BE4512">
              <w:rPr>
                <w:rFonts w:cs="Arial"/>
              </w:rPr>
              <w:t xml:space="preserve">     za katero je bila ta enota načrtovana, kot npr. udarec, zunanje trčenje z nekim  </w:t>
            </w:r>
          </w:p>
          <w:p w:rsidR="00383878" w:rsidRPr="00BE4512" w:rsidRDefault="00383878" w:rsidP="00573E69">
            <w:pPr>
              <w:tabs>
                <w:tab w:val="num" w:pos="1080"/>
              </w:tabs>
              <w:ind w:left="33"/>
              <w:jc w:val="both"/>
              <w:rPr>
                <w:rFonts w:cs="Arial"/>
              </w:rPr>
            </w:pPr>
            <w:r w:rsidRPr="00BE4512">
              <w:rPr>
                <w:rFonts w:cs="Arial"/>
              </w:rPr>
              <w:t xml:space="preserve">     telesom, ogenj itd.;</w:t>
            </w:r>
          </w:p>
          <w:p w:rsidR="00383878" w:rsidRPr="00BE4512" w:rsidRDefault="00383878" w:rsidP="002300DD">
            <w:pPr>
              <w:numPr>
                <w:ilvl w:val="0"/>
                <w:numId w:val="53"/>
              </w:numPr>
              <w:tabs>
                <w:tab w:val="num" w:pos="1080"/>
              </w:tabs>
              <w:ind w:left="0" w:firstLine="33"/>
              <w:jc w:val="both"/>
              <w:rPr>
                <w:rFonts w:cs="Arial"/>
              </w:rPr>
            </w:pPr>
            <w:r w:rsidRPr="00BE4512">
              <w:rPr>
                <w:rFonts w:cs="Arial"/>
              </w:rPr>
              <w:t xml:space="preserve">napako, ki nastane zaradi tega ker se je komponenta uporabljala pri pogojih, ki  </w:t>
            </w:r>
          </w:p>
          <w:p w:rsidR="00383878" w:rsidRPr="00BE4512" w:rsidRDefault="00383878" w:rsidP="00573E69">
            <w:pPr>
              <w:tabs>
                <w:tab w:val="num" w:pos="1080"/>
              </w:tabs>
              <w:ind w:left="33"/>
              <w:jc w:val="both"/>
              <w:rPr>
                <w:rFonts w:cs="Arial"/>
              </w:rPr>
            </w:pPr>
            <w:r w:rsidRPr="00BE4512">
              <w:rPr>
                <w:rFonts w:cs="Arial"/>
              </w:rPr>
              <w:t xml:space="preserve">     niso projektirani pogoji okolja;</w:t>
            </w:r>
          </w:p>
          <w:p w:rsidR="00383878" w:rsidRPr="00BE4512" w:rsidRDefault="00383878" w:rsidP="002300DD">
            <w:pPr>
              <w:numPr>
                <w:ilvl w:val="0"/>
                <w:numId w:val="53"/>
              </w:numPr>
              <w:tabs>
                <w:tab w:val="num" w:pos="1080"/>
              </w:tabs>
              <w:ind w:left="0" w:firstLine="33"/>
              <w:jc w:val="both"/>
              <w:rPr>
                <w:rFonts w:cs="Arial"/>
              </w:rPr>
            </w:pPr>
            <w:r w:rsidRPr="00BE4512">
              <w:rPr>
                <w:rFonts w:cs="Arial"/>
              </w:rPr>
              <w:t xml:space="preserve">okvaro na komponentah, ki so izpostavljene obrabi in niso zamenjane v teku </w:t>
            </w:r>
          </w:p>
          <w:p w:rsidR="00383878" w:rsidRPr="00BE4512" w:rsidRDefault="00383878" w:rsidP="00573E69">
            <w:pPr>
              <w:tabs>
                <w:tab w:val="num" w:pos="1080"/>
              </w:tabs>
              <w:ind w:left="33"/>
              <w:jc w:val="both"/>
              <w:rPr>
                <w:rFonts w:cs="Arial"/>
              </w:rPr>
            </w:pPr>
            <w:r w:rsidRPr="00BE4512">
              <w:rPr>
                <w:rFonts w:cs="Arial"/>
              </w:rPr>
              <w:t xml:space="preserve">      normalnih načrtovanih dejavnosti preventivnega vzdrževanja;</w:t>
            </w:r>
          </w:p>
          <w:p w:rsidR="00383878" w:rsidRPr="00BE4512" w:rsidRDefault="00383878" w:rsidP="002300DD">
            <w:pPr>
              <w:numPr>
                <w:ilvl w:val="0"/>
                <w:numId w:val="53"/>
              </w:numPr>
              <w:tabs>
                <w:tab w:val="num" w:pos="1080"/>
              </w:tabs>
              <w:ind w:left="0" w:firstLine="33"/>
              <w:jc w:val="both"/>
              <w:rPr>
                <w:rFonts w:cs="Arial"/>
              </w:rPr>
            </w:pPr>
            <w:r w:rsidRPr="00BE4512">
              <w:rPr>
                <w:rFonts w:cs="Arial"/>
              </w:rPr>
              <w:t>okvaro zaradi vandalizma.</w:t>
            </w:r>
          </w:p>
          <w:p w:rsidR="00383878" w:rsidRPr="00BE4512" w:rsidRDefault="00383878" w:rsidP="00573E69">
            <w:pPr>
              <w:pStyle w:val="Telobesedila2"/>
              <w:rPr>
                <w:rFonts w:cs="Arial"/>
                <w:sz w:val="20"/>
                <w:lang w:val="sl-SI"/>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b/>
              </w:rPr>
            </w:pPr>
            <w:r w:rsidRPr="00BE4512">
              <w:rPr>
                <w:rFonts w:cs="Arial"/>
                <w:b/>
              </w:rPr>
              <w:t>17.1</w:t>
            </w:r>
          </w:p>
        </w:tc>
        <w:tc>
          <w:tcPr>
            <w:tcW w:w="8363" w:type="dxa"/>
            <w:gridSpan w:val="2"/>
          </w:tcPr>
          <w:p w:rsidR="00383878" w:rsidRPr="00BE4512" w:rsidRDefault="00383878" w:rsidP="00573E69">
            <w:pPr>
              <w:pStyle w:val="Telobesedila2"/>
              <w:rPr>
                <w:rFonts w:cs="Arial"/>
                <w:b/>
                <w:sz w:val="20"/>
                <w:lang w:val="sl-SI"/>
              </w:rPr>
            </w:pPr>
            <w:r w:rsidRPr="00BE4512">
              <w:rPr>
                <w:rFonts w:cs="Arial"/>
                <w:b/>
                <w:sz w:val="20"/>
                <w:lang w:val="sl-SI"/>
              </w:rPr>
              <w:t>Zanesljivost</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pStyle w:val="Telobesedila2"/>
              <w:rPr>
                <w:rFonts w:cs="Arial"/>
                <w:sz w:val="20"/>
                <w:lang w:val="sl-SI"/>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pStyle w:val="Telobesedila-zamik3"/>
              <w:ind w:left="0"/>
              <w:rPr>
                <w:rFonts w:cs="Arial"/>
                <w:lang w:val="sl-SI"/>
              </w:rPr>
            </w:pPr>
            <w:r w:rsidRPr="00BE4512">
              <w:rPr>
                <w:rFonts w:cs="Arial"/>
                <w:lang w:val="sl-SI"/>
              </w:rPr>
              <w:t xml:space="preserve">Zanesljivost je verjetnost, da </w:t>
            </w:r>
            <w:r w:rsidR="004C07CC" w:rsidRPr="00BE4512">
              <w:rPr>
                <w:rFonts w:cs="Arial"/>
                <w:lang w:val="sl-SI"/>
              </w:rPr>
              <w:t>potniški vagon</w:t>
            </w:r>
            <w:r w:rsidRPr="00BE4512">
              <w:rPr>
                <w:rFonts w:cs="Arial"/>
                <w:lang w:val="sl-SI"/>
              </w:rPr>
              <w:t>, nje</w:t>
            </w:r>
            <w:r w:rsidR="004C07CC" w:rsidRPr="00BE4512">
              <w:rPr>
                <w:rFonts w:cs="Arial"/>
                <w:lang w:val="sl-SI"/>
              </w:rPr>
              <w:t>gov</w:t>
            </w:r>
            <w:r w:rsidRPr="00BE4512">
              <w:rPr>
                <w:rFonts w:cs="Arial"/>
                <w:lang w:val="sl-SI"/>
              </w:rPr>
              <w:t xml:space="preserve"> sklop/podsklop ali komponenta uspešno izpolnjuje zahtevano funkcijo določen čas, če deluje v določenem okolju in pri določenih pogojih obratovanja.</w:t>
            </w:r>
          </w:p>
          <w:p w:rsidR="00383878" w:rsidRPr="00BE4512"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17.1.1</w:t>
            </w:r>
          </w:p>
        </w:tc>
        <w:tc>
          <w:tcPr>
            <w:tcW w:w="8363" w:type="dxa"/>
            <w:gridSpan w:val="2"/>
          </w:tcPr>
          <w:p w:rsidR="00383878" w:rsidRPr="004C07CC" w:rsidRDefault="00383878" w:rsidP="00573E69">
            <w:pPr>
              <w:pStyle w:val="Telobesedila2"/>
              <w:rPr>
                <w:rFonts w:cs="Arial"/>
                <w:sz w:val="20"/>
                <w:lang w:val="sl-SI"/>
              </w:rPr>
            </w:pPr>
            <w:r w:rsidRPr="004C07CC">
              <w:rPr>
                <w:rFonts w:cs="Arial"/>
                <w:sz w:val="20"/>
                <w:lang w:val="sl-SI"/>
              </w:rPr>
              <w:t>Indeks zanesljivosti</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pStyle w:val="Telobesedila-zamik"/>
              <w:ind w:left="0"/>
              <w:rPr>
                <w:rFonts w:cs="Arial"/>
              </w:rPr>
            </w:pPr>
            <w:r w:rsidRPr="00BE4512">
              <w:rPr>
                <w:rFonts w:cs="Arial"/>
              </w:rPr>
              <w:t xml:space="preserve">Vrednost indeksa zanesljivosti je razmerje med celotnim št. odpovedi, ki se zgodijo na vseh </w:t>
            </w:r>
            <w:r w:rsidR="004C07CC" w:rsidRPr="00BE4512">
              <w:rPr>
                <w:rFonts w:cs="Arial"/>
              </w:rPr>
              <w:t>vagonih</w:t>
            </w:r>
            <w:r w:rsidRPr="00BE4512">
              <w:rPr>
                <w:rFonts w:cs="Arial"/>
              </w:rPr>
              <w:t xml:space="preserve"> v teku dobe preverjanja in celotnim št. kilometrov, prepeljanih z vsemi </w:t>
            </w:r>
            <w:r w:rsidR="004C07CC" w:rsidRPr="00BE4512">
              <w:rPr>
                <w:rFonts w:cs="Arial"/>
              </w:rPr>
              <w:t xml:space="preserve">vagoni </w:t>
            </w:r>
            <w:r w:rsidRPr="00BE4512">
              <w:rPr>
                <w:rFonts w:cs="Arial"/>
              </w:rPr>
              <w:t>v istem obdobju in se izračuna po formuli:</w:t>
            </w:r>
          </w:p>
          <w:p w:rsidR="00383878" w:rsidRPr="00BE4512" w:rsidRDefault="00383878" w:rsidP="00573E69">
            <w:pPr>
              <w:pStyle w:val="Telobesedila-zamik"/>
              <w:ind w:left="0"/>
              <w:rPr>
                <w:rFonts w:cs="Arial"/>
              </w:rPr>
            </w:pPr>
          </w:p>
          <w:p w:rsidR="00383878" w:rsidRPr="00BE4512" w:rsidRDefault="00383878" w:rsidP="00573E69">
            <w:pPr>
              <w:pStyle w:val="Telobesedila-zamik"/>
              <w:ind w:left="0"/>
              <w:rPr>
                <w:rFonts w:cs="Arial"/>
              </w:rPr>
            </w:pPr>
            <w:r w:rsidRPr="00BE4512">
              <w:rPr>
                <w:rFonts w:cs="Arial"/>
              </w:rPr>
              <w:tab/>
            </w:r>
            <w:r w:rsidRPr="00BE4512">
              <w:rPr>
                <w:rFonts w:cs="Arial"/>
              </w:rPr>
              <w:tab/>
            </w:r>
            <w:r w:rsidRPr="00BE4512">
              <w:rPr>
                <w:rFonts w:cs="Arial"/>
              </w:rPr>
              <w:tab/>
            </w:r>
            <w:r w:rsidRPr="00BE4512">
              <w:rPr>
                <w:rFonts w:cs="Arial"/>
              </w:rPr>
              <w:tab/>
            </w:r>
            <m:oMath>
              <m:r>
                <m:rPr>
                  <m:sty m:val="p"/>
                </m:rPr>
                <w:rPr>
                  <w:rFonts w:ascii="Cambria Math" w:eastAsia="Calibri" w:hAnsi="Cambria Math"/>
                  <w:sz w:val="24"/>
                  <w:szCs w:val="22"/>
                  <w:lang w:eastAsia="en-US"/>
                </w:rPr>
                <w:br/>
              </m:r>
              <m:r>
                <m:rPr>
                  <m:sty m:val="bi"/>
                </m:rPr>
                <w:rPr>
                  <w:rFonts w:ascii="Cambria Math" w:eastAsia="Calibri" w:hAnsi="Cambria Math"/>
                  <w:sz w:val="24"/>
                  <w:szCs w:val="22"/>
                  <w:lang w:eastAsia="en-US"/>
                </w:rPr>
                <m:t>Indeks zanesljivosti    α=</m:t>
              </m:r>
              <m:f>
                <m:fPr>
                  <m:ctrlPr>
                    <w:rPr>
                      <w:rFonts w:ascii="Cambria Math" w:eastAsia="Calibri" w:hAnsi="Cambria Math"/>
                      <w:i/>
                      <w:sz w:val="24"/>
                      <w:szCs w:val="22"/>
                      <w:lang w:eastAsia="en-US"/>
                    </w:rPr>
                  </m:ctrlPr>
                </m:fPr>
                <m:num>
                  <m:nary>
                    <m:naryPr>
                      <m:chr m:val="∑"/>
                      <m:limLoc m:val="undOvr"/>
                      <m:ctrlPr>
                        <w:rPr>
                          <w:rFonts w:ascii="Cambria Math" w:eastAsia="Calibri" w:hAnsi="Cambria Math"/>
                          <w:i/>
                          <w:sz w:val="24"/>
                          <w:szCs w:val="22"/>
                          <w:lang w:eastAsia="en-US"/>
                        </w:rPr>
                      </m:ctrlPr>
                    </m:naryPr>
                    <m:sub>
                      <m:r>
                        <m:rPr>
                          <m:sty m:val="bi"/>
                        </m:rPr>
                        <w:rPr>
                          <w:rFonts w:ascii="Cambria Math" w:eastAsia="Calibri" w:hAnsi="Cambria Math"/>
                          <w:sz w:val="24"/>
                          <w:szCs w:val="22"/>
                          <w:lang w:eastAsia="en-US"/>
                        </w:rPr>
                        <m:t>i=1</m:t>
                      </m:r>
                    </m:sub>
                    <m:sup>
                      <m:r>
                        <m:rPr>
                          <m:sty m:val="bi"/>
                        </m:rPr>
                        <w:rPr>
                          <w:rFonts w:ascii="Cambria Math" w:eastAsia="Calibri" w:hAnsi="Cambria Math"/>
                          <w:sz w:val="24"/>
                          <w:szCs w:val="22"/>
                          <w:lang w:eastAsia="en-US"/>
                        </w:rPr>
                        <m:t>N</m:t>
                      </m:r>
                    </m:sup>
                    <m:e>
                      <m:d>
                        <m:dPr>
                          <m:ctrlPr>
                            <w:rPr>
                              <w:rFonts w:ascii="Cambria Math" w:eastAsia="Calibri" w:hAnsi="Cambria Math"/>
                              <w:i/>
                              <w:sz w:val="24"/>
                              <w:szCs w:val="22"/>
                              <w:lang w:eastAsia="en-US"/>
                            </w:rPr>
                          </m:ctrlPr>
                        </m:dPr>
                        <m:e>
                          <m:r>
                            <m:rPr>
                              <m:nor/>
                            </m:rPr>
                            <w:rPr>
                              <w:rFonts w:ascii="Cambria Math" w:eastAsia="Calibri" w:hAnsi="Cambria Math"/>
                              <w:sz w:val="24"/>
                              <w:szCs w:val="22"/>
                              <w:lang w:eastAsia="en-US"/>
                            </w:rPr>
                            <m:t>"Odpoved vagona"</m:t>
                          </m:r>
                        </m:e>
                      </m:d>
                    </m:e>
                  </m:nary>
                </m:num>
                <m:den>
                  <m:nary>
                    <m:naryPr>
                      <m:chr m:val="∑"/>
                      <m:limLoc m:val="undOvr"/>
                      <m:ctrlPr>
                        <w:rPr>
                          <w:rFonts w:ascii="Cambria Math" w:eastAsia="Calibri" w:hAnsi="Cambria Math"/>
                          <w:i/>
                          <w:sz w:val="24"/>
                          <w:szCs w:val="22"/>
                          <w:lang w:eastAsia="en-US"/>
                        </w:rPr>
                      </m:ctrlPr>
                    </m:naryPr>
                    <m:sub>
                      <m:r>
                        <m:rPr>
                          <m:sty m:val="bi"/>
                        </m:rPr>
                        <w:rPr>
                          <w:rFonts w:ascii="Cambria Math" w:eastAsia="Calibri" w:hAnsi="Cambria Math"/>
                          <w:sz w:val="24"/>
                          <w:szCs w:val="22"/>
                          <w:lang w:eastAsia="en-US"/>
                        </w:rPr>
                        <m:t>i=1</m:t>
                      </m:r>
                    </m:sub>
                    <m:sup>
                      <m:r>
                        <m:rPr>
                          <m:sty m:val="bi"/>
                        </m:rPr>
                        <w:rPr>
                          <w:rFonts w:ascii="Cambria Math" w:eastAsia="Calibri" w:hAnsi="Cambria Math"/>
                          <w:sz w:val="24"/>
                          <w:szCs w:val="22"/>
                          <w:lang w:eastAsia="en-US"/>
                        </w:rPr>
                        <m:t>N</m:t>
                      </m:r>
                    </m:sup>
                    <m:e>
                      <m:d>
                        <m:dPr>
                          <m:ctrlPr>
                            <w:rPr>
                              <w:rFonts w:ascii="Cambria Math" w:eastAsia="Calibri" w:hAnsi="Cambria Math"/>
                              <w:i/>
                              <w:sz w:val="24"/>
                              <w:szCs w:val="22"/>
                              <w:lang w:eastAsia="en-US"/>
                            </w:rPr>
                          </m:ctrlPr>
                        </m:dPr>
                        <m:e>
                          <m:r>
                            <m:rPr>
                              <m:nor/>
                            </m:rPr>
                            <w:rPr>
                              <w:rFonts w:ascii="Cambria Math" w:eastAsia="Calibri" w:hAnsi="Cambria Math"/>
                              <w:sz w:val="24"/>
                              <w:szCs w:val="22"/>
                              <w:lang w:eastAsia="en-US"/>
                            </w:rPr>
                            <m:t>"kilometri vagona"</m:t>
                          </m:r>
                        </m:e>
                      </m:d>
                    </m:e>
                  </m:nary>
                </m:den>
              </m:f>
              <m:r>
                <m:rPr>
                  <m:sty m:val="bi"/>
                </m:rPr>
                <w:rPr>
                  <w:rFonts w:ascii="Cambria Math" w:eastAsia="Calibri" w:hAnsi="Cambria Math"/>
                  <w:sz w:val="24"/>
                  <w:szCs w:val="22"/>
                  <w:lang w:eastAsia="en-US"/>
                </w:rPr>
                <m:t xml:space="preserve"> ∙ </m:t>
              </m:r>
              <m:sSup>
                <m:sSupPr>
                  <m:ctrlPr>
                    <w:rPr>
                      <w:rFonts w:ascii="Cambria Math" w:eastAsia="Calibri" w:hAnsi="Cambria Math"/>
                      <w:i/>
                      <w:sz w:val="24"/>
                      <w:szCs w:val="22"/>
                      <w:lang w:eastAsia="en-US"/>
                    </w:rPr>
                  </m:ctrlPr>
                </m:sSupPr>
                <m:e>
                  <m:r>
                    <m:rPr>
                      <m:sty m:val="bi"/>
                    </m:rPr>
                    <w:rPr>
                      <w:rFonts w:ascii="Cambria Math" w:eastAsia="Calibri" w:hAnsi="Cambria Math"/>
                      <w:sz w:val="24"/>
                      <w:szCs w:val="22"/>
                      <w:lang w:eastAsia="en-US"/>
                    </w:rPr>
                    <m:t>10</m:t>
                  </m:r>
                </m:e>
                <m:sup>
                  <m:r>
                    <m:rPr>
                      <m:sty m:val="bi"/>
                    </m:rPr>
                    <w:rPr>
                      <w:rFonts w:ascii="Cambria Math" w:eastAsia="Calibri" w:hAnsi="Cambria Math"/>
                      <w:sz w:val="24"/>
                      <w:szCs w:val="22"/>
                      <w:lang w:eastAsia="en-US"/>
                    </w:rPr>
                    <m:t>6</m:t>
                  </m:r>
                </m:sup>
              </m:sSup>
              <m:r>
                <m:rPr>
                  <m:sty m:val="bi"/>
                </m:rPr>
                <w:rPr>
                  <w:rFonts w:ascii="Cambria Math" w:eastAsia="Calibri" w:hAnsi="Cambria Math"/>
                  <w:sz w:val="24"/>
                  <w:szCs w:val="22"/>
                  <w:lang w:eastAsia="en-US"/>
                </w:rPr>
                <m:t>=</m:t>
              </m:r>
              <m:d>
                <m:dPr>
                  <m:begChr m:val="["/>
                  <m:endChr m:val="]"/>
                  <m:ctrlPr>
                    <w:rPr>
                      <w:rFonts w:ascii="Cambria Math" w:eastAsia="Calibri" w:hAnsi="Cambria Math"/>
                      <w:i/>
                      <w:sz w:val="24"/>
                      <w:szCs w:val="22"/>
                      <w:lang w:eastAsia="en-US"/>
                    </w:rPr>
                  </m:ctrlPr>
                </m:dPr>
                <m:e>
                  <m:f>
                    <m:fPr>
                      <m:ctrlPr>
                        <w:rPr>
                          <w:rFonts w:ascii="Cambria Math" w:eastAsia="Calibri" w:hAnsi="Cambria Math"/>
                          <w:i/>
                          <w:sz w:val="24"/>
                          <w:szCs w:val="22"/>
                          <w:lang w:eastAsia="en-US"/>
                        </w:rPr>
                      </m:ctrlPr>
                    </m:fPr>
                    <m:num>
                      <m:r>
                        <m:rPr>
                          <m:sty m:val="bi"/>
                        </m:rPr>
                        <w:rPr>
                          <w:rFonts w:ascii="Cambria Math" w:eastAsia="Calibri" w:hAnsi="Cambria Math"/>
                          <w:sz w:val="24"/>
                          <w:szCs w:val="22"/>
                          <w:lang w:eastAsia="en-US"/>
                        </w:rPr>
                        <m:t>N</m:t>
                      </m:r>
                    </m:num>
                    <m:den>
                      <m:r>
                        <m:rPr>
                          <m:sty m:val="bi"/>
                        </m:rPr>
                        <w:rPr>
                          <w:rFonts w:ascii="Cambria Math" w:eastAsia="Calibri" w:hAnsi="Cambria Math"/>
                          <w:sz w:val="24"/>
                          <w:szCs w:val="22"/>
                          <w:lang w:eastAsia="en-US"/>
                        </w:rPr>
                        <m:t>M∙ km</m:t>
                      </m:r>
                    </m:den>
                  </m:f>
                </m:e>
              </m:d>
            </m:oMath>
            <w:r w:rsidRPr="00BE4512">
              <w:rPr>
                <w:rFonts w:cs="Arial"/>
              </w:rPr>
              <w:t xml:space="preserve"> </w:t>
            </w:r>
          </w:p>
          <w:p w:rsidR="00383878" w:rsidRPr="00BE4512" w:rsidRDefault="00383878" w:rsidP="00573E69">
            <w:pPr>
              <w:pStyle w:val="Telobesedila"/>
              <w:rPr>
                <w:rFonts w:cs="Arial"/>
              </w:rPr>
            </w:pPr>
            <w:r w:rsidRPr="00BE4512">
              <w:rPr>
                <w:rFonts w:cs="Arial"/>
              </w:rPr>
              <w:t>kjer pomenijo:</w:t>
            </w:r>
          </w:p>
          <w:p w:rsidR="00383878" w:rsidRPr="00BE4512" w:rsidRDefault="00383878" w:rsidP="00573E69">
            <w:pPr>
              <w:jc w:val="both"/>
              <w:rPr>
                <w:rFonts w:cs="Arial"/>
              </w:rPr>
            </w:pPr>
            <w:r w:rsidRPr="00BE4512">
              <w:rPr>
                <w:rFonts w:cs="Arial"/>
              </w:rPr>
              <w:t xml:space="preserve">(odpoved </w:t>
            </w:r>
            <w:r w:rsidR="002544FD" w:rsidRPr="00BE4512">
              <w:rPr>
                <w:rFonts w:cs="Arial"/>
              </w:rPr>
              <w:t>vagona</w:t>
            </w:r>
            <w:r w:rsidRPr="00BE4512">
              <w:rPr>
                <w:rFonts w:cs="Arial"/>
              </w:rPr>
              <w:t>)</w:t>
            </w:r>
            <w:r w:rsidRPr="00BE4512">
              <w:rPr>
                <w:rFonts w:cs="Arial"/>
                <w:vertAlign w:val="subscript"/>
              </w:rPr>
              <w:t>i</w:t>
            </w:r>
            <w:r w:rsidRPr="00BE4512">
              <w:rPr>
                <w:rFonts w:cs="Arial"/>
              </w:rPr>
              <w:t xml:space="preserve"> = število odpovedi i-te</w:t>
            </w:r>
            <w:r w:rsidR="002544FD" w:rsidRPr="00BE4512">
              <w:rPr>
                <w:rFonts w:cs="Arial"/>
              </w:rPr>
              <w:t>ga vagona</w:t>
            </w:r>
            <w:r w:rsidRPr="00BE4512">
              <w:rPr>
                <w:rFonts w:cs="Arial"/>
              </w:rPr>
              <w:t xml:space="preserve"> v obdobju opazovanja</w:t>
            </w:r>
          </w:p>
          <w:p w:rsidR="00383878" w:rsidRPr="00BE4512" w:rsidRDefault="00383878" w:rsidP="00573E69">
            <w:pPr>
              <w:jc w:val="both"/>
              <w:rPr>
                <w:rFonts w:cs="Arial"/>
              </w:rPr>
            </w:pPr>
            <w:r w:rsidRPr="00BE4512">
              <w:rPr>
                <w:rFonts w:cs="Arial"/>
              </w:rPr>
              <w:t xml:space="preserve">(kilometri </w:t>
            </w:r>
            <w:r w:rsidR="002544FD" w:rsidRPr="00BE4512">
              <w:rPr>
                <w:rFonts w:cs="Arial"/>
              </w:rPr>
              <w:t>vagona</w:t>
            </w:r>
            <w:r w:rsidRPr="00BE4512">
              <w:rPr>
                <w:rFonts w:cs="Arial"/>
              </w:rPr>
              <w:t>)</w:t>
            </w:r>
            <w:r w:rsidRPr="00BE4512">
              <w:rPr>
                <w:rFonts w:cs="Arial"/>
                <w:vertAlign w:val="subscript"/>
              </w:rPr>
              <w:t>i</w:t>
            </w:r>
            <w:r w:rsidRPr="00BE4512">
              <w:rPr>
                <w:rFonts w:cs="Arial"/>
              </w:rPr>
              <w:t xml:space="preserve"> = kilometri, ki jih prevozi i-t</w:t>
            </w:r>
            <w:r w:rsidR="002544FD" w:rsidRPr="00BE4512">
              <w:rPr>
                <w:rFonts w:cs="Arial"/>
              </w:rPr>
              <w:t>i vagon</w:t>
            </w:r>
            <w:r w:rsidRPr="00BE4512">
              <w:rPr>
                <w:rFonts w:cs="Arial"/>
              </w:rPr>
              <w:t xml:space="preserve"> v obdobju opazovanja</w:t>
            </w:r>
          </w:p>
          <w:p w:rsidR="00383878" w:rsidRPr="00BE4512" w:rsidRDefault="00383878" w:rsidP="00573E69">
            <w:pPr>
              <w:rPr>
                <w:rFonts w:cs="Arial"/>
              </w:rPr>
            </w:pPr>
            <w:r w:rsidRPr="00BE4512">
              <w:rPr>
                <w:rFonts w:cs="Arial"/>
              </w:rPr>
              <w:t xml:space="preserve">N = število </w:t>
            </w:r>
            <w:r w:rsidR="002544FD" w:rsidRPr="00BE4512">
              <w:rPr>
                <w:rFonts w:cs="Arial"/>
              </w:rPr>
              <w:t>vagonov</w:t>
            </w:r>
            <w:r w:rsidRPr="00BE4512">
              <w:rPr>
                <w:rFonts w:cs="Arial"/>
              </w:rPr>
              <w:t>, ki sestavljajo vozni park.</w:t>
            </w:r>
          </w:p>
          <w:p w:rsidR="00383878" w:rsidRPr="00BE4512" w:rsidRDefault="00383878" w:rsidP="00573E69">
            <w:pPr>
              <w:rPr>
                <w:rFonts w:cs="Arial"/>
              </w:rPr>
            </w:pPr>
            <w:r w:rsidRPr="00BE4512">
              <w:rPr>
                <w:rFonts w:cs="Arial"/>
              </w:rPr>
              <w:t>NNMK = napak na milijon kilometrov</w:t>
            </w:r>
          </w:p>
          <w:p w:rsidR="00383878" w:rsidRPr="00BE4512" w:rsidRDefault="00383878" w:rsidP="00573E69">
            <w:pPr>
              <w:jc w:val="both"/>
              <w:rPr>
                <w:rFonts w:cs="Arial"/>
              </w:rPr>
            </w:pPr>
          </w:p>
          <w:p w:rsidR="00383878" w:rsidRPr="00BE4512" w:rsidRDefault="00383878" w:rsidP="00573E69">
            <w:pPr>
              <w:jc w:val="both"/>
              <w:rPr>
                <w:rFonts w:cs="Arial"/>
              </w:rPr>
            </w:pPr>
            <w:r w:rsidRPr="00BE4512">
              <w:rPr>
                <w:rFonts w:cs="Arial"/>
              </w:rPr>
              <w:t>S to formulo se posebej izračunava indeks zanesljivosti za dve kategoriji napak in sicer:</w:t>
            </w:r>
          </w:p>
          <w:p w:rsidR="00383878" w:rsidRPr="00BE4512" w:rsidRDefault="00383878" w:rsidP="00573E69">
            <w:pPr>
              <w:ind w:left="720"/>
              <w:jc w:val="both"/>
              <w:rPr>
                <w:rFonts w:cs="Arial"/>
              </w:rPr>
            </w:pPr>
          </w:p>
          <w:p w:rsidR="00383878" w:rsidRPr="00BE4512" w:rsidRDefault="00383878" w:rsidP="002300DD">
            <w:pPr>
              <w:numPr>
                <w:ilvl w:val="0"/>
                <w:numId w:val="51"/>
              </w:numPr>
              <w:ind w:left="1080"/>
              <w:jc w:val="both"/>
              <w:rPr>
                <w:rFonts w:cs="Arial"/>
              </w:rPr>
            </w:pPr>
            <w:r w:rsidRPr="00BE4512">
              <w:rPr>
                <w:rFonts w:cs="Arial"/>
              </w:rPr>
              <w:t>napake, ki povzroče zamudo vlaka nad 30 min; oz. odpoved vlaka</w:t>
            </w:r>
          </w:p>
          <w:p w:rsidR="00383878" w:rsidRPr="00BE4512" w:rsidRDefault="00383878" w:rsidP="002300DD">
            <w:pPr>
              <w:numPr>
                <w:ilvl w:val="0"/>
                <w:numId w:val="51"/>
              </w:numPr>
              <w:ind w:left="1080"/>
              <w:jc w:val="both"/>
              <w:rPr>
                <w:rFonts w:cs="Arial"/>
              </w:rPr>
            </w:pPr>
            <w:r w:rsidRPr="00BE4512">
              <w:rPr>
                <w:rFonts w:cs="Arial"/>
              </w:rPr>
              <w:lastRenderedPageBreak/>
              <w:t>napake, ki povzroče zamudo vlaka od 5 do 30 min;</w:t>
            </w:r>
          </w:p>
          <w:p w:rsidR="00383878" w:rsidRPr="00BE4512" w:rsidRDefault="00383878" w:rsidP="00573E69">
            <w:pPr>
              <w:pStyle w:val="Telobesedila-zamik"/>
              <w:ind w:left="0"/>
              <w:rPr>
                <w:rFonts w:cs="Arial"/>
              </w:rPr>
            </w:pPr>
          </w:p>
          <w:p w:rsidR="00383878" w:rsidRPr="00BE4512"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lastRenderedPageBreak/>
              <w:t>17.1.2</w:t>
            </w:r>
          </w:p>
        </w:tc>
        <w:tc>
          <w:tcPr>
            <w:tcW w:w="8363" w:type="dxa"/>
            <w:gridSpan w:val="2"/>
          </w:tcPr>
          <w:p w:rsidR="00383878" w:rsidRPr="00101699" w:rsidRDefault="00383878" w:rsidP="00573E69">
            <w:pPr>
              <w:pStyle w:val="Telobesedila2"/>
              <w:rPr>
                <w:rFonts w:cs="Arial"/>
                <w:b/>
                <w:sz w:val="20"/>
                <w:lang w:val="sl-SI"/>
              </w:rPr>
            </w:pPr>
            <w:r w:rsidRPr="00101699">
              <w:rPr>
                <w:rFonts w:cs="Arial"/>
                <w:b/>
                <w:sz w:val="20"/>
                <w:lang w:val="sl-SI"/>
              </w:rPr>
              <w:t>Zahtevana zanesljivost</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101699" w:rsidRDefault="00383878" w:rsidP="00573E69">
            <w:pPr>
              <w:jc w:val="both"/>
              <w:rPr>
                <w:rFonts w:cs="Arial"/>
              </w:rPr>
            </w:pPr>
            <w:r w:rsidRPr="00101699">
              <w:rPr>
                <w:rFonts w:cs="Arial"/>
              </w:rPr>
              <w:t>Zahtevajo se naslednje vrednosti v zvezi z zanesljivostjo :</w:t>
            </w:r>
          </w:p>
          <w:p w:rsidR="00383878" w:rsidRPr="00101699" w:rsidRDefault="00383878" w:rsidP="00573E69">
            <w:pPr>
              <w:ind w:left="720"/>
              <w:jc w:val="both"/>
              <w:rPr>
                <w:rFonts w:cs="Arial"/>
              </w:rPr>
            </w:pPr>
          </w:p>
          <w:p w:rsidR="00383878" w:rsidRPr="00101699" w:rsidRDefault="00383878" w:rsidP="002300DD">
            <w:pPr>
              <w:pStyle w:val="Odstavekseznama"/>
              <w:numPr>
                <w:ilvl w:val="0"/>
                <w:numId w:val="54"/>
              </w:numPr>
              <w:tabs>
                <w:tab w:val="num" w:pos="1080"/>
              </w:tabs>
              <w:jc w:val="both"/>
              <w:rPr>
                <w:rFonts w:cs="Arial"/>
                <w:color w:val="000000"/>
              </w:rPr>
            </w:pPr>
            <w:r w:rsidRPr="00101699">
              <w:rPr>
                <w:rFonts w:cs="Arial"/>
                <w:color w:val="000000"/>
              </w:rPr>
              <w:t>pogostost napake, ki povzroče zamudo vlaka nad 30 min; oz. odpoved vlaka:</w:t>
            </w:r>
          </w:p>
          <w:p w:rsidR="00383878" w:rsidRPr="00101699" w:rsidRDefault="00383878" w:rsidP="00573E69">
            <w:pPr>
              <w:ind w:left="720"/>
              <w:jc w:val="center"/>
              <w:rPr>
                <w:rFonts w:cs="Arial"/>
              </w:rPr>
            </w:pPr>
            <w:r w:rsidRPr="00101699">
              <w:rPr>
                <w:rFonts w:cs="Arial"/>
              </w:rPr>
              <w:sym w:font="Symbol" w:char="F061"/>
            </w:r>
            <w:r w:rsidRPr="00101699">
              <w:rPr>
                <w:rFonts w:cs="Arial"/>
              </w:rPr>
              <w:t xml:space="preserve"> </w:t>
            </w:r>
            <w:r w:rsidRPr="00101699">
              <w:rPr>
                <w:rFonts w:cs="Arial"/>
              </w:rPr>
              <w:sym w:font="Symbol" w:char="F0A3"/>
            </w:r>
            <w:r w:rsidRPr="00101699">
              <w:rPr>
                <w:rFonts w:cs="Arial"/>
              </w:rPr>
              <w:t xml:space="preserve"> 2   NNMK</w:t>
            </w:r>
          </w:p>
          <w:p w:rsidR="00383878" w:rsidRPr="00101699" w:rsidRDefault="00383878" w:rsidP="00573E69">
            <w:pPr>
              <w:ind w:left="720"/>
              <w:jc w:val="center"/>
              <w:rPr>
                <w:rFonts w:cs="Arial"/>
              </w:rPr>
            </w:pPr>
            <w:r w:rsidRPr="00101699">
              <w:rPr>
                <w:rFonts w:cs="Arial"/>
              </w:rPr>
              <w:t xml:space="preserve"> </w:t>
            </w:r>
          </w:p>
          <w:p w:rsidR="00383878" w:rsidRPr="00101699" w:rsidRDefault="00383878" w:rsidP="002300DD">
            <w:pPr>
              <w:pStyle w:val="Odstavekseznama"/>
              <w:numPr>
                <w:ilvl w:val="0"/>
                <w:numId w:val="54"/>
              </w:numPr>
              <w:tabs>
                <w:tab w:val="num" w:pos="1080"/>
              </w:tabs>
              <w:jc w:val="both"/>
              <w:rPr>
                <w:rFonts w:cs="Arial"/>
                <w:color w:val="000000"/>
              </w:rPr>
            </w:pPr>
            <w:r w:rsidRPr="00101699">
              <w:rPr>
                <w:rFonts w:cs="Arial"/>
                <w:color w:val="000000"/>
              </w:rPr>
              <w:t>pogostost napake, ki povzroče zamudo vlaka od 5 do 30 min:</w:t>
            </w:r>
          </w:p>
          <w:p w:rsidR="00383878" w:rsidRPr="00101699" w:rsidRDefault="00383878" w:rsidP="00573E69">
            <w:pPr>
              <w:ind w:left="720"/>
              <w:jc w:val="center"/>
              <w:rPr>
                <w:rFonts w:cs="Arial"/>
              </w:rPr>
            </w:pPr>
            <w:r w:rsidRPr="00101699">
              <w:rPr>
                <w:rFonts w:cs="Arial"/>
              </w:rPr>
              <w:sym w:font="Symbol" w:char="F061"/>
            </w:r>
            <w:r w:rsidRPr="00101699">
              <w:rPr>
                <w:rFonts w:cs="Arial"/>
              </w:rPr>
              <w:t xml:space="preserve"> </w:t>
            </w:r>
            <w:r w:rsidRPr="00101699">
              <w:rPr>
                <w:rFonts w:cs="Arial"/>
              </w:rPr>
              <w:sym w:font="Symbol" w:char="F0A3"/>
            </w:r>
            <w:r w:rsidRPr="00101699">
              <w:rPr>
                <w:rFonts w:cs="Arial"/>
              </w:rPr>
              <w:t xml:space="preserve"> 5   NNMK </w:t>
            </w:r>
          </w:p>
          <w:p w:rsidR="00383878" w:rsidRPr="00101699" w:rsidRDefault="00383878" w:rsidP="00573E69">
            <w:pPr>
              <w:pStyle w:val="Telobesedila2"/>
              <w:rPr>
                <w:rFonts w:cs="Arial"/>
                <w:sz w:val="20"/>
                <w:lang w:val="sl-SI"/>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17.1.3</w:t>
            </w:r>
          </w:p>
        </w:tc>
        <w:tc>
          <w:tcPr>
            <w:tcW w:w="8363" w:type="dxa"/>
            <w:gridSpan w:val="2"/>
          </w:tcPr>
          <w:p w:rsidR="00383878" w:rsidRPr="00BE4512" w:rsidRDefault="00383878" w:rsidP="00573E69">
            <w:pPr>
              <w:rPr>
                <w:rFonts w:cs="Arial"/>
                <w:b/>
              </w:rPr>
            </w:pPr>
            <w:r w:rsidRPr="00BE4512">
              <w:rPr>
                <w:rFonts w:cs="Arial"/>
                <w:b/>
              </w:rPr>
              <w:t>Ocenjevanje zanesljivosti</w:t>
            </w:r>
          </w:p>
          <w:p w:rsidR="00383878" w:rsidRPr="00BE4512" w:rsidRDefault="00383878" w:rsidP="00573E69">
            <w:pPr>
              <w:pStyle w:val="Telobesedila2"/>
              <w:rPr>
                <w:rFonts w:cs="Arial"/>
                <w:sz w:val="20"/>
                <w:lang w:val="sl-SI"/>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jc w:val="both"/>
              <w:rPr>
                <w:rFonts w:cs="Arial"/>
              </w:rPr>
            </w:pPr>
            <w:r w:rsidRPr="00BE4512">
              <w:rPr>
                <w:rFonts w:cs="Arial"/>
              </w:rPr>
              <w:t xml:space="preserve">Podatke za izračunavanje indeksa zanesljivosti se pridobi na podlagi podatkov o uporabi vseh </w:t>
            </w:r>
            <w:r w:rsidR="00101699" w:rsidRPr="00BE4512">
              <w:rPr>
                <w:rFonts w:cs="Arial"/>
              </w:rPr>
              <w:t>potniških vagonov</w:t>
            </w:r>
            <w:r w:rsidRPr="00BE4512">
              <w:rPr>
                <w:rFonts w:cs="Arial"/>
              </w:rPr>
              <w:t xml:space="preserve">. </w:t>
            </w:r>
          </w:p>
          <w:p w:rsidR="00383878" w:rsidRPr="00BE4512" w:rsidRDefault="00383878" w:rsidP="00573E69">
            <w:pPr>
              <w:jc w:val="both"/>
              <w:rPr>
                <w:rFonts w:cs="Arial"/>
              </w:rPr>
            </w:pPr>
            <w:r w:rsidRPr="00BE4512">
              <w:rPr>
                <w:rFonts w:cs="Arial"/>
              </w:rPr>
              <w:t>Doba ocenjevanja zanesljivosti se začne dva meseca od pričetka komercialnega obratovanja prve</w:t>
            </w:r>
            <w:r w:rsidR="00101699" w:rsidRPr="00BE4512">
              <w:rPr>
                <w:rFonts w:cs="Arial"/>
              </w:rPr>
              <w:t>ga vagona</w:t>
            </w:r>
            <w:r w:rsidRPr="00BE4512">
              <w:rPr>
                <w:rFonts w:cs="Arial"/>
              </w:rPr>
              <w:t xml:space="preserve"> in traja do izteka garancijske dobe zadnje</w:t>
            </w:r>
            <w:r w:rsidR="00101699" w:rsidRPr="00BE4512">
              <w:rPr>
                <w:rFonts w:cs="Arial"/>
              </w:rPr>
              <w:t>ga</w:t>
            </w:r>
            <w:r w:rsidRPr="00BE4512">
              <w:rPr>
                <w:rFonts w:cs="Arial"/>
              </w:rPr>
              <w:t xml:space="preserve"> prevzete</w:t>
            </w:r>
            <w:r w:rsidR="00101699" w:rsidRPr="00BE4512">
              <w:rPr>
                <w:rFonts w:cs="Arial"/>
              </w:rPr>
              <w:t>ga</w:t>
            </w:r>
            <w:r w:rsidRPr="00BE4512">
              <w:rPr>
                <w:rFonts w:cs="Arial"/>
              </w:rPr>
              <w:t xml:space="preserve"> </w:t>
            </w:r>
            <w:r w:rsidR="00101699" w:rsidRPr="00BE4512">
              <w:rPr>
                <w:rFonts w:cs="Arial"/>
              </w:rPr>
              <w:t>vagona</w:t>
            </w:r>
            <w:r w:rsidRPr="00BE4512">
              <w:rPr>
                <w:rFonts w:cs="Arial"/>
              </w:rPr>
              <w:t xml:space="preserve">. Vsak od </w:t>
            </w:r>
            <w:r w:rsidR="00101699" w:rsidRPr="00BE4512">
              <w:rPr>
                <w:rFonts w:cs="Arial"/>
              </w:rPr>
              <w:t>potniških vagonov</w:t>
            </w:r>
            <w:r w:rsidRPr="00BE4512">
              <w:rPr>
                <w:rFonts w:cs="Arial"/>
              </w:rPr>
              <w:t xml:space="preserve"> bo vključen v ocenjevanje zanesljivosti dva meseca po pričetku nje</w:t>
            </w:r>
            <w:r w:rsidR="00101699" w:rsidRPr="00BE4512">
              <w:rPr>
                <w:rFonts w:cs="Arial"/>
              </w:rPr>
              <w:t>govega</w:t>
            </w:r>
            <w:r w:rsidRPr="00BE4512">
              <w:rPr>
                <w:rFonts w:cs="Arial"/>
              </w:rPr>
              <w:t xml:space="preserve"> komercialnega obratovanja.</w:t>
            </w:r>
          </w:p>
          <w:p w:rsidR="00383878" w:rsidRPr="00BE4512" w:rsidRDefault="00383878" w:rsidP="00573E69">
            <w:pPr>
              <w:jc w:val="both"/>
              <w:rPr>
                <w:rFonts w:cs="Arial"/>
              </w:rPr>
            </w:pPr>
            <w:r w:rsidRPr="00BE4512">
              <w:rPr>
                <w:rFonts w:cs="Arial"/>
              </w:rPr>
              <w:t xml:space="preserve">Vrednost indeksa zanesljivosti se izračunava za celotno število  </w:t>
            </w:r>
            <w:r w:rsidR="00101699" w:rsidRPr="00BE4512">
              <w:rPr>
                <w:rFonts w:cs="Arial"/>
              </w:rPr>
              <w:t>vagonov</w:t>
            </w:r>
            <w:r w:rsidRPr="00BE4512">
              <w:rPr>
                <w:rFonts w:cs="Arial"/>
              </w:rPr>
              <w:t xml:space="preserve">, ki v tekočem ocenjevalnem obdobju sestavljajo vozni park. </w:t>
            </w:r>
          </w:p>
          <w:p w:rsidR="00383878" w:rsidRPr="00BE4512" w:rsidRDefault="00383878" w:rsidP="00573E69">
            <w:pPr>
              <w:jc w:val="both"/>
              <w:rPr>
                <w:rFonts w:cs="Arial"/>
              </w:rPr>
            </w:pPr>
            <w:r w:rsidRPr="00BE4512">
              <w:rPr>
                <w:rFonts w:cs="Arial"/>
              </w:rPr>
              <w:t>V teku dobe ocenjevanja se bo polletno izračunavala vrednost indeksa zanesljivosti.</w:t>
            </w:r>
          </w:p>
          <w:p w:rsidR="00383878" w:rsidRPr="00BE4512" w:rsidRDefault="00383878" w:rsidP="00573E69">
            <w:pPr>
              <w:pStyle w:val="Telobesedila2"/>
              <w:rPr>
                <w:rFonts w:cs="Arial"/>
                <w:sz w:val="20"/>
                <w:lang w:val="sl-SI"/>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17.1.4</w:t>
            </w:r>
          </w:p>
        </w:tc>
        <w:tc>
          <w:tcPr>
            <w:tcW w:w="8363" w:type="dxa"/>
            <w:gridSpan w:val="2"/>
          </w:tcPr>
          <w:p w:rsidR="00383878" w:rsidRPr="00BE4512" w:rsidRDefault="00383878" w:rsidP="00573E69">
            <w:pPr>
              <w:pStyle w:val="Telobesedila2"/>
              <w:rPr>
                <w:rFonts w:cs="Arial"/>
                <w:sz w:val="20"/>
                <w:lang w:val="sl-SI"/>
              </w:rPr>
            </w:pPr>
            <w:r w:rsidRPr="00BE4512">
              <w:rPr>
                <w:rFonts w:cs="Arial"/>
                <w:b/>
                <w:sz w:val="20"/>
                <w:lang w:val="sl-SI"/>
              </w:rPr>
              <w:t>Odškodnina zaradi neizpolnjevanja zahtevane zanesljivosti</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pStyle w:val="Naslov4"/>
              <w:ind w:left="0"/>
              <w:rPr>
                <w:rFonts w:cs="Arial"/>
                <w:b w:val="0"/>
                <w:sz w:val="20"/>
                <w:lang w:val="sl-SI"/>
              </w:rPr>
            </w:pPr>
            <w:r w:rsidRPr="00BE4512">
              <w:rPr>
                <w:rFonts w:cs="Arial"/>
                <w:b w:val="0"/>
                <w:sz w:val="20"/>
                <w:lang w:val="sl-SI"/>
              </w:rPr>
              <w:t xml:space="preserve">V primeru, da parametri zanesljivosti ne dosegajo vrednosti, določenih v členu 17.1.2, ima kupec pravico do odškodnine, ki se izračuna na podlagi razlike med izmerjeno in zahtevano zanesljivostjo. </w:t>
            </w:r>
          </w:p>
          <w:p w:rsidR="00383878" w:rsidRPr="00BE4512" w:rsidRDefault="00383878" w:rsidP="00573E69">
            <w:pPr>
              <w:ind w:left="705"/>
              <w:jc w:val="both"/>
              <w:rPr>
                <w:rFonts w:cs="Arial"/>
              </w:rPr>
            </w:pPr>
          </w:p>
          <w:p w:rsidR="00383878" w:rsidRPr="00BE4512" w:rsidRDefault="00383878" w:rsidP="00573E69">
            <w:pPr>
              <w:jc w:val="both"/>
              <w:rPr>
                <w:rFonts w:cs="Arial"/>
              </w:rPr>
            </w:pPr>
            <w:r w:rsidRPr="00BE4512">
              <w:rPr>
                <w:rFonts w:cs="Arial"/>
              </w:rPr>
              <w:t xml:space="preserve">Če ni izpolnjena zahtevana zanesljivost po členu 17.1.2.a), mora dobavitelj za vsako povečanje indeksa </w:t>
            </w:r>
            <w:r w:rsidRPr="00BE4512">
              <w:rPr>
                <w:rFonts w:cs="Arial"/>
              </w:rPr>
              <w:sym w:font="Symbol" w:char="F061"/>
            </w:r>
            <w:r w:rsidRPr="00BE4512">
              <w:rPr>
                <w:rFonts w:cs="Arial"/>
              </w:rPr>
              <w:t xml:space="preserve"> za celo število plačati odškodnino 250.000 EUR.</w:t>
            </w:r>
          </w:p>
          <w:p w:rsidR="00383878" w:rsidRPr="00BE4512" w:rsidRDefault="00383878" w:rsidP="00573E69">
            <w:pPr>
              <w:jc w:val="both"/>
              <w:rPr>
                <w:rFonts w:cs="Arial"/>
              </w:rPr>
            </w:pPr>
          </w:p>
          <w:p w:rsidR="00383878" w:rsidRPr="00BE4512" w:rsidRDefault="00383878" w:rsidP="00573E69">
            <w:pPr>
              <w:jc w:val="both"/>
              <w:rPr>
                <w:rFonts w:cs="Arial"/>
              </w:rPr>
            </w:pPr>
            <w:r w:rsidRPr="00BE4512">
              <w:rPr>
                <w:rFonts w:cs="Arial"/>
              </w:rPr>
              <w:t xml:space="preserve">Če ni izpolnjena zahtevana zanesljivost po členu 17.1.2.b), mora dobavitelj za vsako povečanje indeksa </w:t>
            </w:r>
            <w:r w:rsidRPr="00BE4512">
              <w:rPr>
                <w:rFonts w:cs="Arial"/>
              </w:rPr>
              <w:sym w:font="Symbol" w:char="F061"/>
            </w:r>
            <w:r w:rsidRPr="00BE4512">
              <w:rPr>
                <w:rFonts w:cs="Arial"/>
              </w:rPr>
              <w:t xml:space="preserve"> za celo število plačati odškodnino 125.000 EUR.</w:t>
            </w:r>
          </w:p>
          <w:p w:rsidR="00383878" w:rsidRPr="00BE4512" w:rsidRDefault="00383878" w:rsidP="00573E69">
            <w:pPr>
              <w:jc w:val="both"/>
              <w:rPr>
                <w:rFonts w:cs="Arial"/>
                <w:strike/>
              </w:rPr>
            </w:pPr>
          </w:p>
          <w:p w:rsidR="00383878" w:rsidRPr="00BE4512" w:rsidRDefault="00383878" w:rsidP="00573E69">
            <w:pPr>
              <w:pStyle w:val="Telobesedila2"/>
              <w:rPr>
                <w:rFonts w:cs="Arial"/>
                <w:strike/>
                <w:sz w:val="20"/>
                <w:lang w:val="sl-SI"/>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b/>
              </w:rPr>
            </w:pPr>
            <w:r w:rsidRPr="00BE4512">
              <w:rPr>
                <w:rFonts w:cs="Arial"/>
                <w:b/>
              </w:rPr>
              <w:t>17.2</w:t>
            </w:r>
          </w:p>
        </w:tc>
        <w:tc>
          <w:tcPr>
            <w:tcW w:w="8363" w:type="dxa"/>
            <w:gridSpan w:val="2"/>
          </w:tcPr>
          <w:p w:rsidR="00383878" w:rsidRPr="00BE4512" w:rsidRDefault="00383878" w:rsidP="00573E69">
            <w:pPr>
              <w:pStyle w:val="Telobesedila2"/>
              <w:rPr>
                <w:rFonts w:cs="Arial"/>
                <w:b/>
                <w:sz w:val="20"/>
                <w:lang w:val="sl-SI"/>
              </w:rPr>
            </w:pPr>
            <w:r w:rsidRPr="00BE4512">
              <w:rPr>
                <w:rFonts w:cs="Arial"/>
                <w:b/>
                <w:sz w:val="20"/>
                <w:lang w:val="sl-SI"/>
              </w:rPr>
              <w:t>Razpoložljivost</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pStyle w:val="Telobesedila2"/>
              <w:rPr>
                <w:rFonts w:cs="Arial"/>
                <w:sz w:val="20"/>
                <w:lang w:val="sl-SI"/>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pStyle w:val="Telobesedila-zamik3"/>
              <w:ind w:left="0"/>
              <w:rPr>
                <w:rFonts w:cs="Arial"/>
                <w:lang w:val="sl-SI"/>
              </w:rPr>
            </w:pPr>
            <w:r w:rsidRPr="00BE4512">
              <w:rPr>
                <w:rFonts w:cs="Arial"/>
                <w:lang w:val="sl-SI"/>
              </w:rPr>
              <w:t xml:space="preserve">Razpoložljivost je verjetnost, da je </w:t>
            </w:r>
            <w:r w:rsidR="00101699" w:rsidRPr="00BE4512">
              <w:rPr>
                <w:rFonts w:cs="Arial"/>
                <w:lang w:val="sl-SI"/>
              </w:rPr>
              <w:t xml:space="preserve">potniški vagon </w:t>
            </w:r>
            <w:r w:rsidRPr="00BE4512">
              <w:rPr>
                <w:rFonts w:cs="Arial"/>
                <w:lang w:val="sl-SI"/>
              </w:rPr>
              <w:t>nek nje</w:t>
            </w:r>
            <w:r w:rsidR="00101699" w:rsidRPr="00BE4512">
              <w:rPr>
                <w:rFonts w:cs="Arial"/>
                <w:lang w:val="sl-SI"/>
              </w:rPr>
              <w:t>gov</w:t>
            </w:r>
            <w:r w:rsidRPr="00BE4512">
              <w:rPr>
                <w:rFonts w:cs="Arial"/>
                <w:lang w:val="sl-SI"/>
              </w:rPr>
              <w:t xml:space="preserve"> sklop/podsklop ali komponenta v poljubnem trenutku sposobna učinkovito opravljati svojo funkcijo v danih pogojih obratovanja. </w:t>
            </w:r>
          </w:p>
          <w:p w:rsidR="00383878" w:rsidRPr="00BE4512" w:rsidRDefault="00383878" w:rsidP="00573E69">
            <w:pPr>
              <w:pStyle w:val="Telobesedila2"/>
              <w:rPr>
                <w:rFonts w:cs="Arial"/>
                <w:sz w:val="20"/>
                <w:lang w:val="sl-SI"/>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17.2.1</w:t>
            </w:r>
          </w:p>
        </w:tc>
        <w:tc>
          <w:tcPr>
            <w:tcW w:w="8363" w:type="dxa"/>
            <w:gridSpan w:val="2"/>
          </w:tcPr>
          <w:p w:rsidR="00383878" w:rsidRPr="00101699" w:rsidRDefault="00383878" w:rsidP="00573E69">
            <w:pPr>
              <w:pStyle w:val="Telobesedila2"/>
              <w:rPr>
                <w:rFonts w:cs="Arial"/>
                <w:b/>
                <w:sz w:val="20"/>
                <w:lang w:val="sl-SI"/>
              </w:rPr>
            </w:pPr>
            <w:r w:rsidRPr="00101699">
              <w:rPr>
                <w:rFonts w:cs="Arial"/>
                <w:b/>
                <w:sz w:val="20"/>
                <w:lang w:val="sl-SI"/>
              </w:rPr>
              <w:t>Indeks razpoložljivosti</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jc w:val="both"/>
              <w:rPr>
                <w:rFonts w:cs="Arial"/>
              </w:rPr>
            </w:pPr>
            <w:r w:rsidRPr="00BE4512">
              <w:rPr>
                <w:rFonts w:cs="Arial"/>
              </w:rPr>
              <w:t xml:space="preserve">Za oceno razpoložljivosti se upoštevajo ure, ko </w:t>
            </w:r>
            <w:r w:rsidR="00101699" w:rsidRPr="00BE4512">
              <w:rPr>
                <w:rFonts w:cs="Arial"/>
              </w:rPr>
              <w:t>potniški vagoni</w:t>
            </w:r>
            <w:r w:rsidRPr="00BE4512">
              <w:rPr>
                <w:rFonts w:cs="Arial"/>
              </w:rPr>
              <w:t xml:space="preserve">, ki sestavljajo vozni park, niso v obratovanju zaradi okvar. Pri tem se upošteva čas, ko je </w:t>
            </w:r>
            <w:r w:rsidR="00101699" w:rsidRPr="00BE4512">
              <w:rPr>
                <w:rFonts w:cs="Arial"/>
              </w:rPr>
              <w:t>potniški vagon</w:t>
            </w:r>
            <w:r w:rsidRPr="00BE4512">
              <w:rPr>
                <w:rFonts w:cs="Arial"/>
              </w:rPr>
              <w:t xml:space="preserve"> zadržan kar vključuje diagnozo okvare, čas za zamenjavo ali popravilo komponente, preizkus funkcij in obratovanja. </w:t>
            </w:r>
          </w:p>
          <w:p w:rsidR="00383878" w:rsidRPr="00BE4512" w:rsidRDefault="00383878" w:rsidP="00573E69">
            <w:pPr>
              <w:ind w:left="720"/>
              <w:jc w:val="both"/>
              <w:rPr>
                <w:rFonts w:cs="Arial"/>
              </w:rPr>
            </w:pPr>
          </w:p>
          <w:p w:rsidR="00383878" w:rsidRPr="00BE4512" w:rsidRDefault="00383878" w:rsidP="00573E69">
            <w:pPr>
              <w:pStyle w:val="Telobesedila-zamik"/>
              <w:ind w:left="0"/>
              <w:rPr>
                <w:rFonts w:cs="Arial"/>
              </w:rPr>
            </w:pPr>
            <w:r w:rsidRPr="00BE4512">
              <w:rPr>
                <w:rFonts w:cs="Arial"/>
              </w:rPr>
              <w:t xml:space="preserve">Uporabi se naslednja formula: </w:t>
            </w:r>
          </w:p>
          <w:p w:rsidR="00873EE7" w:rsidRPr="00BE4512" w:rsidRDefault="00585B0D" w:rsidP="00573E69">
            <w:pPr>
              <w:rPr>
                <w:rFonts w:cs="Arial"/>
              </w:rPr>
            </w:pPr>
            <m:oMathPara>
              <m:oMath>
                <m:r>
                  <m:rPr>
                    <m:sty m:val="bi"/>
                  </m:rPr>
                  <w:rPr>
                    <w:rFonts w:ascii="Cambria Math" w:hAnsi="Cambria Math"/>
                    <w:sz w:val="24"/>
                  </w:rPr>
                  <m:t xml:space="preserve">Indeks razpoložljivosti     D= </m:t>
                </m:r>
                <m:d>
                  <m:dPr>
                    <m:begChr m:val="["/>
                    <m:endChr m:val="]"/>
                    <m:ctrlPr>
                      <w:rPr>
                        <w:rFonts w:ascii="Cambria Math" w:hAnsi="Cambria Math"/>
                        <w:i/>
                        <w:sz w:val="24"/>
                      </w:rPr>
                    </m:ctrlPr>
                  </m:dPr>
                  <m:e>
                    <m:r>
                      <m:rPr>
                        <m:sty m:val="bi"/>
                      </m:rPr>
                      <w:rPr>
                        <w:rFonts w:ascii="Cambria Math" w:hAnsi="Cambria Math"/>
                        <w:sz w:val="24"/>
                      </w:rPr>
                      <m:t xml:space="preserve">1- </m:t>
                    </m:r>
                    <m:f>
                      <m:fPr>
                        <m:ctrlPr>
                          <w:rPr>
                            <w:rFonts w:ascii="Cambria Math" w:hAnsi="Cambria Math"/>
                            <w:i/>
                            <w:sz w:val="24"/>
                          </w:rPr>
                        </m:ctrlPr>
                      </m:fPr>
                      <m:num>
                        <m:nary>
                          <m:naryPr>
                            <m:chr m:val="∑"/>
                            <m:limLoc m:val="undOvr"/>
                            <m:ctrlPr>
                              <w:rPr>
                                <w:rFonts w:ascii="Cambria Math" w:hAnsi="Cambria Math"/>
                                <w:i/>
                                <w:sz w:val="24"/>
                              </w:rPr>
                            </m:ctrlPr>
                          </m:naryPr>
                          <m:sub>
                            <m:r>
                              <m:rPr>
                                <m:sty m:val="bi"/>
                              </m:rPr>
                              <w:rPr>
                                <w:rFonts w:ascii="Cambria Math" w:hAnsi="Cambria Math"/>
                                <w:sz w:val="24"/>
                              </w:rPr>
                              <m:t>j=1</m:t>
                            </m:r>
                          </m:sub>
                          <m:sup>
                            <m:r>
                              <m:rPr>
                                <m:sty m:val="bi"/>
                              </m:rPr>
                              <w:rPr>
                                <w:rFonts w:ascii="Cambria Math" w:hAnsi="Cambria Math"/>
                                <w:sz w:val="24"/>
                              </w:rPr>
                              <m:t>N</m:t>
                            </m:r>
                          </m:sup>
                          <m:e>
                            <m:d>
                              <m:dPr>
                                <m:ctrlPr>
                                  <w:rPr>
                                    <w:rFonts w:ascii="Cambria Math" w:hAnsi="Cambria Math"/>
                                    <w:i/>
                                    <w:sz w:val="24"/>
                                  </w:rPr>
                                </m:ctrlPr>
                              </m:dPr>
                              <m:e>
                                <m:nary>
                                  <m:naryPr>
                                    <m:chr m:val="∑"/>
                                    <m:limLoc m:val="undOvr"/>
                                    <m:ctrlPr>
                                      <w:rPr>
                                        <w:rFonts w:ascii="Cambria Math" w:hAnsi="Cambria Math"/>
                                        <w:i/>
                                        <w:sz w:val="24"/>
                                      </w:rPr>
                                    </m:ctrlPr>
                                  </m:naryPr>
                                  <m:sub>
                                    <m:r>
                                      <m:rPr>
                                        <m:sty m:val="bi"/>
                                      </m:rPr>
                                      <w:rPr>
                                        <w:rFonts w:ascii="Cambria Math" w:hAnsi="Cambria Math"/>
                                        <w:sz w:val="24"/>
                                      </w:rPr>
                                      <m:t>i=1</m:t>
                                    </m:r>
                                  </m:sub>
                                  <m:sup>
                                    <m:sSub>
                                      <m:sSubPr>
                                        <m:ctrlPr>
                                          <w:rPr>
                                            <w:rFonts w:ascii="Cambria Math" w:hAnsi="Cambria Math"/>
                                            <w:i/>
                                            <w:sz w:val="24"/>
                                          </w:rPr>
                                        </m:ctrlPr>
                                      </m:sSubPr>
                                      <m:e>
                                        <m:r>
                                          <m:rPr>
                                            <m:sty m:val="bi"/>
                                          </m:rPr>
                                          <w:rPr>
                                            <w:rFonts w:ascii="Cambria Math" w:hAnsi="Cambria Math"/>
                                            <w:sz w:val="24"/>
                                          </w:rPr>
                                          <m:t>G</m:t>
                                        </m:r>
                                      </m:e>
                                      <m:sub>
                                        <m:r>
                                          <m:rPr>
                                            <m:sty m:val="bi"/>
                                          </m:rPr>
                                          <w:rPr>
                                            <w:rFonts w:ascii="Cambria Math" w:hAnsi="Cambria Math"/>
                                            <w:sz w:val="24"/>
                                          </w:rPr>
                                          <m:t>j</m:t>
                                        </m:r>
                                      </m:sub>
                                    </m:sSub>
                                  </m:sup>
                                  <m:e>
                                    <m:sSub>
                                      <m:sSubPr>
                                        <m:ctrlPr>
                                          <w:rPr>
                                            <w:rFonts w:ascii="Cambria Math" w:hAnsi="Cambria Math"/>
                                            <w:i/>
                                            <w:sz w:val="24"/>
                                          </w:rPr>
                                        </m:ctrlPr>
                                      </m:sSubPr>
                                      <m:e>
                                        <m:r>
                                          <m:rPr>
                                            <m:sty m:val="bi"/>
                                          </m:rPr>
                                          <w:rPr>
                                            <w:rFonts w:ascii="Cambria Math" w:hAnsi="Cambria Math"/>
                                            <w:sz w:val="24"/>
                                          </w:rPr>
                                          <m:t>H</m:t>
                                        </m:r>
                                      </m:e>
                                      <m:sub>
                                        <m:r>
                                          <m:rPr>
                                            <m:sty m:val="bi"/>
                                          </m:rPr>
                                          <w:rPr>
                                            <w:rFonts w:ascii="Cambria Math" w:hAnsi="Cambria Math"/>
                                            <w:sz w:val="24"/>
                                          </w:rPr>
                                          <m:t>ij</m:t>
                                        </m:r>
                                      </m:sub>
                                    </m:sSub>
                                  </m:e>
                                </m:nary>
                              </m:e>
                            </m:d>
                          </m:e>
                        </m:nary>
                      </m:num>
                      <m:den>
                        <m:r>
                          <m:rPr>
                            <m:sty m:val="bi"/>
                          </m:rPr>
                          <w:rPr>
                            <w:rFonts w:ascii="Cambria Math" w:hAnsi="Cambria Math"/>
                            <w:sz w:val="24"/>
                          </w:rPr>
                          <m:t xml:space="preserve">24 ∙ </m:t>
                        </m:r>
                        <m:nary>
                          <m:naryPr>
                            <m:chr m:val="∑"/>
                            <m:limLoc m:val="undOvr"/>
                            <m:subHide m:val="1"/>
                            <m:supHide m:val="1"/>
                            <m:ctrlPr>
                              <w:rPr>
                                <w:rFonts w:ascii="Cambria Math" w:hAnsi="Cambria Math"/>
                                <w:i/>
                                <w:sz w:val="24"/>
                              </w:rPr>
                            </m:ctrlPr>
                          </m:naryPr>
                          <m:sub/>
                          <m:sup/>
                          <m:e>
                            <m:sSub>
                              <m:sSubPr>
                                <m:ctrlPr>
                                  <w:rPr>
                                    <w:rFonts w:ascii="Cambria Math" w:hAnsi="Cambria Math"/>
                                    <w:i/>
                                    <w:sz w:val="24"/>
                                  </w:rPr>
                                </m:ctrlPr>
                              </m:sSubPr>
                              <m:e>
                                <m:r>
                                  <m:rPr>
                                    <m:sty m:val="bi"/>
                                  </m:rPr>
                                  <w:rPr>
                                    <w:rFonts w:ascii="Cambria Math" w:hAnsi="Cambria Math"/>
                                    <w:sz w:val="24"/>
                                  </w:rPr>
                                  <m:t>G</m:t>
                                </m:r>
                              </m:e>
                              <m:sub>
                                <m:r>
                                  <m:rPr>
                                    <m:sty m:val="bi"/>
                                  </m:rPr>
                                  <w:rPr>
                                    <w:rFonts w:ascii="Cambria Math" w:hAnsi="Cambria Math"/>
                                    <w:sz w:val="24"/>
                                  </w:rPr>
                                  <m:t>j</m:t>
                                </m:r>
                              </m:sub>
                            </m:sSub>
                          </m:e>
                        </m:nary>
                      </m:den>
                    </m:f>
                  </m:e>
                </m:d>
                <m:r>
                  <m:rPr>
                    <m:sty m:val="bi"/>
                  </m:rPr>
                  <w:rPr>
                    <w:rFonts w:ascii="Cambria Math" w:hAnsi="Cambria Math"/>
                    <w:sz w:val="24"/>
                  </w:rPr>
                  <m:t>∙ 100= [%]</m:t>
                </m:r>
              </m:oMath>
            </m:oMathPara>
          </w:p>
          <w:p w:rsidR="00383878" w:rsidRPr="00BE4512" w:rsidRDefault="00383878" w:rsidP="00573E69">
            <w:pPr>
              <w:rPr>
                <w:rFonts w:cs="Arial"/>
              </w:rPr>
            </w:pPr>
            <w:r w:rsidRPr="00BE4512">
              <w:rPr>
                <w:rFonts w:cs="Arial"/>
              </w:rPr>
              <w:t>kjer je:</w:t>
            </w:r>
          </w:p>
          <w:p w:rsidR="00383878" w:rsidRPr="00BE4512" w:rsidRDefault="00383878" w:rsidP="00573E69">
            <w:pPr>
              <w:rPr>
                <w:rFonts w:cs="Arial"/>
              </w:rPr>
            </w:pPr>
            <w:r w:rsidRPr="00BE4512">
              <w:rPr>
                <w:rFonts w:cs="Arial"/>
              </w:rPr>
              <w:t>N = število opazovanih</w:t>
            </w:r>
            <w:r w:rsidR="00E42EF7" w:rsidRPr="00BE4512">
              <w:rPr>
                <w:rFonts w:cs="Arial"/>
              </w:rPr>
              <w:t xml:space="preserve"> potniških vagonov</w:t>
            </w:r>
            <w:r w:rsidRPr="00BE4512">
              <w:rPr>
                <w:rFonts w:cs="Arial"/>
              </w:rPr>
              <w:t>, ki sestavljajo vozni park;</w:t>
            </w:r>
          </w:p>
          <w:p w:rsidR="00383878" w:rsidRPr="00BE4512" w:rsidRDefault="00383878" w:rsidP="00573E69">
            <w:pPr>
              <w:rPr>
                <w:rFonts w:cs="Arial"/>
              </w:rPr>
            </w:pPr>
            <w:proofErr w:type="spellStart"/>
            <w:r w:rsidRPr="00BE4512">
              <w:rPr>
                <w:rFonts w:cs="Arial"/>
              </w:rPr>
              <w:t>Hij</w:t>
            </w:r>
            <w:proofErr w:type="spellEnd"/>
            <w:r w:rsidRPr="00BE4512">
              <w:rPr>
                <w:rFonts w:cs="Arial"/>
              </w:rPr>
              <w:t xml:space="preserve"> = čas (</w:t>
            </w:r>
            <w:proofErr w:type="spellStart"/>
            <w:r w:rsidRPr="00BE4512">
              <w:rPr>
                <w:rFonts w:cs="Arial"/>
              </w:rPr>
              <w:t>št.ur</w:t>
            </w:r>
            <w:proofErr w:type="spellEnd"/>
            <w:r w:rsidRPr="00BE4512">
              <w:rPr>
                <w:rFonts w:cs="Arial"/>
              </w:rPr>
              <w:t>), ko j-t</w:t>
            </w:r>
            <w:r w:rsidR="00E42EF7" w:rsidRPr="00BE4512">
              <w:rPr>
                <w:rFonts w:cs="Arial"/>
              </w:rPr>
              <w:t>i vagon</w:t>
            </w:r>
            <w:r w:rsidRPr="00BE4512">
              <w:rPr>
                <w:rFonts w:cs="Arial"/>
              </w:rPr>
              <w:t xml:space="preserve"> zaradi okvare ni bil sposob</w:t>
            </w:r>
            <w:r w:rsidR="00E42EF7" w:rsidRPr="00BE4512">
              <w:rPr>
                <w:rFonts w:cs="Arial"/>
              </w:rPr>
              <w:t>e</w:t>
            </w:r>
            <w:r w:rsidRPr="00BE4512">
              <w:rPr>
                <w:rFonts w:cs="Arial"/>
              </w:rPr>
              <w:t>n delovati tekom i-tega dne</w:t>
            </w:r>
          </w:p>
          <w:p w:rsidR="00383878" w:rsidRPr="00BE4512" w:rsidRDefault="00383878" w:rsidP="00573E69">
            <w:pPr>
              <w:rPr>
                <w:rFonts w:cs="Arial"/>
              </w:rPr>
            </w:pPr>
            <w:r w:rsidRPr="00BE4512">
              <w:rPr>
                <w:rFonts w:cs="Arial"/>
              </w:rPr>
              <w:t>24 = ur na dan</w:t>
            </w:r>
          </w:p>
          <w:p w:rsidR="00383878" w:rsidRPr="00BE4512" w:rsidRDefault="00383878" w:rsidP="00573E69">
            <w:pPr>
              <w:rPr>
                <w:rFonts w:cs="Arial"/>
              </w:rPr>
            </w:pPr>
            <w:proofErr w:type="spellStart"/>
            <w:r w:rsidRPr="00BE4512">
              <w:rPr>
                <w:rFonts w:cs="Arial"/>
              </w:rPr>
              <w:t>Gj</w:t>
            </w:r>
            <w:proofErr w:type="spellEnd"/>
            <w:r w:rsidRPr="00BE4512">
              <w:rPr>
                <w:rFonts w:cs="Arial"/>
              </w:rPr>
              <w:t xml:space="preserve"> = število dni obratovanja j-te</w:t>
            </w:r>
            <w:r w:rsidR="00E42EF7" w:rsidRPr="00BE4512">
              <w:rPr>
                <w:rFonts w:cs="Arial"/>
              </w:rPr>
              <w:t>ga vagona</w:t>
            </w:r>
            <w:r w:rsidRPr="00BE4512">
              <w:rPr>
                <w:rFonts w:cs="Arial"/>
              </w:rPr>
              <w:t>, ki se jih upošteva za oceno razpoložljivosti.</w:t>
            </w:r>
          </w:p>
          <w:p w:rsidR="00383878" w:rsidRPr="00BE4512" w:rsidRDefault="00383878" w:rsidP="00573E69">
            <w:pPr>
              <w:jc w:val="both"/>
              <w:rPr>
                <w:rFonts w:cs="Arial"/>
              </w:rPr>
            </w:pPr>
          </w:p>
          <w:p w:rsidR="00383878" w:rsidRPr="00BE4512" w:rsidRDefault="00383878" w:rsidP="00573E69">
            <w:pPr>
              <w:pStyle w:val="Telobesedila2"/>
              <w:rPr>
                <w:rFonts w:cs="Arial"/>
                <w:b/>
                <w:sz w:val="20"/>
                <w:lang w:val="sl-SI"/>
              </w:rPr>
            </w:pPr>
          </w:p>
        </w:tc>
      </w:tr>
      <w:tr w:rsidR="00383878" w:rsidRPr="000B5735" w:rsidTr="00964399">
        <w:trPr>
          <w:gridAfter w:val="1"/>
          <w:wAfter w:w="68" w:type="dxa"/>
        </w:trPr>
        <w:tc>
          <w:tcPr>
            <w:tcW w:w="1135" w:type="dxa"/>
            <w:gridSpan w:val="2"/>
            <w:shd w:val="clear" w:color="auto" w:fill="auto"/>
          </w:tcPr>
          <w:p w:rsidR="00383878" w:rsidRPr="000B5735" w:rsidRDefault="00383878" w:rsidP="00573E69">
            <w:pPr>
              <w:jc w:val="both"/>
              <w:rPr>
                <w:rFonts w:cs="Arial"/>
                <w:b/>
              </w:rPr>
            </w:pPr>
            <w:r w:rsidRPr="000B5735">
              <w:rPr>
                <w:rFonts w:cs="Arial"/>
                <w:b/>
              </w:rPr>
              <w:lastRenderedPageBreak/>
              <w:t>17.2.2</w:t>
            </w:r>
          </w:p>
        </w:tc>
        <w:tc>
          <w:tcPr>
            <w:tcW w:w="8363" w:type="dxa"/>
            <w:gridSpan w:val="2"/>
          </w:tcPr>
          <w:p w:rsidR="00383878" w:rsidRPr="00E42EF7" w:rsidRDefault="00383878" w:rsidP="00573E69">
            <w:pPr>
              <w:jc w:val="both"/>
              <w:rPr>
                <w:rFonts w:cs="Arial"/>
                <w:b/>
                <w:highlight w:val="lightGray"/>
              </w:rPr>
            </w:pPr>
            <w:r w:rsidRPr="00E42EF7">
              <w:rPr>
                <w:rFonts w:cs="Arial"/>
                <w:b/>
              </w:rPr>
              <w:t>Zahtevana razpoložljivost</w:t>
            </w:r>
          </w:p>
        </w:tc>
      </w:tr>
      <w:tr w:rsidR="00383878" w:rsidRPr="000B5735" w:rsidTr="00964399">
        <w:trPr>
          <w:gridAfter w:val="1"/>
          <w:wAfter w:w="68" w:type="dxa"/>
        </w:trPr>
        <w:tc>
          <w:tcPr>
            <w:tcW w:w="1135" w:type="dxa"/>
            <w:gridSpan w:val="2"/>
            <w:shd w:val="clear" w:color="auto" w:fill="auto"/>
          </w:tcPr>
          <w:p w:rsidR="00383878" w:rsidRPr="000B5735" w:rsidRDefault="00383878" w:rsidP="00573E69">
            <w:pPr>
              <w:jc w:val="both"/>
              <w:rPr>
                <w:rFonts w:cs="Arial"/>
              </w:rPr>
            </w:pPr>
          </w:p>
        </w:tc>
        <w:tc>
          <w:tcPr>
            <w:tcW w:w="8363" w:type="dxa"/>
            <w:gridSpan w:val="2"/>
          </w:tcPr>
          <w:p w:rsidR="00383878" w:rsidRPr="00E42EF7" w:rsidRDefault="00383878" w:rsidP="00573E69">
            <w:pPr>
              <w:pStyle w:val="Telobesedila-zamik"/>
              <w:ind w:left="0"/>
              <w:rPr>
                <w:rFonts w:cs="Arial"/>
              </w:rPr>
            </w:pPr>
            <w:r w:rsidRPr="00E42EF7">
              <w:rPr>
                <w:rFonts w:cs="Arial"/>
              </w:rPr>
              <w:t xml:space="preserve">Zahtevana razpoložljivost brez časa za vzdrževanje: </w:t>
            </w:r>
            <w:r w:rsidRPr="00E42EF7">
              <w:rPr>
                <w:rFonts w:cs="Arial"/>
              </w:rPr>
              <w:tab/>
              <w:t xml:space="preserve">          </w:t>
            </w:r>
            <w:r w:rsidRPr="00E42EF7">
              <w:rPr>
                <w:rFonts w:cs="Arial"/>
              </w:rPr>
              <w:tab/>
              <w:t>D  &gt;=  95 %</w:t>
            </w:r>
          </w:p>
          <w:p w:rsidR="00383878" w:rsidRPr="00E42EF7" w:rsidRDefault="00383878" w:rsidP="00573E69">
            <w:pPr>
              <w:pStyle w:val="Telobesedila-zamik"/>
              <w:ind w:left="0"/>
              <w:rPr>
                <w:rFonts w:cs="Arial"/>
                <w:highlight w:val="lightGray"/>
              </w:rPr>
            </w:pPr>
          </w:p>
        </w:tc>
      </w:tr>
      <w:tr w:rsidR="00383878" w:rsidRPr="000B5735" w:rsidTr="00964399">
        <w:trPr>
          <w:gridAfter w:val="1"/>
          <w:wAfter w:w="68" w:type="dxa"/>
        </w:trPr>
        <w:tc>
          <w:tcPr>
            <w:tcW w:w="1135" w:type="dxa"/>
            <w:gridSpan w:val="2"/>
            <w:shd w:val="clear" w:color="auto" w:fill="auto"/>
          </w:tcPr>
          <w:p w:rsidR="00383878" w:rsidRPr="000B5735" w:rsidRDefault="00383878" w:rsidP="00573E69">
            <w:pPr>
              <w:jc w:val="both"/>
              <w:rPr>
                <w:rFonts w:cs="Arial"/>
                <w:b/>
              </w:rPr>
            </w:pPr>
            <w:r w:rsidRPr="000B5735">
              <w:rPr>
                <w:rFonts w:cs="Arial"/>
                <w:b/>
              </w:rPr>
              <w:t>17.2.3</w:t>
            </w:r>
          </w:p>
        </w:tc>
        <w:tc>
          <w:tcPr>
            <w:tcW w:w="8363" w:type="dxa"/>
            <w:gridSpan w:val="2"/>
          </w:tcPr>
          <w:p w:rsidR="00383878" w:rsidRPr="00E42EF7" w:rsidRDefault="00383878" w:rsidP="00573E69">
            <w:pPr>
              <w:rPr>
                <w:rFonts w:cs="Arial"/>
                <w:b/>
              </w:rPr>
            </w:pPr>
            <w:r w:rsidRPr="00E42EF7">
              <w:rPr>
                <w:rFonts w:cs="Arial"/>
                <w:b/>
              </w:rPr>
              <w:t>Ocenjevanje razpoložljivosti</w:t>
            </w:r>
          </w:p>
          <w:p w:rsidR="00383878" w:rsidRPr="00E42EF7" w:rsidRDefault="00383878" w:rsidP="00573E69">
            <w:pPr>
              <w:jc w:val="both"/>
              <w:rPr>
                <w:rFonts w:cs="Arial"/>
                <w:b/>
                <w:highlight w:val="lightGray"/>
              </w:rPr>
            </w:pPr>
          </w:p>
        </w:tc>
      </w:tr>
      <w:tr w:rsidR="00383878" w:rsidRPr="000B5735" w:rsidTr="00964399">
        <w:trPr>
          <w:gridAfter w:val="1"/>
          <w:wAfter w:w="68" w:type="dxa"/>
        </w:trPr>
        <w:tc>
          <w:tcPr>
            <w:tcW w:w="1135" w:type="dxa"/>
            <w:gridSpan w:val="2"/>
            <w:shd w:val="clear" w:color="auto" w:fill="auto"/>
          </w:tcPr>
          <w:p w:rsidR="00383878" w:rsidRPr="000B5735" w:rsidRDefault="00383878" w:rsidP="00573E69">
            <w:pPr>
              <w:jc w:val="both"/>
              <w:rPr>
                <w:rFonts w:cs="Arial"/>
                <w:b/>
              </w:rPr>
            </w:pPr>
          </w:p>
        </w:tc>
        <w:tc>
          <w:tcPr>
            <w:tcW w:w="8363" w:type="dxa"/>
            <w:gridSpan w:val="2"/>
          </w:tcPr>
          <w:p w:rsidR="00383878" w:rsidRPr="00E42EF7" w:rsidRDefault="00383878" w:rsidP="00573E69">
            <w:pPr>
              <w:jc w:val="both"/>
              <w:rPr>
                <w:rFonts w:cs="Arial"/>
              </w:rPr>
            </w:pPr>
            <w:r w:rsidRPr="00E42EF7">
              <w:rPr>
                <w:rFonts w:cs="Arial"/>
              </w:rPr>
              <w:t xml:space="preserve">Podatke za izračunavanje indeksa razpoložljivosti se pridobi na podlagi podatkov o uporabi </w:t>
            </w:r>
            <w:r w:rsidR="00E42EF7">
              <w:rPr>
                <w:rFonts w:cs="Arial"/>
              </w:rPr>
              <w:t>vagonov</w:t>
            </w:r>
            <w:r w:rsidRPr="00E42EF7">
              <w:rPr>
                <w:rFonts w:cs="Arial"/>
              </w:rPr>
              <w:t xml:space="preserve">. </w:t>
            </w:r>
          </w:p>
          <w:p w:rsidR="00383878" w:rsidRPr="00E42EF7" w:rsidRDefault="00383878" w:rsidP="00573E69">
            <w:pPr>
              <w:jc w:val="both"/>
              <w:rPr>
                <w:rFonts w:cs="Arial"/>
              </w:rPr>
            </w:pPr>
            <w:r w:rsidRPr="00E42EF7">
              <w:rPr>
                <w:rFonts w:cs="Arial"/>
              </w:rPr>
              <w:t>Doba ocenjevanja razpoložljivosti se začne dva meseca od pričetka komercialnega obratovanja prve</w:t>
            </w:r>
            <w:r w:rsidR="00E42EF7">
              <w:rPr>
                <w:rFonts w:cs="Arial"/>
              </w:rPr>
              <w:t>ga vagona</w:t>
            </w:r>
            <w:r w:rsidRPr="00E42EF7">
              <w:rPr>
                <w:rFonts w:cs="Arial"/>
              </w:rPr>
              <w:t xml:space="preserve"> in traja do izteka garancijske dobe zadnje</w:t>
            </w:r>
            <w:r w:rsidR="00E42EF7">
              <w:rPr>
                <w:rFonts w:cs="Arial"/>
              </w:rPr>
              <w:t>ga</w:t>
            </w:r>
            <w:r w:rsidRPr="00E42EF7">
              <w:rPr>
                <w:rFonts w:cs="Arial"/>
              </w:rPr>
              <w:t xml:space="preserve"> prevzete</w:t>
            </w:r>
            <w:r w:rsidR="00E42EF7">
              <w:rPr>
                <w:rFonts w:cs="Arial"/>
              </w:rPr>
              <w:t>ga vagona</w:t>
            </w:r>
            <w:r w:rsidRPr="00E42EF7">
              <w:rPr>
                <w:rFonts w:cs="Arial"/>
              </w:rPr>
              <w:t xml:space="preserve">. Vsak od </w:t>
            </w:r>
            <w:r w:rsidR="00E42EF7">
              <w:rPr>
                <w:rFonts w:cs="Arial"/>
              </w:rPr>
              <w:t>vagonov</w:t>
            </w:r>
            <w:r w:rsidR="00E42EF7" w:rsidRPr="00E42EF7">
              <w:rPr>
                <w:rFonts w:cs="Arial"/>
              </w:rPr>
              <w:t xml:space="preserve"> </w:t>
            </w:r>
            <w:r w:rsidRPr="00E42EF7">
              <w:rPr>
                <w:rFonts w:cs="Arial"/>
              </w:rPr>
              <w:t>bo vključen v ocenjevanje razpoložljivosti dva meseca po pričetku nje</w:t>
            </w:r>
            <w:r w:rsidR="00E42EF7">
              <w:rPr>
                <w:rFonts w:cs="Arial"/>
              </w:rPr>
              <w:t>govega</w:t>
            </w:r>
            <w:r w:rsidRPr="00E42EF7">
              <w:rPr>
                <w:rFonts w:cs="Arial"/>
              </w:rPr>
              <w:t xml:space="preserve"> komercialnega obratovanja.</w:t>
            </w:r>
          </w:p>
          <w:p w:rsidR="00383878" w:rsidRPr="00E42EF7" w:rsidRDefault="00383878" w:rsidP="00573E69">
            <w:pPr>
              <w:jc w:val="both"/>
              <w:rPr>
                <w:rFonts w:cs="Arial"/>
              </w:rPr>
            </w:pPr>
            <w:r w:rsidRPr="00E42EF7">
              <w:rPr>
                <w:rFonts w:cs="Arial"/>
              </w:rPr>
              <w:t xml:space="preserve">Vrednost indeksa razpoložljivosti se izračunava za celotno število </w:t>
            </w:r>
            <w:r w:rsidR="00E42EF7">
              <w:rPr>
                <w:rFonts w:cs="Arial"/>
              </w:rPr>
              <w:t>vagonov</w:t>
            </w:r>
            <w:r w:rsidRPr="00E42EF7">
              <w:rPr>
                <w:rFonts w:cs="Arial"/>
              </w:rPr>
              <w:t xml:space="preserve">, ki v tekočem ocenjevalnem obdobju sestavljajo vozni park. </w:t>
            </w:r>
          </w:p>
          <w:p w:rsidR="00383878" w:rsidRPr="00E42EF7" w:rsidRDefault="00383878" w:rsidP="00573E69">
            <w:pPr>
              <w:jc w:val="both"/>
              <w:rPr>
                <w:rFonts w:cs="Arial"/>
              </w:rPr>
            </w:pPr>
            <w:r w:rsidRPr="00E42EF7">
              <w:rPr>
                <w:rFonts w:cs="Arial"/>
              </w:rPr>
              <w:t>V teku dobe ocenjevanja se bo polletno izračunavala vrednost indeksa razpoložljivosti.</w:t>
            </w:r>
          </w:p>
          <w:p w:rsidR="00383878" w:rsidRPr="00E42EF7" w:rsidRDefault="00383878" w:rsidP="00573E69">
            <w:pPr>
              <w:jc w:val="both"/>
              <w:rPr>
                <w:rFonts w:cs="Arial"/>
                <w:b/>
                <w:highlight w:val="lightGray"/>
              </w:rPr>
            </w:pPr>
          </w:p>
        </w:tc>
      </w:tr>
      <w:tr w:rsidR="00383878" w:rsidRPr="000B5735" w:rsidTr="00964399">
        <w:trPr>
          <w:gridAfter w:val="1"/>
          <w:wAfter w:w="68" w:type="dxa"/>
        </w:trPr>
        <w:tc>
          <w:tcPr>
            <w:tcW w:w="1135" w:type="dxa"/>
            <w:gridSpan w:val="2"/>
            <w:shd w:val="clear" w:color="auto" w:fill="auto"/>
          </w:tcPr>
          <w:p w:rsidR="00383878" w:rsidRPr="000B5735" w:rsidRDefault="00383878" w:rsidP="00573E69">
            <w:pPr>
              <w:jc w:val="both"/>
              <w:rPr>
                <w:rFonts w:cs="Arial"/>
                <w:b/>
              </w:rPr>
            </w:pPr>
            <w:r w:rsidRPr="000B5735">
              <w:rPr>
                <w:rFonts w:cs="Arial"/>
                <w:b/>
              </w:rPr>
              <w:t>17.2.4</w:t>
            </w:r>
          </w:p>
        </w:tc>
        <w:tc>
          <w:tcPr>
            <w:tcW w:w="8363" w:type="dxa"/>
            <w:gridSpan w:val="2"/>
          </w:tcPr>
          <w:p w:rsidR="00383878" w:rsidRPr="00E42EF7" w:rsidRDefault="00383878" w:rsidP="00573E69">
            <w:pPr>
              <w:jc w:val="both"/>
              <w:rPr>
                <w:rFonts w:cs="Arial"/>
                <w:b/>
                <w:highlight w:val="lightGray"/>
              </w:rPr>
            </w:pPr>
            <w:r w:rsidRPr="00E42EF7">
              <w:rPr>
                <w:rFonts w:cs="Arial"/>
                <w:b/>
              </w:rPr>
              <w:t>Odškodnina zaradi neizpolnjevanja zahtevane razpoložljivosti</w:t>
            </w:r>
          </w:p>
        </w:tc>
      </w:tr>
      <w:tr w:rsidR="00383878" w:rsidRPr="000B5735" w:rsidTr="00964399">
        <w:trPr>
          <w:gridAfter w:val="1"/>
          <w:wAfter w:w="68" w:type="dxa"/>
        </w:trPr>
        <w:tc>
          <w:tcPr>
            <w:tcW w:w="1135" w:type="dxa"/>
            <w:gridSpan w:val="2"/>
            <w:shd w:val="clear" w:color="auto" w:fill="auto"/>
          </w:tcPr>
          <w:p w:rsidR="00383878" w:rsidRPr="000B5735" w:rsidRDefault="00383878" w:rsidP="00573E69">
            <w:pPr>
              <w:jc w:val="both"/>
              <w:rPr>
                <w:rFonts w:cs="Arial"/>
                <w:b/>
              </w:rPr>
            </w:pPr>
          </w:p>
        </w:tc>
        <w:tc>
          <w:tcPr>
            <w:tcW w:w="8363" w:type="dxa"/>
            <w:gridSpan w:val="2"/>
          </w:tcPr>
          <w:p w:rsidR="00383878" w:rsidRPr="00E42EF7" w:rsidRDefault="00383878" w:rsidP="00E42EF7">
            <w:pPr>
              <w:jc w:val="both"/>
              <w:rPr>
                <w:rFonts w:cs="Arial"/>
                <w:b/>
                <w:highlight w:val="lightGray"/>
              </w:rPr>
            </w:pPr>
            <w:r w:rsidRPr="00E42EF7">
              <w:rPr>
                <w:rFonts w:cs="Arial"/>
              </w:rPr>
              <w:t xml:space="preserve">Če ni izpolnjena zahtevana razpoložljivost iz člena 17.2.2, mora dobavitelj plačati odškodnino 1.500 EUR na dan za vse ure, ki presegajo dovoljeno 5% nerazpoložljivost </w:t>
            </w:r>
            <w:r w:rsidR="00E42EF7">
              <w:rPr>
                <w:rFonts w:cs="Arial"/>
              </w:rPr>
              <w:t>vagonov</w:t>
            </w:r>
            <w:r w:rsidRPr="00E42EF7">
              <w:rPr>
                <w:rFonts w:cs="Arial"/>
              </w:rPr>
              <w:t>.</w:t>
            </w:r>
            <w:r w:rsidRPr="00E42EF7">
              <w:rPr>
                <w:rFonts w:cs="Arial"/>
                <w:b/>
                <w:highlight w:val="lightGray"/>
              </w:rPr>
              <w:t xml:space="preserve"> </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DE4932" w:rsidRDefault="00383878" w:rsidP="00573E69">
            <w:pPr>
              <w:jc w:val="both"/>
              <w:rPr>
                <w:rFonts w:cs="Arial"/>
                <w:strike/>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18.</w:t>
            </w:r>
          </w:p>
        </w:tc>
        <w:tc>
          <w:tcPr>
            <w:tcW w:w="8363" w:type="dxa"/>
            <w:gridSpan w:val="2"/>
          </w:tcPr>
          <w:p w:rsidR="00383878" w:rsidRPr="000B5735" w:rsidRDefault="00383878" w:rsidP="00573E69">
            <w:pPr>
              <w:jc w:val="both"/>
              <w:rPr>
                <w:rFonts w:cs="Arial"/>
                <w:b/>
                <w:color w:val="FF0000"/>
              </w:rPr>
            </w:pPr>
            <w:r w:rsidRPr="000B5735">
              <w:rPr>
                <w:rFonts w:cs="Arial"/>
                <w:b/>
              </w:rPr>
              <w:t>REDNO VZDRŽEVANJE V ČASU GARANCIJSKE DOBE</w:t>
            </w:r>
          </w:p>
          <w:p w:rsidR="00383878" w:rsidRPr="000B5735" w:rsidRDefault="00383878" w:rsidP="00573E69">
            <w:pPr>
              <w:jc w:val="both"/>
              <w:rPr>
                <w:rFonts w:cs="Arial"/>
                <w:b/>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F0690B">
            <w:pPr>
              <w:spacing w:line="23" w:lineRule="atLeast"/>
              <w:jc w:val="both"/>
              <w:rPr>
                <w:rFonts w:cs="Arial"/>
                <w:b/>
                <w:highlight w:val="lightGray"/>
              </w:rPr>
            </w:pPr>
            <w:r w:rsidRPr="000B5735">
              <w:rPr>
                <w:rFonts w:cs="Arial"/>
              </w:rPr>
              <w:t xml:space="preserve">Kupec bo za redno vzdrževanje </w:t>
            </w:r>
            <w:r w:rsidR="00F0690B">
              <w:rPr>
                <w:rFonts w:cs="Arial"/>
              </w:rPr>
              <w:t>potniških vagonov</w:t>
            </w:r>
            <w:r w:rsidRPr="000B5735">
              <w:rPr>
                <w:rFonts w:cs="Arial"/>
              </w:rPr>
              <w:t xml:space="preserve"> pooblastil odvisno družbo iz Skupine Slovenskih železnic SŽ-VIT, d.o.o., ki bo redno vzdrževanje izvajala ob prisotnosti in nadzoru ter po navodilih strokovnega osebja  dobavitelja. </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jc w:val="both"/>
              <w:rPr>
                <w:rFonts w:cs="Arial"/>
              </w:rPr>
            </w:pPr>
            <w:r w:rsidRPr="000B5735">
              <w:rPr>
                <w:rFonts w:cs="Arial"/>
              </w:rPr>
              <w:t>Kupec je upravičen, da v soglasju z dobaviteljem, družbi SŽ-VIT d. o. o. za ta namen prepusti v uporabo zaščitene podatke. Dobavitelj mora predložiti pisno soglasje.</w:t>
            </w:r>
          </w:p>
          <w:p w:rsidR="00383878" w:rsidRPr="000B5735" w:rsidRDefault="00383878" w:rsidP="00573E69">
            <w:pPr>
              <w:jc w:val="both"/>
              <w:rPr>
                <w:rFonts w:cs="Arial"/>
              </w:rPr>
            </w:pPr>
          </w:p>
          <w:p w:rsidR="00383878" w:rsidRPr="000B5735" w:rsidRDefault="00383878" w:rsidP="00573E69">
            <w:pPr>
              <w:jc w:val="both"/>
              <w:rPr>
                <w:rFonts w:cs="Arial"/>
              </w:rPr>
            </w:pPr>
            <w:r w:rsidRPr="000B5735">
              <w:rPr>
                <w:rFonts w:cs="Arial"/>
              </w:rPr>
              <w:t xml:space="preserve">Dokumentacija o vzdrževanju je sestavni del dokumentacije in je priložena v Prilogi št. </w:t>
            </w:r>
            <w:r w:rsidR="00456322">
              <w:rPr>
                <w:rFonts w:cs="Arial"/>
              </w:rPr>
              <w:t>3</w:t>
            </w:r>
            <w:r w:rsidRPr="000B5735">
              <w:rPr>
                <w:rFonts w:cs="Arial"/>
              </w:rPr>
              <w:t>. dobavitelj izroči kupcu Dokumentacijo o vzdrževanju in kupec jo sprejme v skladu s členom 13.3.</w:t>
            </w:r>
          </w:p>
          <w:p w:rsidR="007D176B" w:rsidRPr="000B5735" w:rsidRDefault="007D176B" w:rsidP="007D176B">
            <w:pPr>
              <w:ind w:left="709" w:hanging="709"/>
              <w:jc w:val="both"/>
              <w:rPr>
                <w:rFonts w:cs="Arial"/>
              </w:rPr>
            </w:pPr>
          </w:p>
          <w:p w:rsidR="00383878" w:rsidRPr="000B5735" w:rsidRDefault="00383878" w:rsidP="00456322">
            <w:pPr>
              <w:jc w:val="both"/>
              <w:rPr>
                <w:rFonts w:cs="Arial"/>
                <w:b/>
                <w:highlight w:val="lightGray"/>
              </w:rPr>
            </w:pPr>
            <w:r w:rsidRPr="000B5735">
              <w:rPr>
                <w:rFonts w:cs="Arial"/>
              </w:rPr>
              <w:t>Splošni pregled vzdrževalnih dejavnosti je priložen v Prilogi  št.</w:t>
            </w:r>
            <w:r w:rsidR="00456322">
              <w:rPr>
                <w:rFonts w:cs="Arial"/>
              </w:rPr>
              <w:t>8</w:t>
            </w:r>
            <w:r w:rsidRPr="000B5735">
              <w:rPr>
                <w:rFonts w:cs="Arial"/>
              </w:rPr>
              <w:t>.</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jc w:val="both"/>
              <w:rPr>
                <w:rFonts w:cs="Arial"/>
                <w:b/>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19.</w:t>
            </w:r>
          </w:p>
        </w:tc>
        <w:tc>
          <w:tcPr>
            <w:tcW w:w="8363" w:type="dxa"/>
            <w:gridSpan w:val="2"/>
          </w:tcPr>
          <w:p w:rsidR="00383878" w:rsidRPr="000B5735" w:rsidRDefault="00383878" w:rsidP="00573E69">
            <w:pPr>
              <w:jc w:val="both"/>
              <w:rPr>
                <w:rFonts w:cs="Arial"/>
                <w:b/>
              </w:rPr>
            </w:pPr>
            <w:r w:rsidRPr="000B5735">
              <w:rPr>
                <w:rFonts w:cs="Arial"/>
                <w:b/>
              </w:rPr>
              <w:t>NADOMESTNI  DELI</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jc w:val="both"/>
              <w:rPr>
                <w:rFonts w:cs="Arial"/>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19.1</w:t>
            </w:r>
          </w:p>
        </w:tc>
        <w:tc>
          <w:tcPr>
            <w:tcW w:w="8363" w:type="dxa"/>
            <w:gridSpan w:val="2"/>
          </w:tcPr>
          <w:p w:rsidR="00383878" w:rsidRPr="00BE4512" w:rsidRDefault="00383878" w:rsidP="00573E69">
            <w:pPr>
              <w:pStyle w:val="Telobesedila-zamik"/>
              <w:ind w:left="0"/>
              <w:rPr>
                <w:rFonts w:cs="Arial"/>
              </w:rPr>
            </w:pPr>
            <w:r w:rsidRPr="00BE4512">
              <w:rPr>
                <w:rFonts w:cs="Arial"/>
              </w:rPr>
              <w:t xml:space="preserve">Katalog nadomestnih delov (Priloga </w:t>
            </w:r>
            <w:r w:rsidR="00456322" w:rsidRPr="00BE4512">
              <w:rPr>
                <w:rFonts w:cs="Arial"/>
              </w:rPr>
              <w:t xml:space="preserve">4 </w:t>
            </w:r>
            <w:r w:rsidRPr="00BE4512">
              <w:rPr>
                <w:rFonts w:cs="Arial"/>
              </w:rPr>
              <w:t>te Pogodbe), ki ga dobavitelj predloži kupcu najkasneje ob dobavi prve</w:t>
            </w:r>
            <w:r w:rsidR="00DE4932" w:rsidRPr="00BE4512">
              <w:rPr>
                <w:rFonts w:cs="Arial"/>
              </w:rPr>
              <w:t>ga potniškega vagona</w:t>
            </w:r>
            <w:r w:rsidRPr="00BE4512">
              <w:rPr>
                <w:rFonts w:cs="Arial"/>
              </w:rPr>
              <w:t xml:space="preserve"> mora vsebovati najmanj seznam delov s kataloškimi številkami proizvajalcev, komercialna imena, opise, cene, ki veljajo na dan predaje kataloga, dobavne roke in podatke o proizvajalcu. Katalog mora vsebovati vse dele vseh proizvajalcev </w:t>
            </w:r>
            <w:r w:rsidR="00965F90" w:rsidRPr="00BE4512">
              <w:rPr>
                <w:rFonts w:cs="Arial"/>
              </w:rPr>
              <w:t>potniških vagonov</w:t>
            </w:r>
            <w:r w:rsidRPr="00BE4512">
              <w:rPr>
                <w:rFonts w:cs="Arial"/>
              </w:rPr>
              <w:t xml:space="preserve"> oziroma njihovih komponent.</w:t>
            </w:r>
          </w:p>
          <w:p w:rsidR="00383878" w:rsidRPr="00BE4512" w:rsidRDefault="00383878" w:rsidP="00573E69">
            <w:pPr>
              <w:pStyle w:val="Telobesedila-zamik"/>
              <w:ind w:left="0"/>
              <w:rPr>
                <w:rFonts w:cs="Arial"/>
              </w:rPr>
            </w:pPr>
          </w:p>
          <w:p w:rsidR="00383878" w:rsidRPr="00BE4512" w:rsidRDefault="00383878" w:rsidP="00573E69">
            <w:pPr>
              <w:pStyle w:val="Telobesedila-zamik"/>
              <w:ind w:left="0"/>
              <w:rPr>
                <w:rFonts w:cs="Arial"/>
              </w:rPr>
            </w:pPr>
            <w:r w:rsidRPr="00BE4512">
              <w:rPr>
                <w:rFonts w:cs="Arial"/>
              </w:rPr>
              <w:t>Dobavitelj garantira kupcu, ne glede na dejstvo, ali kupec kupuje nadomestne dele neposredno od proizvajalcev ali od dobavitelja, dobavo nadomestnih delov 25 let po datumu Protokola o uspešnem prevzemu zadnje</w:t>
            </w:r>
            <w:r w:rsidR="00DE4932" w:rsidRPr="00BE4512">
              <w:rPr>
                <w:rFonts w:cs="Arial"/>
              </w:rPr>
              <w:t>ga potniškega vagona</w:t>
            </w:r>
            <w:r w:rsidRPr="00BE4512">
              <w:rPr>
                <w:rFonts w:cs="Arial"/>
              </w:rPr>
              <w:t xml:space="preserve">. </w:t>
            </w:r>
          </w:p>
          <w:p w:rsidR="00383878" w:rsidRPr="00BE4512" w:rsidRDefault="00383878" w:rsidP="00573E69">
            <w:pPr>
              <w:jc w:val="both"/>
              <w:rPr>
                <w:rFonts w:cs="Arial"/>
              </w:rPr>
            </w:pPr>
          </w:p>
          <w:p w:rsidR="00DE4932" w:rsidRPr="00BE4512" w:rsidRDefault="00383878" w:rsidP="00DE4932">
            <w:pPr>
              <w:spacing w:line="23" w:lineRule="atLeast"/>
              <w:jc w:val="both"/>
              <w:rPr>
                <w:rFonts w:cs="Arial"/>
                <w:szCs w:val="24"/>
              </w:rPr>
            </w:pPr>
            <w:r w:rsidRPr="00BE4512">
              <w:rPr>
                <w:rFonts w:cs="Arial"/>
              </w:rPr>
              <w:t>Dobavitelj bo v garancijskem obdobju po uspešnem prevzemu posameznega v</w:t>
            </w:r>
            <w:r w:rsidR="00CD4BE2" w:rsidRPr="00BE4512">
              <w:rPr>
                <w:rFonts w:cs="Arial"/>
              </w:rPr>
              <w:t>agona</w:t>
            </w:r>
            <w:r w:rsidRPr="00BE4512">
              <w:rPr>
                <w:rFonts w:cs="Arial"/>
              </w:rPr>
              <w:t xml:space="preserve"> </w:t>
            </w:r>
            <w:r w:rsidR="00DE4932" w:rsidRPr="00BE4512">
              <w:rPr>
                <w:rFonts w:cs="Arial"/>
                <w:szCs w:val="24"/>
              </w:rPr>
              <w:t xml:space="preserve">na svoje stroške zagotavljal vse potrebne nadomestne dele in potrošni material za redno vzdrževanje v skladu z načrtom in obsegom vzdrževanja (Priloga št. </w:t>
            </w:r>
            <w:r w:rsidR="00456322" w:rsidRPr="00BE4512">
              <w:rPr>
                <w:rFonts w:cs="Arial"/>
                <w:szCs w:val="24"/>
              </w:rPr>
              <w:t xml:space="preserve">8 </w:t>
            </w:r>
            <w:r w:rsidR="00DE4932" w:rsidRPr="00BE4512">
              <w:rPr>
                <w:rFonts w:cs="Arial"/>
                <w:szCs w:val="24"/>
              </w:rPr>
              <w:t xml:space="preserve">Pogodbe), ki jih določa dobavitelj  </w:t>
            </w:r>
            <w:r w:rsidR="001E47FD" w:rsidRPr="00BE4512">
              <w:rPr>
                <w:rFonts w:cs="Arial"/>
                <w:szCs w:val="24"/>
              </w:rPr>
              <w:t xml:space="preserve">in </w:t>
            </w:r>
            <w:r w:rsidR="00DE4932" w:rsidRPr="00BE4512">
              <w:rPr>
                <w:rFonts w:cs="Arial"/>
                <w:szCs w:val="24"/>
              </w:rPr>
              <w:t xml:space="preserve">ob normalni uporabi vagona. </w:t>
            </w:r>
          </w:p>
          <w:p w:rsidR="00383878" w:rsidRPr="00BE4512" w:rsidRDefault="00383878" w:rsidP="00573E69">
            <w:pPr>
              <w:spacing w:line="23" w:lineRule="atLeast"/>
              <w:jc w:val="both"/>
              <w:rPr>
                <w:rFonts w:cs="Arial"/>
              </w:rPr>
            </w:pPr>
          </w:p>
          <w:p w:rsidR="00383878" w:rsidRPr="00BE4512" w:rsidRDefault="00383878" w:rsidP="00573E69">
            <w:pPr>
              <w:spacing w:line="23" w:lineRule="atLeast"/>
              <w:jc w:val="both"/>
              <w:rPr>
                <w:rFonts w:cs="Arial"/>
              </w:rPr>
            </w:pPr>
            <w:r w:rsidRPr="00BE4512">
              <w:rPr>
                <w:rFonts w:cs="Arial"/>
              </w:rPr>
              <w:t>Dobavitelj mora v času garancijskega obdobja v svojem imenu in za svoj račun na pariteti DDP Ljubljana</w:t>
            </w:r>
            <w:r w:rsidR="001E47FD" w:rsidRPr="00BE4512">
              <w:rPr>
                <w:rFonts w:cs="Arial"/>
              </w:rPr>
              <w:t>, Ptuj (po dogovoru s kupcem)</w:t>
            </w:r>
            <w:r w:rsidRPr="00BE4512">
              <w:rPr>
                <w:rFonts w:cs="Arial"/>
              </w:rPr>
              <w:t xml:space="preserve"> zagotavljati vse potrebne nadomestne dele in potrošni material za redno vzdrževanje v skladu z načrtom in obsegom vzdrževanja (Priloga št. </w:t>
            </w:r>
            <w:r w:rsidR="00456322" w:rsidRPr="00BE4512">
              <w:rPr>
                <w:rFonts w:cs="Arial"/>
              </w:rPr>
              <w:t xml:space="preserve">8 </w:t>
            </w:r>
            <w:r w:rsidRPr="00BE4512">
              <w:rPr>
                <w:rFonts w:cs="Arial"/>
              </w:rPr>
              <w:t xml:space="preserve">Pogodbe), ki jih določa dobavitelj in ob cca </w:t>
            </w:r>
            <w:r w:rsidR="00381F53" w:rsidRPr="00BE4512">
              <w:rPr>
                <w:rFonts w:cs="Arial"/>
              </w:rPr>
              <w:t>15</w:t>
            </w:r>
            <w:r w:rsidRPr="00BE4512">
              <w:rPr>
                <w:rFonts w:cs="Arial"/>
              </w:rPr>
              <w:t xml:space="preserve">.000 opravljenih kilometrih mesečno na </w:t>
            </w:r>
            <w:r w:rsidR="00252969" w:rsidRPr="00BE4512">
              <w:rPr>
                <w:rFonts w:cs="Arial"/>
              </w:rPr>
              <w:t>vagon</w:t>
            </w:r>
            <w:r w:rsidRPr="00BE4512">
              <w:rPr>
                <w:rFonts w:cs="Arial"/>
              </w:rPr>
              <w:t>.</w:t>
            </w:r>
          </w:p>
          <w:p w:rsidR="00383878" w:rsidRPr="00BE4512" w:rsidRDefault="00383878" w:rsidP="00573E69">
            <w:pPr>
              <w:spacing w:line="23" w:lineRule="atLeast"/>
              <w:jc w:val="both"/>
              <w:rPr>
                <w:rFonts w:cs="Arial"/>
              </w:rPr>
            </w:pPr>
          </w:p>
          <w:p w:rsidR="00383878" w:rsidRPr="00BE4512" w:rsidRDefault="00383878" w:rsidP="00573E69">
            <w:pPr>
              <w:spacing w:line="23" w:lineRule="atLeast"/>
              <w:jc w:val="both"/>
              <w:rPr>
                <w:rFonts w:cs="Arial"/>
              </w:rPr>
            </w:pPr>
            <w:r w:rsidRPr="00BE4512">
              <w:rPr>
                <w:rFonts w:cs="Arial"/>
              </w:rPr>
              <w:t xml:space="preserve">Obenem mora dobavitelj zagotavljati dobavne roke iz Kataloga nadomestnih delov (Priloga št. </w:t>
            </w:r>
            <w:r w:rsidR="00456322" w:rsidRPr="00BE4512">
              <w:rPr>
                <w:rFonts w:cs="Arial"/>
              </w:rPr>
              <w:t xml:space="preserve">4 </w:t>
            </w:r>
            <w:r w:rsidRPr="00BE4512">
              <w:rPr>
                <w:rFonts w:cs="Arial"/>
              </w:rPr>
              <w:t xml:space="preserve">Pogodbe) za nadomestne dele za popravila, ki so posledica izrednih dogodkov.  </w:t>
            </w:r>
          </w:p>
          <w:p w:rsidR="00383878" w:rsidRPr="00BE4512" w:rsidRDefault="00383878" w:rsidP="00573E69">
            <w:pPr>
              <w:pStyle w:val="Telobesedila-zamik"/>
              <w:ind w:left="0"/>
              <w:rPr>
                <w:rFonts w:cs="Arial"/>
              </w:rPr>
            </w:pPr>
          </w:p>
          <w:p w:rsidR="00383878" w:rsidRPr="00BE4512" w:rsidRDefault="00383878" w:rsidP="00573E69">
            <w:pPr>
              <w:jc w:val="both"/>
              <w:rPr>
                <w:rFonts w:cs="Arial"/>
              </w:rPr>
            </w:pPr>
          </w:p>
        </w:tc>
      </w:tr>
      <w:tr w:rsidR="00E90DF2" w:rsidRPr="00BE4512" w:rsidTr="00964399">
        <w:trPr>
          <w:gridAfter w:val="1"/>
          <w:wAfter w:w="68" w:type="dxa"/>
        </w:trPr>
        <w:tc>
          <w:tcPr>
            <w:tcW w:w="1135" w:type="dxa"/>
            <w:gridSpan w:val="2"/>
          </w:tcPr>
          <w:p w:rsidR="00E90DF2" w:rsidRPr="00BE4512" w:rsidRDefault="00E90DF2" w:rsidP="00573E69">
            <w:pPr>
              <w:jc w:val="both"/>
              <w:rPr>
                <w:rFonts w:cs="Arial"/>
              </w:rPr>
            </w:pPr>
            <w:r w:rsidRPr="00BE4512">
              <w:rPr>
                <w:rFonts w:cs="Arial"/>
              </w:rPr>
              <w:lastRenderedPageBreak/>
              <w:t>19.2</w:t>
            </w:r>
          </w:p>
        </w:tc>
        <w:tc>
          <w:tcPr>
            <w:tcW w:w="8363" w:type="dxa"/>
            <w:gridSpan w:val="2"/>
          </w:tcPr>
          <w:p w:rsidR="00E90DF2" w:rsidRPr="00BE4512" w:rsidRDefault="00E90DF2" w:rsidP="00E90DF2">
            <w:pPr>
              <w:spacing w:line="23" w:lineRule="atLeast"/>
              <w:jc w:val="both"/>
              <w:rPr>
                <w:rFonts w:cs="Arial"/>
              </w:rPr>
            </w:pPr>
            <w:r w:rsidRPr="00BE4512">
              <w:rPr>
                <w:rFonts w:cs="Arial"/>
              </w:rPr>
              <w:t xml:space="preserve">Dobavitelj mora v času garancijskega obdobja na stroške kupca zagotavljati popravilo in rezervne dele za popravilo v izrednih dogodkih poškodovanih </w:t>
            </w:r>
            <w:r w:rsidR="00381F53" w:rsidRPr="00BE4512">
              <w:rPr>
                <w:rFonts w:cs="Arial"/>
              </w:rPr>
              <w:t>vagonov</w:t>
            </w:r>
            <w:r w:rsidRPr="00BE4512">
              <w:rPr>
                <w:rFonts w:cs="Arial"/>
              </w:rPr>
              <w:t>. Rezervne dele mora zagotavljati na pariteti DDP Ljubljana ali Ptuj.</w:t>
            </w:r>
          </w:p>
          <w:p w:rsidR="00E90DF2" w:rsidRPr="00BE4512" w:rsidRDefault="00E90DF2" w:rsidP="00E90DF2">
            <w:pPr>
              <w:spacing w:line="23" w:lineRule="atLeast"/>
              <w:jc w:val="both"/>
              <w:rPr>
                <w:rFonts w:cs="Arial"/>
              </w:rPr>
            </w:pPr>
          </w:p>
          <w:p w:rsidR="00E90DF2" w:rsidRPr="00BE4512" w:rsidRDefault="00E90DF2" w:rsidP="00E90DF2">
            <w:pPr>
              <w:spacing w:line="23" w:lineRule="atLeast"/>
              <w:jc w:val="both"/>
            </w:pPr>
            <w:r w:rsidRPr="00BE4512">
              <w:t xml:space="preserve">Popravila in dobava rezervnih delov v izrednih dogodkih poškodovanih </w:t>
            </w:r>
            <w:r w:rsidR="00381F53" w:rsidRPr="00BE4512">
              <w:t xml:space="preserve">vagonov </w:t>
            </w:r>
            <w:r w:rsidRPr="00BE4512">
              <w:t>se izvedejo na podlagi posebnega naročila naročnika izdanega na podlagi te  določbe in se obračunajo ločene po ceniku iz Priloge 5 te pogodbe.</w:t>
            </w:r>
          </w:p>
          <w:p w:rsidR="00E90DF2" w:rsidRPr="00BE4512" w:rsidRDefault="00E90DF2" w:rsidP="00E90DF2">
            <w:pPr>
              <w:spacing w:line="23" w:lineRule="atLeast"/>
              <w:jc w:val="both"/>
              <w:rPr>
                <w:rFonts w:cs="Arial"/>
              </w:rPr>
            </w:pPr>
          </w:p>
          <w:p w:rsidR="00E90DF2" w:rsidRPr="00BE4512" w:rsidRDefault="00E90DF2" w:rsidP="00E90DF2">
            <w:pPr>
              <w:spacing w:line="23" w:lineRule="atLeast"/>
              <w:jc w:val="both"/>
              <w:rPr>
                <w:rFonts w:cs="Arial"/>
              </w:rPr>
            </w:pPr>
            <w:r w:rsidRPr="00BE4512">
              <w:rPr>
                <w:rFonts w:cs="Arial"/>
              </w:rPr>
              <w:t xml:space="preserve">Dobavitelj bo zagotavljal rezervne dele za popravilo v izrednih dogodkih poškodovanih </w:t>
            </w:r>
            <w:r w:rsidR="00381F53" w:rsidRPr="00BE4512">
              <w:rPr>
                <w:rFonts w:cs="Arial"/>
              </w:rPr>
              <w:t xml:space="preserve">vagonov </w:t>
            </w:r>
            <w:r w:rsidRPr="00BE4512">
              <w:rPr>
                <w:rFonts w:cs="Arial"/>
              </w:rPr>
              <w:t xml:space="preserve">po cenah iz Kataloga rezervnih delov, opredeljenega v točki 19.1. . Cene </w:t>
            </w:r>
            <w:r w:rsidRPr="00BE4512">
              <w:t xml:space="preserve">rezervnih delov in popravil se spremenijo enkrat letno (januarja) in sicer v skladu z rastjo cen </w:t>
            </w:r>
            <w:proofErr w:type="spellStart"/>
            <w:r w:rsidRPr="00BE4512">
              <w:t>življenskih</w:t>
            </w:r>
            <w:proofErr w:type="spellEnd"/>
            <w:r w:rsidRPr="00BE4512">
              <w:t xml:space="preserve"> potrebščin v Republiki Sloveniji, ki jih objavi Statistični urad Republike Slovenije.</w:t>
            </w:r>
          </w:p>
          <w:p w:rsidR="00E90DF2" w:rsidRPr="00BE4512" w:rsidRDefault="00E90DF2" w:rsidP="00E90DF2">
            <w:pPr>
              <w:spacing w:line="23" w:lineRule="atLeast"/>
              <w:jc w:val="both"/>
              <w:rPr>
                <w:rFonts w:cs="Arial"/>
              </w:rPr>
            </w:pPr>
          </w:p>
          <w:p w:rsidR="00E90DF2" w:rsidRPr="00BE4512" w:rsidRDefault="00E90DF2" w:rsidP="00E90DF2">
            <w:pPr>
              <w:pStyle w:val="Telobesedila-zamik"/>
              <w:ind w:left="0"/>
              <w:rPr>
                <w:rFonts w:cs="Arial"/>
              </w:rPr>
            </w:pPr>
            <w:r w:rsidRPr="00BE4512">
              <w:rPr>
                <w:rFonts w:cs="Arial"/>
              </w:rPr>
              <w:t>Obenem mora dobavitelj zagotavljati dobavne roke iz Kataloga nadomestnih delov (Priloga št. 4 Pogodbe) za nadomestne dele za popravila, ki so posledica izrednih dogodkov.</w:t>
            </w:r>
          </w:p>
        </w:tc>
      </w:tr>
      <w:tr w:rsidR="00E90DF2" w:rsidRPr="000B5735" w:rsidTr="00964399">
        <w:trPr>
          <w:gridAfter w:val="1"/>
          <w:wAfter w:w="68" w:type="dxa"/>
        </w:trPr>
        <w:tc>
          <w:tcPr>
            <w:tcW w:w="1135" w:type="dxa"/>
            <w:gridSpan w:val="2"/>
          </w:tcPr>
          <w:p w:rsidR="00E90DF2" w:rsidRPr="000B5735" w:rsidRDefault="00E90DF2" w:rsidP="00573E69">
            <w:pPr>
              <w:jc w:val="both"/>
              <w:rPr>
                <w:rFonts w:cs="Arial"/>
              </w:rPr>
            </w:pPr>
          </w:p>
        </w:tc>
        <w:tc>
          <w:tcPr>
            <w:tcW w:w="8363" w:type="dxa"/>
            <w:gridSpan w:val="2"/>
          </w:tcPr>
          <w:p w:rsidR="00E90DF2" w:rsidRPr="000B5735" w:rsidRDefault="00E90DF2" w:rsidP="00573E69">
            <w:pPr>
              <w:pStyle w:val="Telobesedila-zamik"/>
              <w:ind w:left="0"/>
              <w:rPr>
                <w:rFonts w:cs="Arial"/>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20.</w:t>
            </w:r>
          </w:p>
        </w:tc>
        <w:tc>
          <w:tcPr>
            <w:tcW w:w="8363" w:type="dxa"/>
            <w:gridSpan w:val="2"/>
          </w:tcPr>
          <w:p w:rsidR="00383878" w:rsidRPr="000B5735" w:rsidRDefault="00383878" w:rsidP="00573E69">
            <w:pPr>
              <w:jc w:val="both"/>
              <w:rPr>
                <w:rFonts w:cs="Arial"/>
                <w:b/>
              </w:rPr>
            </w:pPr>
            <w:r w:rsidRPr="000B5735">
              <w:rPr>
                <w:rFonts w:cs="Arial"/>
                <w:b/>
              </w:rPr>
              <w:t>POGODBENA KAZEN</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jc w:val="both"/>
              <w:rPr>
                <w:rFonts w:cs="Arial"/>
                <w:b/>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20.1</w:t>
            </w:r>
          </w:p>
        </w:tc>
        <w:tc>
          <w:tcPr>
            <w:tcW w:w="8363" w:type="dxa"/>
            <w:gridSpan w:val="2"/>
          </w:tcPr>
          <w:p w:rsidR="00383878" w:rsidRPr="000B5735" w:rsidRDefault="00383878" w:rsidP="00573E69">
            <w:pPr>
              <w:jc w:val="both"/>
              <w:rPr>
                <w:rFonts w:cs="Arial"/>
              </w:rPr>
            </w:pPr>
            <w:r w:rsidRPr="000B5735">
              <w:rPr>
                <w:rFonts w:cs="Arial"/>
              </w:rPr>
              <w:t>Če dobavitelj zamudi z dobavo ali prevzem ni izvršen v pogodbeno določenem</w:t>
            </w:r>
            <w:r w:rsidRPr="000B5735">
              <w:rPr>
                <w:rFonts w:cs="Arial"/>
                <w:color w:val="0070C0"/>
              </w:rPr>
              <w:t xml:space="preserve"> </w:t>
            </w:r>
            <w:r w:rsidRPr="000B5735">
              <w:rPr>
                <w:rFonts w:cs="Arial"/>
              </w:rPr>
              <w:t xml:space="preserve"> roku izključno zaradi razlogov, za katere je odgovoren dobavitelj, je kupec upravičen zahtevati pogodbeno kazen.</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jc w:val="both"/>
              <w:rPr>
                <w:rFonts w:cs="Arial"/>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20.2</w:t>
            </w:r>
          </w:p>
        </w:tc>
        <w:tc>
          <w:tcPr>
            <w:tcW w:w="8363" w:type="dxa"/>
            <w:gridSpan w:val="2"/>
          </w:tcPr>
          <w:p w:rsidR="00383878" w:rsidRPr="000B5735" w:rsidRDefault="00383878" w:rsidP="00573E69">
            <w:pPr>
              <w:pStyle w:val="Telobesedila3"/>
              <w:spacing w:after="0"/>
              <w:jc w:val="both"/>
              <w:rPr>
                <w:rFonts w:ascii="Arial" w:hAnsi="Arial" w:cs="Arial"/>
                <w:sz w:val="20"/>
                <w:szCs w:val="20"/>
              </w:rPr>
            </w:pPr>
            <w:r w:rsidRPr="000B5735">
              <w:rPr>
                <w:rFonts w:ascii="Arial" w:hAnsi="Arial" w:cs="Arial"/>
                <w:sz w:val="20"/>
                <w:szCs w:val="20"/>
              </w:rPr>
              <w:t>Pogodbena kazen je 1,5 % pogodbene cene posamezne</w:t>
            </w:r>
            <w:r w:rsidR="00252969">
              <w:rPr>
                <w:rFonts w:ascii="Arial" w:hAnsi="Arial" w:cs="Arial"/>
                <w:sz w:val="20"/>
                <w:szCs w:val="20"/>
              </w:rPr>
              <w:t xml:space="preserve">ga </w:t>
            </w:r>
            <w:r w:rsidR="00E90DF2">
              <w:rPr>
                <w:rFonts w:ascii="Arial" w:hAnsi="Arial" w:cs="Arial"/>
                <w:sz w:val="20"/>
                <w:szCs w:val="20"/>
              </w:rPr>
              <w:t xml:space="preserve">sestava </w:t>
            </w:r>
            <w:r w:rsidR="00252969">
              <w:rPr>
                <w:rFonts w:ascii="Arial" w:hAnsi="Arial" w:cs="Arial"/>
                <w:sz w:val="20"/>
                <w:szCs w:val="20"/>
              </w:rPr>
              <w:t>potnišk</w:t>
            </w:r>
            <w:r w:rsidR="00E90DF2">
              <w:rPr>
                <w:rFonts w:ascii="Arial" w:hAnsi="Arial" w:cs="Arial"/>
                <w:sz w:val="20"/>
                <w:szCs w:val="20"/>
              </w:rPr>
              <w:t>ih vagonov</w:t>
            </w:r>
            <w:r w:rsidRPr="000B5735">
              <w:rPr>
                <w:rFonts w:ascii="Arial" w:hAnsi="Arial" w:cs="Arial"/>
                <w:sz w:val="20"/>
                <w:szCs w:val="20"/>
              </w:rPr>
              <w:t xml:space="preserve"> katere</w:t>
            </w:r>
            <w:r w:rsidR="00252969">
              <w:rPr>
                <w:rFonts w:ascii="Arial" w:hAnsi="Arial" w:cs="Arial"/>
                <w:sz w:val="20"/>
                <w:szCs w:val="20"/>
              </w:rPr>
              <w:t>ga</w:t>
            </w:r>
            <w:r w:rsidRPr="000B5735">
              <w:rPr>
                <w:rFonts w:ascii="Arial" w:hAnsi="Arial" w:cs="Arial"/>
                <w:sz w:val="20"/>
                <w:szCs w:val="20"/>
              </w:rPr>
              <w:t xml:space="preserve"> dobava je bila zamujena, in sicer za zamudo vsakega dopolnjenega tedna, vendar največ 10% pogodbene vrednosti. </w:t>
            </w:r>
          </w:p>
          <w:p w:rsidR="00383878" w:rsidRPr="000B5735" w:rsidRDefault="00383878" w:rsidP="00573E69">
            <w:pPr>
              <w:pStyle w:val="Telobesedila3"/>
              <w:spacing w:after="0"/>
              <w:jc w:val="both"/>
              <w:rPr>
                <w:rFonts w:ascii="Arial" w:hAnsi="Arial" w:cs="Arial"/>
                <w:sz w:val="20"/>
                <w:szCs w:val="20"/>
              </w:rPr>
            </w:pPr>
          </w:p>
          <w:p w:rsidR="00383878" w:rsidRPr="000B5735" w:rsidRDefault="00383878" w:rsidP="00573E69">
            <w:pPr>
              <w:jc w:val="both"/>
              <w:rPr>
                <w:rFonts w:cs="Arial"/>
              </w:rPr>
            </w:pPr>
            <w:r w:rsidRPr="000B5735">
              <w:rPr>
                <w:rFonts w:cs="Arial"/>
              </w:rPr>
              <w:t>V primeru, da se pogodbena kazen ne plača, ima kupec pravico, da jo odbije od še ne plačanih plačil.</w:t>
            </w:r>
          </w:p>
          <w:p w:rsidR="00383878" w:rsidRPr="000B5735" w:rsidRDefault="00383878" w:rsidP="00573E69">
            <w:pPr>
              <w:spacing w:line="240" w:lineRule="exact"/>
              <w:jc w:val="both"/>
              <w:rPr>
                <w:rFonts w:cs="Arial"/>
              </w:rPr>
            </w:pPr>
          </w:p>
          <w:p w:rsidR="00383878" w:rsidRPr="000B5735" w:rsidRDefault="00383878" w:rsidP="00573E69">
            <w:pPr>
              <w:spacing w:line="240" w:lineRule="exact"/>
              <w:jc w:val="both"/>
              <w:rPr>
                <w:rFonts w:cs="Arial"/>
              </w:rPr>
            </w:pPr>
            <w:r w:rsidRPr="000B5735">
              <w:rPr>
                <w:rFonts w:cs="Arial"/>
              </w:rPr>
              <w:t>Pogodbena kazen se obračuna s posebnim računom.</w:t>
            </w:r>
          </w:p>
          <w:p w:rsidR="00383878" w:rsidRPr="000B5735" w:rsidRDefault="00383878" w:rsidP="00573E69">
            <w:pPr>
              <w:jc w:val="both"/>
              <w:rPr>
                <w:rFonts w:cs="Arial"/>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20.3</w:t>
            </w:r>
          </w:p>
        </w:tc>
        <w:tc>
          <w:tcPr>
            <w:tcW w:w="8363" w:type="dxa"/>
            <w:gridSpan w:val="2"/>
          </w:tcPr>
          <w:p w:rsidR="00383878" w:rsidRPr="000B5735" w:rsidRDefault="00383878" w:rsidP="00573E69">
            <w:pPr>
              <w:spacing w:line="240" w:lineRule="exact"/>
              <w:jc w:val="both"/>
              <w:rPr>
                <w:rFonts w:cs="Arial"/>
              </w:rPr>
            </w:pPr>
            <w:r w:rsidRPr="000B5735">
              <w:rPr>
                <w:rFonts w:cs="Arial"/>
              </w:rPr>
              <w:t>Dobavitelj soglaša, da pravica zaračunati pogodbeno kazen ni pogojena z nastankom škode kupcu. Povračilo tako nastale škode bo kupec uveljavljal po splošnih načelih odškodninske odgovornosti, neodvisno od uveljavljanja pogodbene kazni.</w:t>
            </w:r>
          </w:p>
          <w:p w:rsidR="00383878" w:rsidRPr="000B5735" w:rsidRDefault="00383878" w:rsidP="00573E69">
            <w:pPr>
              <w:spacing w:line="240" w:lineRule="exact"/>
              <w:jc w:val="both"/>
              <w:rPr>
                <w:rFonts w:cs="Arial"/>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20.4</w:t>
            </w:r>
          </w:p>
        </w:tc>
        <w:tc>
          <w:tcPr>
            <w:tcW w:w="8363" w:type="dxa"/>
            <w:gridSpan w:val="2"/>
          </w:tcPr>
          <w:p w:rsidR="00383878" w:rsidRPr="000B5735" w:rsidRDefault="00383878" w:rsidP="00573E69">
            <w:pPr>
              <w:spacing w:line="240" w:lineRule="exact"/>
              <w:jc w:val="both"/>
              <w:rPr>
                <w:rFonts w:cs="Arial"/>
              </w:rPr>
            </w:pPr>
            <w:r w:rsidRPr="000B5735">
              <w:rPr>
                <w:rFonts w:cs="Arial"/>
              </w:rPr>
              <w:t>Za škodo, ki jo kupec utrpi zaradi zamude, neizpolnitve pogodbe ali nekvalitetno izvedenih del, lahko kupec unovči garancijo za dobro izvedbo pogodbenih obveznosti, v kolikor pa ta ne zadostuje, mora dobavitelj razliko do polne višine nastalih stroškov in škode doplačati v 8 dneh od dneva prejema pisnega zahtevka kupca.</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jc w:val="both"/>
              <w:rPr>
                <w:rFonts w:cs="Arial"/>
                <w:b/>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r w:rsidRPr="000B5735">
              <w:rPr>
                <w:rFonts w:cs="Arial"/>
                <w:b/>
              </w:rPr>
              <w:t>21.</w:t>
            </w:r>
            <w:r w:rsidRPr="000B5735">
              <w:rPr>
                <w:rFonts w:cs="Arial"/>
                <w:b/>
                <w:highlight w:val="lightGray"/>
              </w:rPr>
              <w:t xml:space="preserve"> </w:t>
            </w:r>
          </w:p>
        </w:tc>
        <w:tc>
          <w:tcPr>
            <w:tcW w:w="8363" w:type="dxa"/>
            <w:gridSpan w:val="2"/>
          </w:tcPr>
          <w:p w:rsidR="00383878" w:rsidRPr="000B5735" w:rsidRDefault="00383878" w:rsidP="00573E69">
            <w:pPr>
              <w:jc w:val="both"/>
              <w:rPr>
                <w:rFonts w:cs="Arial"/>
                <w:b/>
                <w:highlight w:val="lightGray"/>
              </w:rPr>
            </w:pPr>
            <w:r w:rsidRPr="000B5735">
              <w:rPr>
                <w:rFonts w:cs="Arial"/>
                <w:b/>
              </w:rPr>
              <w:t>ODGOVORNOST</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jc w:val="both"/>
              <w:rPr>
                <w:rFonts w:cs="Arial"/>
                <w:b/>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jc w:val="both"/>
              <w:rPr>
                <w:rFonts w:cs="Arial"/>
                <w:b/>
                <w:highlight w:val="lightGray"/>
              </w:rPr>
            </w:pPr>
            <w:r w:rsidRPr="000B5735">
              <w:rPr>
                <w:rFonts w:cs="Arial"/>
              </w:rPr>
              <w:t xml:space="preserve">Pogodbeni stranki jamčita druga drugi za dejanja svojih delavcev, podizvajalcev in </w:t>
            </w:r>
            <w:proofErr w:type="spellStart"/>
            <w:r w:rsidRPr="000B5735">
              <w:rPr>
                <w:rFonts w:cs="Arial"/>
              </w:rPr>
              <w:t>podprodajalcev</w:t>
            </w:r>
            <w:proofErr w:type="spellEnd"/>
            <w:r w:rsidRPr="000B5735">
              <w:rPr>
                <w:rFonts w:cs="Arial"/>
              </w:rPr>
              <w:t>.</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jc w:val="both"/>
              <w:rPr>
                <w:rFonts w:cs="Arial"/>
                <w:b/>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r w:rsidRPr="000B5735">
              <w:rPr>
                <w:rFonts w:cs="Arial"/>
                <w:b/>
              </w:rPr>
              <w:t>22.</w:t>
            </w:r>
          </w:p>
        </w:tc>
        <w:tc>
          <w:tcPr>
            <w:tcW w:w="8363" w:type="dxa"/>
            <w:gridSpan w:val="2"/>
          </w:tcPr>
          <w:p w:rsidR="00383878" w:rsidRPr="000B5735" w:rsidRDefault="00383878" w:rsidP="00573E69">
            <w:pPr>
              <w:jc w:val="both"/>
              <w:rPr>
                <w:rFonts w:cs="Arial"/>
                <w:b/>
                <w:highlight w:val="lightGray"/>
              </w:rPr>
            </w:pPr>
            <w:r w:rsidRPr="000B5735">
              <w:rPr>
                <w:rFonts w:cs="Arial"/>
                <w:b/>
              </w:rPr>
              <w:t>PRAVICE INDUSTRIJSKE LASTNINE</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jc w:val="both"/>
              <w:rPr>
                <w:rFonts w:cs="Arial"/>
                <w:b/>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22.1</w:t>
            </w:r>
          </w:p>
        </w:tc>
        <w:tc>
          <w:tcPr>
            <w:tcW w:w="8363" w:type="dxa"/>
            <w:gridSpan w:val="2"/>
          </w:tcPr>
          <w:p w:rsidR="00383878" w:rsidRPr="000B5735" w:rsidRDefault="00383878" w:rsidP="00573E69">
            <w:pPr>
              <w:pStyle w:val="Telobesedila-zamik"/>
              <w:ind w:left="0"/>
              <w:rPr>
                <w:rFonts w:cs="Arial"/>
              </w:rPr>
            </w:pPr>
            <w:r w:rsidRPr="000B5735">
              <w:rPr>
                <w:rFonts w:cs="Arial"/>
              </w:rPr>
              <w:t xml:space="preserve">Vse pravice industrijske lastnine in druge lastninske pravice, vključno s patentnimi pravicami, avtorskimi pravicami za načrte, tovarniške zaščitne znamke, imena in druge zaščitene pravice, ki so nastale v odvisnosti ali v zvezi z dobavo </w:t>
            </w:r>
            <w:r w:rsidR="001775CA">
              <w:rPr>
                <w:rFonts w:cs="Arial"/>
              </w:rPr>
              <w:t>potniških vagonov</w:t>
            </w:r>
            <w:r w:rsidRPr="000B5735">
              <w:rPr>
                <w:rFonts w:cs="Arial"/>
              </w:rPr>
              <w:t xml:space="preserve">, dokumentacije ali nadomestnih delov, ostanejo še naprej pravice dobavitelja, vendar pa Kupec ne plača avtorskih tantiem in ima </w:t>
            </w:r>
            <w:proofErr w:type="spellStart"/>
            <w:r w:rsidRPr="000B5735">
              <w:rPr>
                <w:rFonts w:cs="Arial"/>
              </w:rPr>
              <w:t>neekskluzivno</w:t>
            </w:r>
            <w:proofErr w:type="spellEnd"/>
            <w:r w:rsidRPr="000B5735">
              <w:rPr>
                <w:rFonts w:cs="Arial"/>
              </w:rPr>
              <w:t xml:space="preserve"> dovoljenje za zgoraj navedene pravice obratovanja, vzdrževanja in/ali popravila </w:t>
            </w:r>
            <w:r w:rsidR="001775CA">
              <w:rPr>
                <w:rFonts w:cs="Arial"/>
              </w:rPr>
              <w:t>potniških vagonov</w:t>
            </w:r>
            <w:r w:rsidRPr="000B5735">
              <w:rPr>
                <w:rFonts w:cs="Arial"/>
              </w:rPr>
              <w:t xml:space="preserve">, če se to vzdrževanje in/ali popravila izvaja v prostorih in/ali delavnicah kupca oz. pooblaščene družbe za izvajanje vzdrževanja. Takšno dovoljenje vključuje pod pogojem, da se dobavitelj strinja, tudi pravico dodelitve </w:t>
            </w:r>
            <w:proofErr w:type="spellStart"/>
            <w:r w:rsidRPr="000B5735">
              <w:rPr>
                <w:rFonts w:cs="Arial"/>
              </w:rPr>
              <w:t>poddovoljenja</w:t>
            </w:r>
            <w:proofErr w:type="spellEnd"/>
            <w:r w:rsidRPr="000B5735">
              <w:rPr>
                <w:rFonts w:cs="Arial"/>
              </w:rPr>
              <w:t xml:space="preserve"> in /ali pravice, da lahko kupec prenese naprej.</w:t>
            </w:r>
          </w:p>
          <w:p w:rsidR="00383878" w:rsidRPr="000B5735" w:rsidRDefault="00383878" w:rsidP="00573E69">
            <w:pPr>
              <w:pStyle w:val="Telobesedila-zamik"/>
              <w:tabs>
                <w:tab w:val="left" w:pos="720"/>
              </w:tabs>
              <w:rPr>
                <w:rFonts w:cs="Arial"/>
              </w:rPr>
            </w:pPr>
          </w:p>
          <w:p w:rsidR="00383878" w:rsidRPr="000B5735" w:rsidRDefault="00383878" w:rsidP="00573E69">
            <w:pPr>
              <w:pStyle w:val="Telobesedila-zamik"/>
              <w:tabs>
                <w:tab w:val="left" w:pos="720"/>
              </w:tabs>
              <w:ind w:left="0"/>
              <w:rPr>
                <w:rFonts w:cs="Arial"/>
              </w:rPr>
            </w:pPr>
            <w:r w:rsidRPr="000B5735">
              <w:rPr>
                <w:rFonts w:cs="Arial"/>
              </w:rPr>
              <w:t>Če se pravice, omenjene v 1. odstavku tega člena, dodelijo podizvajalcu, dobavitelj zagotavlja kupcu, da ta lahko te pravice dokaže v skladu s 1. odst. tega člena.</w:t>
            </w:r>
          </w:p>
          <w:p w:rsidR="00383878" w:rsidRPr="000B5735" w:rsidRDefault="00383878" w:rsidP="00573E69">
            <w:pPr>
              <w:jc w:val="both"/>
              <w:rPr>
                <w:rFonts w:cs="Arial"/>
              </w:rPr>
            </w:pPr>
          </w:p>
          <w:p w:rsidR="00383878" w:rsidRPr="000B5735" w:rsidRDefault="00383878" w:rsidP="00573E69">
            <w:pPr>
              <w:jc w:val="both"/>
              <w:rPr>
                <w:rFonts w:cs="Arial"/>
              </w:rPr>
            </w:pPr>
            <w:r w:rsidRPr="000B5735">
              <w:rPr>
                <w:rFonts w:cs="Arial"/>
              </w:rPr>
              <w:lastRenderedPageBreak/>
              <w:t xml:space="preserve">V primeru razdrtja ali sporazumnega prenehanja te Pogodbe in po izpolnitvi te Pogodbe ima kupec še naprej koristi navedenih dovoljenj, v kolikor je to smiselno. </w:t>
            </w:r>
          </w:p>
          <w:p w:rsidR="00383878" w:rsidRPr="000B5735" w:rsidRDefault="00383878" w:rsidP="00573E69">
            <w:pPr>
              <w:jc w:val="both"/>
              <w:rPr>
                <w:rFonts w:cs="Arial"/>
                <w:b/>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lastRenderedPageBreak/>
              <w:t>22.2</w:t>
            </w:r>
          </w:p>
        </w:tc>
        <w:tc>
          <w:tcPr>
            <w:tcW w:w="8363" w:type="dxa"/>
            <w:gridSpan w:val="2"/>
          </w:tcPr>
          <w:p w:rsidR="00383878" w:rsidRPr="000B5735" w:rsidRDefault="00383878" w:rsidP="001775CA">
            <w:pPr>
              <w:jc w:val="both"/>
              <w:rPr>
                <w:rFonts w:cs="Arial"/>
                <w:b/>
                <w:highlight w:val="lightGray"/>
              </w:rPr>
            </w:pPr>
            <w:r w:rsidRPr="000B5735">
              <w:rPr>
                <w:rFonts w:cs="Arial"/>
              </w:rPr>
              <w:t xml:space="preserve">Dobavitelj mora na svoje lastne stroške braniti, varovati in nadomestiti kupcu in SŽ-VIT d. o. o.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kupcu in SŽ-VIT d. o. o.  prepreči po krivdi dobavitelja izvajanje katerekoli obveznosti v okviru te Pogodbe, ali uporaba kateregakoli dela </w:t>
            </w:r>
            <w:r w:rsidR="001775CA">
              <w:rPr>
                <w:rFonts w:cs="Arial"/>
              </w:rPr>
              <w:t>potniškega vagona</w:t>
            </w:r>
            <w:r w:rsidRPr="000B5735">
              <w:rPr>
                <w:rFonts w:cs="Arial"/>
              </w:rPr>
              <w:t>, mora dobavitelj nadomestiti kupcu vso nastalo škodo. Če bi prišlo do kakršnekoli zahteve ali uvedbe postopka proti kupcu in SŽ-VIT d. o. o.  zaradi katerekoli od navedenih kršitev ali domnevnih kršitev, mora kupec takoj obvestiti dobavitelja o takšni zahtevi ali postopku in dobavitelj je dolžan obravnavati tako zahtevo ali sodelovati v takšnem postopku in plačati vse upravičene zahtevke v zvezi s to zadevo.</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jc w:val="both"/>
              <w:rPr>
                <w:rFonts w:cs="Arial"/>
                <w:b/>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23.</w:t>
            </w:r>
          </w:p>
        </w:tc>
        <w:tc>
          <w:tcPr>
            <w:tcW w:w="8363" w:type="dxa"/>
            <w:gridSpan w:val="2"/>
          </w:tcPr>
          <w:p w:rsidR="00383878" w:rsidRPr="000B5735" w:rsidRDefault="00383878" w:rsidP="00573E69">
            <w:pPr>
              <w:tabs>
                <w:tab w:val="left" w:pos="360"/>
              </w:tabs>
              <w:ind w:left="360" w:hanging="360"/>
              <w:jc w:val="both"/>
              <w:rPr>
                <w:rFonts w:cs="Arial"/>
                <w:b/>
              </w:rPr>
            </w:pPr>
            <w:r w:rsidRPr="000B5735">
              <w:rPr>
                <w:rFonts w:cs="Arial"/>
                <w:b/>
              </w:rPr>
              <w:t>ZAUPNOST</w:t>
            </w:r>
          </w:p>
          <w:p w:rsidR="00383878" w:rsidRPr="000B5735" w:rsidRDefault="00383878" w:rsidP="00573E69">
            <w:pPr>
              <w:jc w:val="both"/>
              <w:rPr>
                <w:rFonts w:cs="Arial"/>
                <w:b/>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23.1</w:t>
            </w:r>
          </w:p>
        </w:tc>
        <w:tc>
          <w:tcPr>
            <w:tcW w:w="8363" w:type="dxa"/>
            <w:gridSpan w:val="2"/>
          </w:tcPr>
          <w:p w:rsidR="00383878" w:rsidRPr="000B5735" w:rsidRDefault="00383878" w:rsidP="000C44FE">
            <w:pPr>
              <w:pStyle w:val="Telobesedila-zamik"/>
              <w:tabs>
                <w:tab w:val="left" w:pos="346"/>
              </w:tabs>
              <w:ind w:left="0"/>
              <w:rPr>
                <w:rFonts w:cs="Arial"/>
              </w:rPr>
            </w:pPr>
            <w:r w:rsidRPr="000B5735">
              <w:rPr>
                <w:rFonts w:cs="Arial"/>
              </w:rPr>
              <w:t>Vsaka informacija, ki je ustno, vizualno, pisno ali drugače zabeležena, vključno s</w:t>
            </w:r>
            <w:r w:rsidR="000C44FE">
              <w:rPr>
                <w:rFonts w:cs="Arial"/>
              </w:rPr>
              <w:t xml:space="preserve"> </w:t>
            </w:r>
            <w:r w:rsidRPr="000B5735">
              <w:rPr>
                <w:rFonts w:cs="Arial"/>
              </w:rPr>
              <w:t xml:space="preserve">patenti, patentiranimi podatki, ki jih vsebuje patentna prijava, trgovskimi skrivnostmi, proizvodnimi procesi, tehničnimi načrti, seznami strank, seznami </w:t>
            </w:r>
            <w:proofErr w:type="spellStart"/>
            <w:r w:rsidRPr="000B5735">
              <w:rPr>
                <w:rFonts w:cs="Arial"/>
              </w:rPr>
              <w:t>prodajalecev</w:t>
            </w:r>
            <w:proofErr w:type="spellEnd"/>
            <w:r w:rsidRPr="000B5735">
              <w:rPr>
                <w:rFonts w:cs="Arial"/>
              </w:rPr>
              <w:t xml:space="preserve"> in sporazumi, ki so bili katerikoli od pogodbenih strank na razpolago še pred tem, ko je začela veljati ta Pogodba, se obravnava kot zaupna (zaupna informacija).</w:t>
            </w:r>
          </w:p>
          <w:p w:rsidR="00383878" w:rsidRPr="000B5735" w:rsidRDefault="00383878" w:rsidP="00573E69">
            <w:pPr>
              <w:jc w:val="both"/>
              <w:rPr>
                <w:rFonts w:cs="Arial"/>
              </w:rPr>
            </w:pPr>
          </w:p>
          <w:p w:rsidR="00383878" w:rsidRPr="000B5735" w:rsidRDefault="00383878" w:rsidP="00573E69">
            <w:pPr>
              <w:jc w:val="both"/>
              <w:rPr>
                <w:rFonts w:cs="Arial"/>
              </w:rPr>
            </w:pPr>
            <w:r w:rsidRPr="000B5735">
              <w:rPr>
                <w:rFonts w:cs="Arial"/>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razkritje predvideva, samo za namen doseganja ciljev te Pogodbe, in jih obravnavata na isti način kot svoje lastne poslovne skrivnosti. </w:t>
            </w:r>
          </w:p>
          <w:p w:rsidR="00383878" w:rsidRPr="000B5735" w:rsidRDefault="00383878" w:rsidP="00573E69">
            <w:pPr>
              <w:jc w:val="both"/>
              <w:rPr>
                <w:rFonts w:cs="Arial"/>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23.2</w:t>
            </w:r>
          </w:p>
        </w:tc>
        <w:tc>
          <w:tcPr>
            <w:tcW w:w="8363" w:type="dxa"/>
            <w:gridSpan w:val="2"/>
          </w:tcPr>
          <w:p w:rsidR="00383878" w:rsidRPr="000B5735" w:rsidRDefault="00383878" w:rsidP="00573E69">
            <w:pPr>
              <w:jc w:val="both"/>
              <w:rPr>
                <w:rFonts w:cs="Arial"/>
                <w:highlight w:val="lightGray"/>
              </w:rPr>
            </w:pPr>
            <w:r w:rsidRPr="000B5735">
              <w:rPr>
                <w:rFonts w:cs="Arial"/>
              </w:rPr>
              <w:t xml:space="preserve">Zaupni podatek, ki ga ena pogodbena stranka (pogodbenica prejemnica) prejme od druge pogodbene stranke (pogodbenice </w:t>
            </w:r>
            <w:proofErr w:type="spellStart"/>
            <w:r w:rsidRPr="000B5735">
              <w:rPr>
                <w:rFonts w:cs="Arial"/>
              </w:rPr>
              <w:t>razkriteljice</w:t>
            </w:r>
            <w:proofErr w:type="spellEnd"/>
            <w:r w:rsidRPr="000B5735">
              <w:rPr>
                <w:rFonts w:cs="Arial"/>
              </w:rPr>
              <w:t>)  v zvezi z izvajanjem Pogodbe, pogodbenica prejemnica uporabi izključno za namene te Pogodbe.</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jc w:val="both"/>
              <w:rPr>
                <w:rFonts w:cs="Arial"/>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23.3</w:t>
            </w:r>
          </w:p>
        </w:tc>
        <w:tc>
          <w:tcPr>
            <w:tcW w:w="8363" w:type="dxa"/>
            <w:gridSpan w:val="2"/>
          </w:tcPr>
          <w:p w:rsidR="00383878" w:rsidRPr="000B5735" w:rsidRDefault="00383878" w:rsidP="00573E69">
            <w:pPr>
              <w:jc w:val="both"/>
              <w:rPr>
                <w:rFonts w:cs="Arial"/>
                <w:highlight w:val="lightGray"/>
              </w:rPr>
            </w:pPr>
            <w:r w:rsidRPr="000B5735">
              <w:rPr>
                <w:rFonts w:cs="Arial"/>
              </w:rPr>
              <w:t xml:space="preserve">Pogodbenica prejemnica ne sme kopirati, razširjati, uničiti ali drugače razpolagati z zaupnim podatkom ali s sredstvom, ki tega vsebuje, če za to nima predhodnega pisnega dovoljenja pogodbenice </w:t>
            </w:r>
            <w:proofErr w:type="spellStart"/>
            <w:r w:rsidRPr="000B5735">
              <w:rPr>
                <w:rFonts w:cs="Arial"/>
              </w:rPr>
              <w:t>razkriteljice</w:t>
            </w:r>
            <w:proofErr w:type="spellEnd"/>
            <w:r w:rsidRPr="000B5735">
              <w:rPr>
                <w:rFonts w:cs="Arial"/>
              </w:rPr>
              <w:t>.</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jc w:val="both"/>
              <w:rPr>
                <w:rFonts w:cs="Arial"/>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23.4</w:t>
            </w:r>
          </w:p>
        </w:tc>
        <w:tc>
          <w:tcPr>
            <w:tcW w:w="8363" w:type="dxa"/>
            <w:gridSpan w:val="2"/>
          </w:tcPr>
          <w:p w:rsidR="00383878" w:rsidRPr="000B5735" w:rsidRDefault="00383878" w:rsidP="000C44FE">
            <w:pPr>
              <w:tabs>
                <w:tab w:val="left" w:pos="62"/>
              </w:tabs>
              <w:jc w:val="both"/>
              <w:rPr>
                <w:rFonts w:cs="Arial"/>
              </w:rPr>
            </w:pPr>
            <w:r w:rsidRPr="000B5735">
              <w:rPr>
                <w:rFonts w:cs="Arial"/>
              </w:rPr>
              <w:t xml:space="preserve">Vsaka in vse (v celoti ali delno) kopije zaupnega podatka, ki jih napravi pogodbenica prejemnica za svoje uslužbence in druge zunanje sodelavce v teku izvajanja te pogodbe, mora vključevati obvestilo o zaupnosti ali lastništvu v obliki, ki jo odobri pogodbenica </w:t>
            </w:r>
            <w:proofErr w:type="spellStart"/>
            <w:r w:rsidRPr="000B5735">
              <w:rPr>
                <w:rFonts w:cs="Arial"/>
              </w:rPr>
              <w:t>razkriteljica</w:t>
            </w:r>
            <w:proofErr w:type="spellEnd"/>
            <w:r w:rsidRPr="000B5735">
              <w:rPr>
                <w:rFonts w:cs="Arial"/>
              </w:rPr>
              <w:t xml:space="preserve">. </w:t>
            </w:r>
          </w:p>
          <w:p w:rsidR="00383878" w:rsidRPr="000B5735" w:rsidRDefault="00383878" w:rsidP="00573E69">
            <w:pPr>
              <w:tabs>
                <w:tab w:val="left" w:pos="720"/>
              </w:tabs>
              <w:ind w:left="720" w:hanging="720"/>
              <w:jc w:val="both"/>
              <w:rPr>
                <w:rFonts w:cs="Arial"/>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r w:rsidRPr="000B5735">
              <w:rPr>
                <w:rFonts w:cs="Arial"/>
                <w:b/>
              </w:rPr>
              <w:t>24.</w:t>
            </w:r>
          </w:p>
        </w:tc>
        <w:tc>
          <w:tcPr>
            <w:tcW w:w="8363" w:type="dxa"/>
            <w:gridSpan w:val="2"/>
          </w:tcPr>
          <w:p w:rsidR="00383878" w:rsidRPr="000B5735" w:rsidRDefault="00383878" w:rsidP="00573E69">
            <w:pPr>
              <w:jc w:val="both"/>
              <w:rPr>
                <w:rFonts w:cs="Arial"/>
                <w:b/>
                <w:highlight w:val="lightGray"/>
              </w:rPr>
            </w:pPr>
            <w:r w:rsidRPr="000B5735">
              <w:rPr>
                <w:rFonts w:cs="Arial"/>
                <w:b/>
              </w:rPr>
              <w:t>KAKOVOST</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jc w:val="both"/>
              <w:rPr>
                <w:rFonts w:cs="Arial"/>
                <w:b/>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24.1</w:t>
            </w:r>
          </w:p>
        </w:tc>
        <w:tc>
          <w:tcPr>
            <w:tcW w:w="8363" w:type="dxa"/>
            <w:gridSpan w:val="2"/>
          </w:tcPr>
          <w:p w:rsidR="00383878" w:rsidRPr="000B5735" w:rsidRDefault="00383878" w:rsidP="00573E69">
            <w:pPr>
              <w:jc w:val="both"/>
              <w:rPr>
                <w:rFonts w:cs="Arial"/>
                <w:highlight w:val="lightGray"/>
              </w:rPr>
            </w:pPr>
            <w:r w:rsidRPr="000B5735">
              <w:rPr>
                <w:rFonts w:cs="Arial"/>
              </w:rPr>
              <w:t>Pri izvajanju pogodbe mora dobavitelj jamčiti in nositi polno odgovornost, da njegov sistem kakovosti zadošča zahtevam in pogojem ISO 9001 ali novejšim, vključno s sistemom organizacije, ki zagotavlja kakovost. Enako mora dobavitelj upoštevati interne standarde v skladu z ISO 14000</w:t>
            </w:r>
            <w:r w:rsidRPr="000B5735">
              <w:rPr>
                <w:rFonts w:cs="Arial"/>
                <w:color w:val="0070C0"/>
              </w:rPr>
              <w:t xml:space="preserve"> </w:t>
            </w:r>
            <w:r w:rsidRPr="000B5735">
              <w:rPr>
                <w:rFonts w:cs="Arial"/>
              </w:rPr>
              <w:t>ali novejšim.</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jc w:val="both"/>
              <w:rPr>
                <w:rFonts w:cs="Arial"/>
                <w:highlight w:val="lightGray"/>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24.2</w:t>
            </w:r>
          </w:p>
        </w:tc>
        <w:tc>
          <w:tcPr>
            <w:tcW w:w="8363" w:type="dxa"/>
            <w:gridSpan w:val="2"/>
          </w:tcPr>
          <w:p w:rsidR="00383878" w:rsidRPr="00BE4512" w:rsidRDefault="00383878" w:rsidP="000C44FE">
            <w:pPr>
              <w:pStyle w:val="Telobesedila-zamik"/>
              <w:tabs>
                <w:tab w:val="left" w:pos="62"/>
              </w:tabs>
              <w:ind w:left="0"/>
              <w:rPr>
                <w:rFonts w:cs="Arial"/>
              </w:rPr>
            </w:pPr>
            <w:r w:rsidRPr="00BE4512">
              <w:rPr>
                <w:rFonts w:cs="Arial"/>
              </w:rPr>
              <w:t xml:space="preserve">Dobaviteljev Plan upravljanja kakovosti, ki določa vsebino in predpise v  zvezi s pripravo Plana kakovosti te pogodbe, je priložen kot Priloga št.8. Poglavji 1 in 2 Plana kakovosti (Upravljanje dobave, Projektne dejavnosti) se dostavita kupcu v 2 mesecih od podpisa Pogodbe. Preostala poglavja: Dejavnosti nabave, Proizvodnja in kontrola dejavnosti, Preizkusi posameznih vozil, Tipski preizkusi, Prevzemni preizkusi </w:t>
            </w:r>
            <w:r w:rsidR="00965F90" w:rsidRPr="00BE4512">
              <w:rPr>
                <w:rFonts w:cs="Arial"/>
              </w:rPr>
              <w:t>potniških vagonov</w:t>
            </w:r>
            <w:r w:rsidRPr="00BE4512">
              <w:rPr>
                <w:rFonts w:cs="Arial"/>
              </w:rPr>
              <w:t xml:space="preserve"> in Tehnična pomoč bodo dostavljeni </w:t>
            </w:r>
            <w:r w:rsidR="00973CC2" w:rsidRPr="00BE4512">
              <w:rPr>
                <w:rFonts w:cs="Arial"/>
              </w:rPr>
              <w:t xml:space="preserve">v preveritev </w:t>
            </w:r>
            <w:r w:rsidRPr="00BE4512">
              <w:rPr>
                <w:rFonts w:cs="Arial"/>
              </w:rPr>
              <w:t>v 60 dneh od začetka tam navedenih dejavnosti z izjemo Plana tehnične kontrole za konec garancije, ki se dostavi s prv</w:t>
            </w:r>
            <w:r w:rsidR="001775CA" w:rsidRPr="00BE4512">
              <w:rPr>
                <w:rFonts w:cs="Arial"/>
              </w:rPr>
              <w:t>im potniškim vagonom</w:t>
            </w:r>
            <w:r w:rsidRPr="00BE4512">
              <w:rPr>
                <w:rFonts w:cs="Arial"/>
              </w:rPr>
              <w:t>. Kupec mora preveriti in odobriti navedeni dokument v naslednjih 20 dneh.</w:t>
            </w:r>
          </w:p>
          <w:p w:rsidR="00383878" w:rsidRPr="00BE4512" w:rsidRDefault="00383878" w:rsidP="00573E69">
            <w:pPr>
              <w:jc w:val="both"/>
              <w:rPr>
                <w:rFonts w:cs="Arial"/>
                <w:highlight w:val="lightGray"/>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lastRenderedPageBreak/>
              <w:t xml:space="preserve">24.3 </w:t>
            </w:r>
          </w:p>
        </w:tc>
        <w:tc>
          <w:tcPr>
            <w:tcW w:w="8363" w:type="dxa"/>
            <w:gridSpan w:val="2"/>
          </w:tcPr>
          <w:p w:rsidR="00383878" w:rsidRPr="00BE4512" w:rsidRDefault="00383878" w:rsidP="00573E69">
            <w:pPr>
              <w:pStyle w:val="Telobesedila-zamik"/>
              <w:ind w:left="34" w:hanging="34"/>
              <w:rPr>
                <w:rFonts w:cs="Arial"/>
              </w:rPr>
            </w:pPr>
            <w:r w:rsidRPr="00BE4512">
              <w:rPr>
                <w:rFonts w:cs="Arial"/>
              </w:rPr>
              <w:t>Kupec ima pravico nadzorovati</w:t>
            </w:r>
            <w:r w:rsidR="00973CC2" w:rsidRPr="00BE4512">
              <w:rPr>
                <w:rFonts w:cs="Arial"/>
              </w:rPr>
              <w:t xml:space="preserve"> morebitne izboljšave v razvoju konstrukcije</w:t>
            </w:r>
            <w:r w:rsidRPr="00BE4512">
              <w:rPr>
                <w:rFonts w:cs="Arial"/>
              </w:rPr>
              <w:t xml:space="preserve"> in /ali proizvodnje,  pri čemer ima dobavitelj naslednje dolžnosti:</w:t>
            </w:r>
          </w:p>
          <w:p w:rsidR="00383878" w:rsidRPr="00BE4512" w:rsidRDefault="00383878" w:rsidP="00573E69">
            <w:pPr>
              <w:pStyle w:val="Telobesedila-zamik"/>
              <w:rPr>
                <w:rFonts w:cs="Arial"/>
              </w:rPr>
            </w:pPr>
          </w:p>
          <w:p w:rsidR="00383878" w:rsidRPr="00BE4512" w:rsidRDefault="00383878" w:rsidP="002300DD">
            <w:pPr>
              <w:pStyle w:val="Telobesedila-zamik"/>
              <w:numPr>
                <w:ilvl w:val="0"/>
                <w:numId w:val="56"/>
              </w:numPr>
              <w:rPr>
                <w:rFonts w:cs="Arial"/>
              </w:rPr>
            </w:pPr>
            <w:r w:rsidRPr="00BE4512">
              <w:rPr>
                <w:rFonts w:cs="Arial"/>
              </w:rPr>
              <w:t>redno obvešča kupca o delovnih korakih in upoštevanju delovnega programa v skladu s Prilogo št. 6;</w:t>
            </w:r>
          </w:p>
          <w:p w:rsidR="00383878" w:rsidRPr="00BE4512" w:rsidRDefault="00383878" w:rsidP="002300DD">
            <w:pPr>
              <w:pStyle w:val="Telobesedila-zamik"/>
              <w:numPr>
                <w:ilvl w:val="0"/>
                <w:numId w:val="56"/>
              </w:numPr>
              <w:rPr>
                <w:rFonts w:cs="Arial"/>
              </w:rPr>
            </w:pPr>
            <w:r w:rsidRPr="00BE4512">
              <w:rPr>
                <w:rFonts w:cs="Arial"/>
              </w:rPr>
              <w:t>nudi redno na vpogled vse bistvene konstrukcijske dokumente;</w:t>
            </w:r>
          </w:p>
          <w:p w:rsidR="00383878" w:rsidRPr="00BE4512" w:rsidRDefault="00383878" w:rsidP="002300DD">
            <w:pPr>
              <w:pStyle w:val="Telobesedila-zamik"/>
              <w:numPr>
                <w:ilvl w:val="0"/>
                <w:numId w:val="56"/>
              </w:numPr>
              <w:rPr>
                <w:rFonts w:cs="Arial"/>
              </w:rPr>
            </w:pPr>
            <w:r w:rsidRPr="00BE4512">
              <w:rPr>
                <w:rFonts w:cs="Arial"/>
              </w:rPr>
              <w:t xml:space="preserve">dovoljuje kupcu dostop do svojih prostorov, v katerih se izvajajo pogodbena dela in sicer v okviru hišnega reda in pod pogojem ohranitve poslovnih tajnosti in mu omogoča vpogled v ta dela; </w:t>
            </w:r>
          </w:p>
          <w:p w:rsidR="00383878" w:rsidRPr="00BE4512" w:rsidRDefault="00383878" w:rsidP="002300DD">
            <w:pPr>
              <w:pStyle w:val="Telobesedila-zamik"/>
              <w:numPr>
                <w:ilvl w:val="0"/>
                <w:numId w:val="56"/>
              </w:numPr>
              <w:rPr>
                <w:rFonts w:cs="Arial"/>
              </w:rPr>
            </w:pPr>
            <w:r w:rsidRPr="00BE4512">
              <w:rPr>
                <w:rFonts w:cs="Arial"/>
              </w:rPr>
              <w:t>na željo kupca mora dobavitelj v svoji proizvodnji nuditi kupcu ustrezno opremljene prostore (</w:t>
            </w:r>
            <w:proofErr w:type="spellStart"/>
            <w:r w:rsidRPr="00BE4512">
              <w:rPr>
                <w:rFonts w:cs="Arial"/>
              </w:rPr>
              <w:t>telefon,fax</w:t>
            </w:r>
            <w:proofErr w:type="spellEnd"/>
            <w:r w:rsidRPr="00BE4512">
              <w:rPr>
                <w:rFonts w:cs="Arial"/>
              </w:rPr>
              <w:t xml:space="preserve">, PC...) za delo in sodelovanje za čas trajanja  projekta mora dobavitelj dati, za potrebe prevzemnih preizkusov, na razpolago kupcu prevozna sredstva ali kriti njihov najem.  </w:t>
            </w:r>
          </w:p>
          <w:p w:rsidR="00383878" w:rsidRPr="00BE4512" w:rsidRDefault="00383878" w:rsidP="00573E69">
            <w:pPr>
              <w:pStyle w:val="Telobesedila-zamik"/>
              <w:tabs>
                <w:tab w:val="left" w:pos="1080"/>
              </w:tabs>
              <w:ind w:left="720"/>
              <w:rPr>
                <w:rFonts w:cs="Arial"/>
              </w:rPr>
            </w:pPr>
          </w:p>
          <w:p w:rsidR="00383878" w:rsidRPr="00BE4512" w:rsidRDefault="00383878" w:rsidP="00573E69">
            <w:pPr>
              <w:pStyle w:val="Telobesedila-zamik"/>
              <w:tabs>
                <w:tab w:val="left" w:pos="1080"/>
              </w:tabs>
              <w:ind w:left="0"/>
              <w:rPr>
                <w:rFonts w:cs="Arial"/>
              </w:rPr>
            </w:pPr>
            <w:r w:rsidRPr="00BE4512">
              <w:rPr>
                <w:rFonts w:cs="Arial"/>
              </w:rPr>
              <w:t xml:space="preserve">Dobavitelj zagotavlja kupcu iste pravice tudi za primer pogodb, sklenjenih s podizvajalci: </w:t>
            </w:r>
          </w:p>
          <w:p w:rsidR="00383878" w:rsidRPr="00BE4512" w:rsidRDefault="00383878" w:rsidP="002300DD">
            <w:pPr>
              <w:pStyle w:val="Telobesedila-zamik"/>
              <w:numPr>
                <w:ilvl w:val="0"/>
                <w:numId w:val="56"/>
              </w:numPr>
              <w:rPr>
                <w:rFonts w:cs="Arial"/>
              </w:rPr>
            </w:pPr>
            <w:r w:rsidRPr="00BE4512">
              <w:rPr>
                <w:rFonts w:cs="Arial"/>
              </w:rPr>
              <w:t xml:space="preserve">vabi kupca, da prisostvuje vmesnim preizkusom </w:t>
            </w:r>
            <w:r w:rsidR="001775CA" w:rsidRPr="00BE4512">
              <w:rPr>
                <w:rFonts w:cs="Arial"/>
              </w:rPr>
              <w:t>potniških vagonov</w:t>
            </w:r>
            <w:r w:rsidRPr="00BE4512">
              <w:rPr>
                <w:rFonts w:cs="Arial"/>
              </w:rPr>
              <w:t>;</w:t>
            </w:r>
          </w:p>
          <w:p w:rsidR="00383878" w:rsidRPr="00BE4512" w:rsidRDefault="00383878" w:rsidP="002300DD">
            <w:pPr>
              <w:pStyle w:val="Telobesedila-zamik"/>
              <w:numPr>
                <w:ilvl w:val="0"/>
                <w:numId w:val="56"/>
              </w:numPr>
              <w:rPr>
                <w:rFonts w:cs="Arial"/>
              </w:rPr>
            </w:pPr>
            <w:r w:rsidRPr="00BE4512">
              <w:rPr>
                <w:rFonts w:cs="Arial"/>
              </w:rPr>
              <w:t xml:space="preserve">vabi kupca, da prisostvuje vmesnim preizkusom pomembnih sestavnih delov. </w:t>
            </w:r>
          </w:p>
          <w:p w:rsidR="00383878" w:rsidRPr="00BE4512" w:rsidRDefault="00383878" w:rsidP="00573E69">
            <w:pPr>
              <w:pStyle w:val="Telobesedila-zamik"/>
              <w:rPr>
                <w:rFonts w:cs="Arial"/>
              </w:rPr>
            </w:pPr>
          </w:p>
          <w:p w:rsidR="00383878" w:rsidRPr="00BE4512" w:rsidRDefault="00383878" w:rsidP="00573E69">
            <w:pPr>
              <w:pStyle w:val="Telobesedila-zamik"/>
              <w:ind w:left="0"/>
              <w:rPr>
                <w:rFonts w:cs="Arial"/>
              </w:rPr>
            </w:pPr>
            <w:r w:rsidRPr="00BE4512">
              <w:rPr>
                <w:rFonts w:cs="Arial"/>
              </w:rPr>
              <w:t xml:space="preserve">Dobavitelj  te svoje dolžnosti lahko v celoti prenese na svoje podizvajalce. </w:t>
            </w:r>
          </w:p>
          <w:p w:rsidR="00383878" w:rsidRPr="00BE4512" w:rsidRDefault="00383878" w:rsidP="00573E69">
            <w:pPr>
              <w:pStyle w:val="Telobesedila-zamik"/>
              <w:rPr>
                <w:rFonts w:cs="Arial"/>
              </w:rPr>
            </w:pPr>
          </w:p>
          <w:p w:rsidR="00383878" w:rsidRPr="00BE4512" w:rsidRDefault="00383878" w:rsidP="00573E69">
            <w:pPr>
              <w:pStyle w:val="Telobesedila-zamik"/>
              <w:ind w:left="0"/>
              <w:rPr>
                <w:rFonts w:cs="Arial"/>
              </w:rPr>
            </w:pPr>
            <w:r w:rsidRPr="00BE4512">
              <w:rPr>
                <w:rFonts w:cs="Arial"/>
              </w:rPr>
              <w:t xml:space="preserve">Nadzor kupca ne vpliva na jamstvo dobavitelja, ki izvira iz te Pogodbe ali je v zvezi z njo. </w:t>
            </w:r>
          </w:p>
          <w:p w:rsidR="00634175" w:rsidRPr="00BE4512" w:rsidRDefault="00634175" w:rsidP="00573E69">
            <w:pPr>
              <w:pStyle w:val="Telobesedila-zamik"/>
              <w:ind w:left="0"/>
              <w:rPr>
                <w:rFonts w:cs="Arial"/>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r w:rsidRPr="000B5735">
              <w:rPr>
                <w:rFonts w:cs="Arial"/>
                <w:b/>
              </w:rPr>
              <w:t>25.</w:t>
            </w:r>
          </w:p>
        </w:tc>
        <w:tc>
          <w:tcPr>
            <w:tcW w:w="8363" w:type="dxa"/>
            <w:gridSpan w:val="2"/>
          </w:tcPr>
          <w:p w:rsidR="00383878" w:rsidRPr="000B5735" w:rsidRDefault="00383878" w:rsidP="00573E69">
            <w:pPr>
              <w:jc w:val="both"/>
              <w:rPr>
                <w:rFonts w:cs="Arial"/>
                <w:b/>
              </w:rPr>
            </w:pPr>
            <w:r w:rsidRPr="000B5735">
              <w:rPr>
                <w:rFonts w:cs="Arial"/>
                <w:b/>
              </w:rPr>
              <w:t>SPREMEMBE</w:t>
            </w:r>
          </w:p>
          <w:p w:rsidR="00383878" w:rsidRPr="000B5735" w:rsidRDefault="00383878" w:rsidP="00573E69">
            <w:pPr>
              <w:ind w:left="33"/>
              <w:jc w:val="both"/>
              <w:rPr>
                <w:rFonts w:cs="Arial"/>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highlight w:val="lightGray"/>
              </w:rPr>
            </w:pPr>
          </w:p>
        </w:tc>
        <w:tc>
          <w:tcPr>
            <w:tcW w:w="8363" w:type="dxa"/>
            <w:gridSpan w:val="2"/>
          </w:tcPr>
          <w:p w:rsidR="00383878" w:rsidRPr="000B5735" w:rsidRDefault="00383878" w:rsidP="008938AC">
            <w:pPr>
              <w:ind w:right="-8"/>
              <w:jc w:val="both"/>
              <w:rPr>
                <w:rFonts w:cs="Arial"/>
              </w:rPr>
            </w:pPr>
            <w:r w:rsidRPr="000B5735">
              <w:rPr>
                <w:rFonts w:cs="Arial"/>
              </w:rPr>
              <w:t xml:space="preserve">Kupec je upravičen, da zahteva spremembe glede </w:t>
            </w:r>
            <w:r w:rsidR="00B000E1">
              <w:rPr>
                <w:rFonts w:cs="Arial"/>
              </w:rPr>
              <w:t>potniških vagonov</w:t>
            </w:r>
            <w:r w:rsidRPr="000B5735">
              <w:rPr>
                <w:rFonts w:cs="Arial"/>
              </w:rPr>
              <w:t xml:space="preserve">, posebnih orodij in </w:t>
            </w:r>
            <w:r w:rsidR="008938AC">
              <w:rPr>
                <w:rFonts w:cs="Arial"/>
              </w:rPr>
              <w:t>n</w:t>
            </w:r>
            <w:r w:rsidRPr="000B5735">
              <w:rPr>
                <w:rFonts w:cs="Arial"/>
              </w:rPr>
              <w:t>adomestnih delov, ki jih dobavitelj lahko realizira brez večjih stroškov, vendar najkasneje 12 mesecev pred dobavo posamezne</w:t>
            </w:r>
            <w:r w:rsidR="00B000E1">
              <w:rPr>
                <w:rFonts w:cs="Arial"/>
              </w:rPr>
              <w:t>ga potniškega vagona</w:t>
            </w:r>
            <w:r w:rsidRPr="000B5735">
              <w:rPr>
                <w:rFonts w:cs="Arial"/>
              </w:rPr>
              <w:t xml:space="preserve">. </w:t>
            </w:r>
          </w:p>
          <w:p w:rsidR="00383878" w:rsidRPr="000B5735" w:rsidRDefault="00383878" w:rsidP="008938AC">
            <w:pPr>
              <w:jc w:val="both"/>
              <w:rPr>
                <w:rFonts w:cs="Arial"/>
              </w:rPr>
            </w:pPr>
          </w:p>
          <w:p w:rsidR="00383878" w:rsidRPr="000B5735" w:rsidRDefault="00383878" w:rsidP="00573E69">
            <w:pPr>
              <w:pStyle w:val="Telobesedila-zamik"/>
              <w:ind w:left="0"/>
              <w:rPr>
                <w:rFonts w:cs="Arial"/>
              </w:rPr>
            </w:pPr>
            <w:r w:rsidRPr="000B5735">
              <w:rPr>
                <w:rFonts w:cs="Arial"/>
              </w:rPr>
              <w:t xml:space="preserve">Zahteve za spremembe je treba dobavitelju predložiti pisno in vsebovati morajo točen opis sprememb, ki jih kupec zahteva. </w:t>
            </w:r>
          </w:p>
          <w:p w:rsidR="00383878" w:rsidRPr="000B5735" w:rsidRDefault="00383878" w:rsidP="00573E69">
            <w:pPr>
              <w:ind w:left="33"/>
              <w:jc w:val="both"/>
              <w:rPr>
                <w:rFonts w:cs="Arial"/>
                <w:highlight w:val="lightGray"/>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b/>
              </w:rPr>
            </w:pPr>
            <w:r w:rsidRPr="000B5735">
              <w:rPr>
                <w:rFonts w:cs="Arial"/>
                <w:b/>
              </w:rPr>
              <w:t>26.</w:t>
            </w:r>
          </w:p>
          <w:p w:rsidR="00383878" w:rsidRPr="000B5735" w:rsidRDefault="00383878" w:rsidP="00573E69">
            <w:pPr>
              <w:jc w:val="both"/>
              <w:rPr>
                <w:rFonts w:cs="Arial"/>
                <w:b/>
              </w:rPr>
            </w:pPr>
          </w:p>
          <w:p w:rsidR="00383878" w:rsidRPr="000B5735" w:rsidRDefault="00383878" w:rsidP="00573E69">
            <w:pPr>
              <w:jc w:val="both"/>
              <w:rPr>
                <w:rFonts w:cs="Arial"/>
              </w:rPr>
            </w:pPr>
            <w:r w:rsidRPr="000B5735">
              <w:rPr>
                <w:rFonts w:cs="Arial"/>
              </w:rPr>
              <w:t>26.1</w:t>
            </w:r>
          </w:p>
        </w:tc>
        <w:tc>
          <w:tcPr>
            <w:tcW w:w="8363" w:type="dxa"/>
            <w:gridSpan w:val="2"/>
          </w:tcPr>
          <w:p w:rsidR="00383878" w:rsidRPr="000B5735" w:rsidRDefault="00383878" w:rsidP="00573E69">
            <w:pPr>
              <w:pStyle w:val="Telo"/>
              <w:spacing w:before="0"/>
              <w:rPr>
                <w:rFonts w:ascii="Arial" w:hAnsi="Arial" w:cs="Arial"/>
                <w:b/>
                <w:bCs/>
                <w:i w:val="0"/>
                <w:sz w:val="20"/>
              </w:rPr>
            </w:pPr>
            <w:r w:rsidRPr="000B5735">
              <w:rPr>
                <w:rFonts w:ascii="Arial" w:hAnsi="Arial" w:cs="Arial"/>
                <w:b/>
                <w:bCs/>
                <w:i w:val="0"/>
                <w:sz w:val="20"/>
              </w:rPr>
              <w:t>RAZVEZNI POGOJI</w:t>
            </w:r>
          </w:p>
          <w:p w:rsidR="00383878" w:rsidRPr="000B5735" w:rsidRDefault="00383878" w:rsidP="00573E69">
            <w:pPr>
              <w:autoSpaceDE w:val="0"/>
              <w:autoSpaceDN w:val="0"/>
              <w:adjustRightInd w:val="0"/>
              <w:jc w:val="both"/>
              <w:rPr>
                <w:rFonts w:cs="Arial"/>
              </w:rPr>
            </w:pPr>
          </w:p>
          <w:p w:rsidR="00EF50F2" w:rsidRPr="001C7350" w:rsidRDefault="00EF50F2" w:rsidP="00EF50F2">
            <w:pPr>
              <w:jc w:val="both"/>
              <w:rPr>
                <w:rFonts w:cs="Arial"/>
              </w:rPr>
            </w:pPr>
            <w:r w:rsidRPr="001C7350">
              <w:rPr>
                <w:rFonts w:cs="Arial"/>
              </w:rPr>
              <w:t>Ta pogodba je sklenjena pod razveznim pogojem, ki se uresniči v primeru izpolnitve ene od naslednjih okoliščin:</w:t>
            </w:r>
          </w:p>
          <w:p w:rsidR="00EF50F2" w:rsidRPr="001C7350" w:rsidRDefault="00EF50F2" w:rsidP="00EF50F2">
            <w:pPr>
              <w:pStyle w:val="Odstavekseznama"/>
              <w:numPr>
                <w:ilvl w:val="0"/>
                <w:numId w:val="36"/>
              </w:numPr>
              <w:ind w:left="851" w:hanging="851"/>
              <w:jc w:val="both"/>
              <w:rPr>
                <w:rFonts w:cs="Arial"/>
              </w:rPr>
            </w:pPr>
            <w:r w:rsidRPr="001C7350">
              <w:rPr>
                <w:rFonts w:cs="Arial"/>
              </w:rPr>
              <w:t xml:space="preserve">če bo </w:t>
            </w:r>
            <w:r>
              <w:rPr>
                <w:rFonts w:cs="Arial"/>
              </w:rPr>
              <w:t>kupec</w:t>
            </w:r>
            <w:r w:rsidRPr="001C7350">
              <w:rPr>
                <w:rFonts w:cs="Arial"/>
              </w:rPr>
              <w:t xml:space="preserve"> seznanjen, da je sodišče s pravnomočno odločitvijo ugotovilo kršitev obveznosti delovne, </w:t>
            </w:r>
            <w:proofErr w:type="spellStart"/>
            <w:r w:rsidRPr="001C7350">
              <w:rPr>
                <w:rFonts w:cs="Arial"/>
              </w:rPr>
              <w:t>okoljske</w:t>
            </w:r>
            <w:proofErr w:type="spellEnd"/>
            <w:r w:rsidRPr="001C7350">
              <w:rPr>
                <w:rFonts w:cs="Arial"/>
              </w:rPr>
              <w:t xml:space="preserve"> ali socialne zakonodaje s strani </w:t>
            </w:r>
            <w:r>
              <w:rPr>
                <w:rFonts w:cs="Arial"/>
              </w:rPr>
              <w:t>dobavitelja</w:t>
            </w:r>
            <w:r w:rsidRPr="001C7350">
              <w:rPr>
                <w:rFonts w:cs="Arial"/>
              </w:rPr>
              <w:t xml:space="preserve"> ali podizvajalca ali </w:t>
            </w:r>
          </w:p>
          <w:p w:rsidR="00EF50F2" w:rsidRPr="001C7350" w:rsidRDefault="00EF50F2" w:rsidP="00EF50F2">
            <w:pPr>
              <w:pStyle w:val="Odstavekseznama"/>
              <w:numPr>
                <w:ilvl w:val="0"/>
                <w:numId w:val="36"/>
              </w:numPr>
              <w:ind w:left="851" w:hanging="851"/>
              <w:jc w:val="both"/>
              <w:rPr>
                <w:rFonts w:cs="Arial"/>
              </w:rPr>
            </w:pPr>
            <w:r w:rsidRPr="001C7350">
              <w:rPr>
                <w:rFonts w:cs="Arial"/>
              </w:rPr>
              <w:t xml:space="preserve">če bo </w:t>
            </w:r>
            <w:r>
              <w:rPr>
                <w:rFonts w:cs="Arial"/>
              </w:rPr>
              <w:t>kupec</w:t>
            </w:r>
            <w:r w:rsidRPr="001C7350">
              <w:rPr>
                <w:rFonts w:cs="Arial"/>
              </w:rPr>
              <w:t xml:space="preserve"> seznanjen, da je pristojni državni organ pri </w:t>
            </w:r>
            <w:r>
              <w:rPr>
                <w:rFonts w:cs="Arial"/>
              </w:rPr>
              <w:t>dobavitelju</w:t>
            </w:r>
            <w:r w:rsidRPr="001C7350">
              <w:rPr>
                <w:rFonts w:cs="Arial"/>
              </w:rPr>
              <w:t xml:space="preserve"> ali podizvajalcu v času izvajanja pogodbe ugotovil najmanj dve kršitvi v zvezi s:</w:t>
            </w:r>
          </w:p>
          <w:p w:rsidR="00EF50F2" w:rsidRPr="001C7350" w:rsidRDefault="00EF50F2" w:rsidP="00EF50F2">
            <w:pPr>
              <w:pStyle w:val="Odstavekseznama"/>
              <w:numPr>
                <w:ilvl w:val="2"/>
                <w:numId w:val="36"/>
              </w:numPr>
              <w:ind w:left="1276" w:hanging="425"/>
              <w:jc w:val="both"/>
              <w:rPr>
                <w:rFonts w:cs="Arial"/>
              </w:rPr>
            </w:pPr>
            <w:r w:rsidRPr="001C7350">
              <w:rPr>
                <w:rFonts w:cs="Arial"/>
              </w:rPr>
              <w:t xml:space="preserve">plačilom za delo, </w:t>
            </w:r>
          </w:p>
          <w:p w:rsidR="00EF50F2" w:rsidRPr="001C7350" w:rsidRDefault="00EF50F2" w:rsidP="00EF50F2">
            <w:pPr>
              <w:pStyle w:val="Odstavekseznama"/>
              <w:numPr>
                <w:ilvl w:val="2"/>
                <w:numId w:val="36"/>
              </w:numPr>
              <w:ind w:left="1276" w:hanging="425"/>
              <w:jc w:val="both"/>
              <w:rPr>
                <w:rFonts w:cs="Arial"/>
              </w:rPr>
            </w:pPr>
            <w:r w:rsidRPr="001C7350">
              <w:rPr>
                <w:rFonts w:cs="Arial"/>
              </w:rPr>
              <w:t xml:space="preserve">delovnim časom, </w:t>
            </w:r>
          </w:p>
          <w:p w:rsidR="00EF50F2" w:rsidRPr="001C7350" w:rsidRDefault="00EF50F2" w:rsidP="00EF50F2">
            <w:pPr>
              <w:pStyle w:val="Odstavekseznama"/>
              <w:numPr>
                <w:ilvl w:val="2"/>
                <w:numId w:val="36"/>
              </w:numPr>
              <w:ind w:left="1276" w:hanging="425"/>
              <w:jc w:val="both"/>
              <w:rPr>
                <w:rFonts w:cs="Arial"/>
              </w:rPr>
            </w:pPr>
            <w:r w:rsidRPr="001C7350">
              <w:rPr>
                <w:rFonts w:cs="Arial"/>
              </w:rPr>
              <w:t xml:space="preserve">počitki, </w:t>
            </w:r>
          </w:p>
          <w:p w:rsidR="00EF50F2" w:rsidRPr="001C7350" w:rsidRDefault="00EF50F2" w:rsidP="00EF50F2">
            <w:pPr>
              <w:pStyle w:val="Odstavekseznama"/>
              <w:numPr>
                <w:ilvl w:val="2"/>
                <w:numId w:val="36"/>
              </w:numPr>
              <w:ind w:left="1276" w:hanging="425"/>
              <w:jc w:val="both"/>
              <w:rPr>
                <w:rFonts w:cs="Arial"/>
              </w:rPr>
            </w:pPr>
            <w:r w:rsidRPr="001C7350">
              <w:rPr>
                <w:rFonts w:cs="Arial"/>
              </w:rPr>
              <w:t xml:space="preserve">opravljanjem dela na podlagi pogodb civilnega prava kljub obstoju elementov delovnega razmerja ali v zvezi z zaposlovanjem na črno </w:t>
            </w:r>
          </w:p>
          <w:p w:rsidR="00EF50F2" w:rsidRPr="001C7350" w:rsidRDefault="00EF50F2" w:rsidP="00EF50F2">
            <w:pPr>
              <w:ind w:left="709"/>
              <w:jc w:val="both"/>
              <w:rPr>
                <w:rFonts w:cs="Arial"/>
              </w:rPr>
            </w:pPr>
            <w:r w:rsidRPr="001C7350">
              <w:rPr>
                <w:rFonts w:cs="Arial"/>
              </w:rPr>
              <w:t>in za kateri mu je bila s pravnomočno odločitvijo ali več pravnomočnimi odločitvami izrečena globa za prekršek,</w:t>
            </w:r>
          </w:p>
          <w:p w:rsidR="00EF50F2" w:rsidRDefault="00EF50F2" w:rsidP="00EF50F2">
            <w:pPr>
              <w:jc w:val="both"/>
              <w:rPr>
                <w:rFonts w:cs="Arial"/>
              </w:rPr>
            </w:pPr>
            <w:r w:rsidRPr="001C7350">
              <w:rPr>
                <w:rFonts w:cs="Arial"/>
              </w:rPr>
              <w:t xml:space="preserve">in pod pogojem, da je od seznanitve s kršitvijo in do izteka veljavnosti pogodbe  še najmanj šest mesecev. </w:t>
            </w:r>
            <w:r>
              <w:rPr>
                <w:rFonts w:cs="Arial"/>
              </w:rPr>
              <w:t xml:space="preserve"> </w:t>
            </w:r>
          </w:p>
          <w:p w:rsidR="00EF50F2" w:rsidRDefault="00EF50F2" w:rsidP="00EF50F2">
            <w:pPr>
              <w:jc w:val="both"/>
              <w:rPr>
                <w:rFonts w:cs="Arial"/>
              </w:rPr>
            </w:pPr>
          </w:p>
          <w:p w:rsidR="00EF50F2" w:rsidRPr="009D6425" w:rsidRDefault="00EF50F2" w:rsidP="00EF50F2">
            <w:pPr>
              <w:tabs>
                <w:tab w:val="left" w:pos="864"/>
              </w:tabs>
              <w:spacing w:before="120" w:after="120"/>
              <w:jc w:val="both"/>
              <w:rPr>
                <w:rFonts w:eastAsia="Batang" w:cs="Arial"/>
                <w:lang w:eastAsia="ko-KR"/>
              </w:rPr>
            </w:pPr>
            <w:r w:rsidRPr="009D6425">
              <w:rPr>
                <w:rFonts w:eastAsia="Batang" w:cs="Arial"/>
                <w:lang w:eastAsia="ko-KR"/>
              </w:rPr>
              <w:t xml:space="preserve">V primeru seznanitve </w:t>
            </w:r>
            <w:r>
              <w:rPr>
                <w:rFonts w:eastAsia="Batang" w:cs="Arial"/>
                <w:lang w:eastAsia="ko-KR"/>
              </w:rPr>
              <w:t>kupca</w:t>
            </w:r>
            <w:r w:rsidRPr="009D6425">
              <w:rPr>
                <w:rFonts w:eastAsia="Batang" w:cs="Arial"/>
                <w:lang w:eastAsia="ko-KR"/>
              </w:rPr>
              <w:t xml:space="preserve"> s kršitvijo, bo </w:t>
            </w:r>
            <w:r>
              <w:rPr>
                <w:rFonts w:eastAsia="Batang" w:cs="Arial"/>
                <w:lang w:eastAsia="ko-KR"/>
              </w:rPr>
              <w:t>kupec</w:t>
            </w:r>
            <w:r w:rsidRPr="009D6425">
              <w:rPr>
                <w:rFonts w:eastAsia="Batang" w:cs="Arial"/>
                <w:lang w:eastAsia="ko-KR"/>
              </w:rPr>
              <w:t xml:space="preserve"> ravnal v skladu s tretjo alinejo 4. odstavka 67. člena ZJN-3.</w:t>
            </w:r>
          </w:p>
          <w:p w:rsidR="00EF50F2" w:rsidRPr="009D6425" w:rsidRDefault="00EF50F2" w:rsidP="00EF50F2">
            <w:pPr>
              <w:ind w:left="708"/>
              <w:jc w:val="both"/>
              <w:rPr>
                <w:rFonts w:cs="Arial"/>
              </w:rPr>
            </w:pPr>
          </w:p>
          <w:p w:rsidR="00EF50F2" w:rsidRPr="009D6425" w:rsidRDefault="00EF50F2" w:rsidP="00EF50F2">
            <w:pPr>
              <w:jc w:val="both"/>
              <w:rPr>
                <w:rFonts w:cs="Arial"/>
              </w:rPr>
            </w:pPr>
            <w:r w:rsidRPr="009D6425">
              <w:rPr>
                <w:rFonts w:cs="Arial"/>
              </w:rPr>
              <w:t xml:space="preserve">V primeru izpolnitve okoliščine in pogojev iz prejšnjega odstavka se šteje, da je pogodba razvezana z dnem sklenitve nove pogodbe o izvedbi javnega naročila, </w:t>
            </w:r>
            <w:r>
              <w:rPr>
                <w:rFonts w:cs="Arial"/>
              </w:rPr>
              <w:t>kupec</w:t>
            </w:r>
            <w:r w:rsidRPr="009D6425">
              <w:rPr>
                <w:rFonts w:cs="Arial"/>
              </w:rPr>
              <w:t xml:space="preserve"> pa mora nov postopek oddaje javnega naročila začeti nemudoma, vendar najkasneje v 60 dneh od seznanitve s kršitvijo. </w:t>
            </w:r>
          </w:p>
          <w:p w:rsidR="00EF50F2" w:rsidRPr="009D6425" w:rsidRDefault="00EF50F2" w:rsidP="00EF50F2">
            <w:pPr>
              <w:ind w:left="708"/>
              <w:jc w:val="both"/>
              <w:rPr>
                <w:rFonts w:cs="Arial"/>
              </w:rPr>
            </w:pPr>
          </w:p>
          <w:p w:rsidR="00EF50F2" w:rsidRPr="005F3A96" w:rsidRDefault="00EF50F2" w:rsidP="00EF50F2">
            <w:pPr>
              <w:tabs>
                <w:tab w:val="left" w:pos="0"/>
              </w:tabs>
              <w:jc w:val="both"/>
              <w:rPr>
                <w:rFonts w:cs="Arial"/>
              </w:rPr>
            </w:pPr>
            <w:r w:rsidRPr="009D6425">
              <w:rPr>
                <w:rFonts w:cs="Arial"/>
              </w:rPr>
              <w:lastRenderedPageBreak/>
              <w:t xml:space="preserve">Če </w:t>
            </w:r>
            <w:r>
              <w:rPr>
                <w:rFonts w:cs="Arial"/>
              </w:rPr>
              <w:t>kupec</w:t>
            </w:r>
            <w:r w:rsidRPr="009D6425">
              <w:rPr>
                <w:rFonts w:cs="Arial"/>
              </w:rPr>
              <w:t xml:space="preserve"> v roku šestdeset (60) dni od seznanitve s kršitvijo ne začne novega postopka javnega naročila, se šteje, da je pogodba razvezana šestdeseti  dan od seznanitve s kršitvijo.</w:t>
            </w:r>
          </w:p>
          <w:p w:rsidR="00383878" w:rsidRPr="000B5735" w:rsidRDefault="00383878" w:rsidP="00573E69">
            <w:pPr>
              <w:spacing w:line="240" w:lineRule="exact"/>
              <w:jc w:val="both"/>
              <w:rPr>
                <w:rFonts w:cs="Arial"/>
                <w:b/>
              </w:rPr>
            </w:pPr>
          </w:p>
          <w:p w:rsidR="00383878" w:rsidRPr="000B5735" w:rsidRDefault="00383878" w:rsidP="00573E69">
            <w:pPr>
              <w:spacing w:line="240" w:lineRule="exact"/>
              <w:jc w:val="both"/>
              <w:rPr>
                <w:rFonts w:cs="Arial"/>
                <w:b/>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b/>
              </w:rPr>
            </w:pPr>
            <w:r w:rsidRPr="000B5735">
              <w:rPr>
                <w:rFonts w:cs="Arial"/>
                <w:b/>
              </w:rPr>
              <w:lastRenderedPageBreak/>
              <w:t>27.</w:t>
            </w:r>
          </w:p>
        </w:tc>
        <w:tc>
          <w:tcPr>
            <w:tcW w:w="8363" w:type="dxa"/>
            <w:gridSpan w:val="2"/>
          </w:tcPr>
          <w:p w:rsidR="00383878" w:rsidRPr="000B5735" w:rsidRDefault="00383878" w:rsidP="00573E69">
            <w:pPr>
              <w:spacing w:line="240" w:lineRule="exact"/>
              <w:jc w:val="both"/>
              <w:rPr>
                <w:rFonts w:cs="Arial"/>
                <w:b/>
              </w:rPr>
            </w:pPr>
            <w:r w:rsidRPr="000B5735">
              <w:rPr>
                <w:rFonts w:cs="Arial"/>
                <w:b/>
              </w:rPr>
              <w:t>PROTIKORUPCIJSKA KLAVZULA</w:t>
            </w: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b/>
              </w:rPr>
            </w:pPr>
          </w:p>
        </w:tc>
        <w:tc>
          <w:tcPr>
            <w:tcW w:w="8363" w:type="dxa"/>
            <w:gridSpan w:val="2"/>
          </w:tcPr>
          <w:p w:rsidR="00383878" w:rsidRPr="000B5735" w:rsidRDefault="00383878" w:rsidP="00573E69">
            <w:pPr>
              <w:spacing w:line="240" w:lineRule="exact"/>
              <w:jc w:val="both"/>
              <w:rPr>
                <w:rFonts w:cs="Arial"/>
                <w:b/>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27.1</w:t>
            </w:r>
          </w:p>
        </w:tc>
        <w:tc>
          <w:tcPr>
            <w:tcW w:w="8363" w:type="dxa"/>
            <w:gridSpan w:val="2"/>
          </w:tcPr>
          <w:p w:rsidR="00383878" w:rsidRPr="000B5735" w:rsidRDefault="00383878" w:rsidP="00573E69">
            <w:pPr>
              <w:jc w:val="both"/>
              <w:rPr>
                <w:rFonts w:cs="Arial"/>
              </w:rPr>
            </w:pPr>
            <w:r w:rsidRPr="000B5735">
              <w:rPr>
                <w:rFonts w:cs="Arial"/>
              </w:rPr>
              <w:t>Na podlagi Zakona o integriteti in preprečevanju korupcije (</w:t>
            </w:r>
            <w:r w:rsidR="00EF50F2" w:rsidRPr="00D77495">
              <w:rPr>
                <w:rFonts w:cs="Arial"/>
              </w:rPr>
              <w:t xml:space="preserve">Uradni list RS, št. </w:t>
            </w:r>
            <w:hyperlink r:id="rId44" w:tgtFrame="_blank" w:tooltip="Zakon o integriteti in preprečevanju korupcije (uradno prečiščeno besedilo)" w:history="1">
              <w:r w:rsidR="00EF50F2" w:rsidRPr="00D77495">
                <w:rPr>
                  <w:rFonts w:cs="Arial"/>
                </w:rPr>
                <w:t>69/11</w:t>
              </w:r>
            </w:hyperlink>
            <w:r w:rsidR="00EF50F2" w:rsidRPr="00D77495">
              <w:rPr>
                <w:rFonts w:cs="Arial"/>
              </w:rPr>
              <w:t xml:space="preserve"> – uradno prečiščeno besedilo, </w:t>
            </w:r>
            <w:hyperlink r:id="rId45" w:tgtFrame="_blank" w:tooltip="Zakon o spremembah in dopolnitvah Zakona o integriteti in preprečevanju korupcije" w:history="1">
              <w:r w:rsidR="00EF50F2" w:rsidRPr="00D77495">
                <w:rPr>
                  <w:rFonts w:cs="Arial"/>
                </w:rPr>
                <w:t>158/20</w:t>
              </w:r>
            </w:hyperlink>
            <w:r w:rsidR="00EF50F2" w:rsidRPr="00D77495">
              <w:rPr>
                <w:rFonts w:cs="Arial"/>
              </w:rPr>
              <w:t xml:space="preserve">, </w:t>
            </w:r>
            <w:hyperlink r:id="rId46" w:tgtFrame="_blank" w:tooltip="Zakon o debirokratizaciji" w:history="1">
              <w:r w:rsidR="00EF50F2" w:rsidRPr="00D77495">
                <w:rPr>
                  <w:rFonts w:cs="Arial"/>
                </w:rPr>
                <w:t>3/22</w:t>
              </w:r>
            </w:hyperlink>
            <w:r w:rsidR="00EF50F2" w:rsidRPr="00D77495">
              <w:rPr>
                <w:rFonts w:cs="Arial"/>
              </w:rPr>
              <w:t xml:space="preserve"> – </w:t>
            </w:r>
            <w:proofErr w:type="spellStart"/>
            <w:r w:rsidR="00EF50F2" w:rsidRPr="00D77495">
              <w:rPr>
                <w:rFonts w:cs="Arial"/>
              </w:rPr>
              <w:t>ZDeb</w:t>
            </w:r>
            <w:proofErr w:type="spellEnd"/>
            <w:r w:rsidR="00EF50F2" w:rsidRPr="00D77495">
              <w:rPr>
                <w:rFonts w:cs="Arial"/>
              </w:rPr>
              <w:t xml:space="preserve"> in </w:t>
            </w:r>
            <w:hyperlink r:id="rId47" w:tgtFrame="_blank" w:tooltip="Zakon o zaščiti prijaviteljev" w:history="1">
              <w:r w:rsidR="00EF50F2" w:rsidRPr="00D77495">
                <w:rPr>
                  <w:rFonts w:cs="Arial"/>
                </w:rPr>
                <w:t>16/23</w:t>
              </w:r>
            </w:hyperlink>
            <w:r w:rsidR="00EF50F2" w:rsidRPr="00D77495">
              <w:rPr>
                <w:rFonts w:cs="Arial"/>
              </w:rPr>
              <w:t xml:space="preserve"> – </w:t>
            </w:r>
            <w:proofErr w:type="spellStart"/>
            <w:r w:rsidR="00EF50F2" w:rsidRPr="00D77495">
              <w:rPr>
                <w:rFonts w:cs="Arial"/>
              </w:rPr>
              <w:t>ZZPri</w:t>
            </w:r>
            <w:proofErr w:type="spellEnd"/>
            <w:r w:rsidRPr="000B5735">
              <w:rPr>
                <w:rFonts w:cs="Arial"/>
              </w:rPr>
              <w:t>), je nična vsaka pogodba, pri kateri kdo v imenu ali na račun druge pogodbene stranke, predstavniku ali posredniku organa ali organizacije javnega sektorja obljubi, ponudi ali da kakšno nedovoljeno korist za:</w:t>
            </w:r>
          </w:p>
          <w:p w:rsidR="00383878" w:rsidRPr="000B5735" w:rsidRDefault="00383878" w:rsidP="00383878">
            <w:pPr>
              <w:numPr>
                <w:ilvl w:val="0"/>
                <w:numId w:val="24"/>
              </w:numPr>
              <w:jc w:val="both"/>
              <w:rPr>
                <w:rFonts w:cs="Arial"/>
              </w:rPr>
            </w:pPr>
            <w:r w:rsidRPr="000B5735">
              <w:rPr>
                <w:rFonts w:cs="Arial"/>
              </w:rPr>
              <w:t>pridobitev posla,</w:t>
            </w:r>
          </w:p>
          <w:p w:rsidR="00383878" w:rsidRPr="000B5735" w:rsidRDefault="00383878" w:rsidP="00383878">
            <w:pPr>
              <w:numPr>
                <w:ilvl w:val="0"/>
                <w:numId w:val="24"/>
              </w:numPr>
              <w:jc w:val="both"/>
              <w:rPr>
                <w:rFonts w:cs="Arial"/>
              </w:rPr>
            </w:pPr>
            <w:r w:rsidRPr="000B5735">
              <w:rPr>
                <w:rFonts w:cs="Arial"/>
              </w:rPr>
              <w:t>za sklenitev posla pod ugodnejšimi pogoji,</w:t>
            </w:r>
          </w:p>
          <w:p w:rsidR="00383878" w:rsidRPr="000B5735" w:rsidRDefault="00383878" w:rsidP="00383878">
            <w:pPr>
              <w:numPr>
                <w:ilvl w:val="0"/>
                <w:numId w:val="24"/>
              </w:numPr>
              <w:jc w:val="both"/>
              <w:rPr>
                <w:rFonts w:cs="Arial"/>
              </w:rPr>
            </w:pPr>
            <w:r w:rsidRPr="000B5735">
              <w:rPr>
                <w:rFonts w:cs="Arial"/>
              </w:rPr>
              <w:t>za opustitev dolžnega nadzora nad izvajanjem pogodbenih obveznosti,</w:t>
            </w:r>
          </w:p>
          <w:p w:rsidR="00383878" w:rsidRPr="000B5735" w:rsidRDefault="00383878" w:rsidP="00383878">
            <w:pPr>
              <w:numPr>
                <w:ilvl w:val="0"/>
                <w:numId w:val="24"/>
              </w:numPr>
              <w:jc w:val="both"/>
              <w:rPr>
                <w:rFonts w:cs="Arial"/>
              </w:rPr>
            </w:pPr>
            <w:r w:rsidRPr="000B5735">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rsidR="00383878" w:rsidRPr="000B5735" w:rsidRDefault="00383878" w:rsidP="00573E69">
            <w:pPr>
              <w:jc w:val="both"/>
              <w:rPr>
                <w:rFonts w:cs="Arial"/>
              </w:rPr>
            </w:pPr>
          </w:p>
          <w:p w:rsidR="00383878" w:rsidRPr="000B5735" w:rsidRDefault="00383878" w:rsidP="00573E69">
            <w:pPr>
              <w:rPr>
                <w:rFonts w:cs="Arial"/>
              </w:rPr>
            </w:pPr>
            <w:r w:rsidRPr="000B5735">
              <w:rPr>
                <w:rFonts w:cs="Arial"/>
              </w:rPr>
              <w:t>Pogodbeni stranki sta se dolžni vzdržati vsakršnih ravnanj, ki bi na podlagi vsebine iz 1. odstavka pomenila kršitev zakonskih določil.</w:t>
            </w:r>
          </w:p>
          <w:p w:rsidR="00383878" w:rsidRPr="000B5735" w:rsidRDefault="00383878" w:rsidP="00573E69">
            <w:pPr>
              <w:rPr>
                <w:rFonts w:cs="Arial"/>
              </w:rPr>
            </w:pPr>
          </w:p>
          <w:p w:rsidR="00383878" w:rsidRPr="000B5735" w:rsidRDefault="00383878" w:rsidP="00573E69">
            <w:pPr>
              <w:spacing w:line="240" w:lineRule="exact"/>
              <w:jc w:val="both"/>
              <w:rPr>
                <w:rFonts w:cs="Arial"/>
              </w:rPr>
            </w:pPr>
            <w:r w:rsidRPr="000B5735">
              <w:rPr>
                <w:rFonts w:cs="Arial"/>
              </w:rPr>
              <w:t>V primeru, da</w:t>
            </w:r>
            <w:r w:rsidRPr="000B5735">
              <w:rPr>
                <w:rFonts w:cs="Arial"/>
                <w:strike/>
              </w:rPr>
              <w:t xml:space="preserve"> </w:t>
            </w:r>
            <w:r w:rsidRPr="000B5735">
              <w:rPr>
                <w:rFonts w:cs="Arial"/>
              </w:rPr>
              <w:t>kupec ugotovi domnevni obstoj dejanskega stanja iz 1. in 2. odstavka tega člena, je dolžan sprožiti postopek ugotavljanja ničnosti pogodbe ter o tem obvestiti pristojne organe pregona.</w:t>
            </w: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b/>
              </w:rPr>
            </w:pPr>
          </w:p>
          <w:p w:rsidR="00383878" w:rsidRPr="000B5735" w:rsidRDefault="00383878" w:rsidP="00573E69">
            <w:pPr>
              <w:jc w:val="both"/>
              <w:rPr>
                <w:rFonts w:cs="Arial"/>
                <w:b/>
              </w:rPr>
            </w:pPr>
            <w:r w:rsidRPr="000B5735">
              <w:rPr>
                <w:rFonts w:cs="Arial"/>
                <w:b/>
              </w:rPr>
              <w:t>28.</w:t>
            </w:r>
          </w:p>
        </w:tc>
        <w:tc>
          <w:tcPr>
            <w:tcW w:w="8363" w:type="dxa"/>
            <w:gridSpan w:val="2"/>
          </w:tcPr>
          <w:p w:rsidR="00383878" w:rsidRPr="000B5735" w:rsidRDefault="00383878" w:rsidP="00573E69">
            <w:pPr>
              <w:spacing w:line="240" w:lineRule="exact"/>
              <w:jc w:val="both"/>
              <w:rPr>
                <w:rFonts w:cs="Arial"/>
                <w:b/>
              </w:rPr>
            </w:pPr>
          </w:p>
          <w:p w:rsidR="00383878" w:rsidRPr="000B5735" w:rsidRDefault="00383878" w:rsidP="00573E69">
            <w:pPr>
              <w:spacing w:line="240" w:lineRule="exact"/>
              <w:jc w:val="both"/>
              <w:rPr>
                <w:rFonts w:cs="Arial"/>
                <w:b/>
              </w:rPr>
            </w:pPr>
            <w:r w:rsidRPr="000B5735">
              <w:rPr>
                <w:rFonts w:cs="Arial"/>
                <w:b/>
              </w:rPr>
              <w:t>ZASTOPNIKI POGODBENIH STRANK/SKRBNIKI POGODBE</w:t>
            </w:r>
          </w:p>
          <w:p w:rsidR="00383878" w:rsidRPr="000B5735" w:rsidRDefault="00383878" w:rsidP="00573E69">
            <w:pPr>
              <w:spacing w:line="240" w:lineRule="exact"/>
              <w:jc w:val="both"/>
              <w:rPr>
                <w:rFonts w:cs="Arial"/>
                <w:b/>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28.1</w:t>
            </w:r>
          </w:p>
        </w:tc>
        <w:tc>
          <w:tcPr>
            <w:tcW w:w="8363" w:type="dxa"/>
            <w:gridSpan w:val="2"/>
          </w:tcPr>
          <w:p w:rsidR="00383878" w:rsidRPr="000B5735" w:rsidRDefault="00383878" w:rsidP="00573E69">
            <w:pPr>
              <w:spacing w:line="240" w:lineRule="exact"/>
              <w:ind w:left="33"/>
              <w:jc w:val="both"/>
              <w:rPr>
                <w:rFonts w:cs="Arial"/>
              </w:rPr>
            </w:pPr>
            <w:r w:rsidRPr="000B5735">
              <w:rPr>
                <w:rFonts w:cs="Arial"/>
              </w:rPr>
              <w:t>Pooblaščeni zastopnik/skrbnik pogodbe na strani kupca je:………………………….</w:t>
            </w:r>
          </w:p>
          <w:p w:rsidR="00383878" w:rsidRPr="000B5735" w:rsidRDefault="00383878" w:rsidP="00573E69">
            <w:pPr>
              <w:spacing w:line="240" w:lineRule="exact"/>
              <w:ind w:left="33"/>
              <w:jc w:val="both"/>
              <w:rPr>
                <w:rFonts w:cs="Arial"/>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28.2</w:t>
            </w:r>
          </w:p>
        </w:tc>
        <w:tc>
          <w:tcPr>
            <w:tcW w:w="8363" w:type="dxa"/>
            <w:gridSpan w:val="2"/>
          </w:tcPr>
          <w:p w:rsidR="00383878" w:rsidRPr="000B5735" w:rsidRDefault="00383878" w:rsidP="00573E69">
            <w:pPr>
              <w:spacing w:line="240" w:lineRule="exact"/>
              <w:ind w:left="33"/>
              <w:jc w:val="both"/>
              <w:rPr>
                <w:rFonts w:cs="Arial"/>
              </w:rPr>
            </w:pPr>
            <w:r w:rsidRPr="000B5735">
              <w:rPr>
                <w:rFonts w:cs="Arial"/>
              </w:rPr>
              <w:t>Pooblaščeni zastopnik/skrbnik pogodbe na strani dobavitelja je: …………………….</w:t>
            </w:r>
          </w:p>
          <w:p w:rsidR="00383878" w:rsidRPr="000B5735" w:rsidRDefault="00383878" w:rsidP="00573E69">
            <w:pPr>
              <w:ind w:left="33"/>
              <w:jc w:val="both"/>
              <w:rPr>
                <w:rFonts w:cs="Arial"/>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28.3</w:t>
            </w:r>
          </w:p>
          <w:p w:rsidR="00383878" w:rsidRPr="000B5735" w:rsidRDefault="00383878" w:rsidP="00573E69">
            <w:pPr>
              <w:jc w:val="both"/>
              <w:rPr>
                <w:rFonts w:cs="Arial"/>
              </w:rPr>
            </w:pPr>
          </w:p>
        </w:tc>
        <w:tc>
          <w:tcPr>
            <w:tcW w:w="8363" w:type="dxa"/>
            <w:gridSpan w:val="2"/>
          </w:tcPr>
          <w:p w:rsidR="00383878" w:rsidRPr="000B5735" w:rsidRDefault="00383878" w:rsidP="00573E69">
            <w:pPr>
              <w:spacing w:line="240" w:lineRule="exact"/>
              <w:ind w:left="33"/>
              <w:jc w:val="both"/>
              <w:rPr>
                <w:rFonts w:cs="Arial"/>
                <w:b/>
              </w:rPr>
            </w:pPr>
            <w:r w:rsidRPr="000B5735">
              <w:rPr>
                <w:rFonts w:cs="Arial"/>
              </w:rPr>
              <w:t>Pogodbeni stranki imata pravico v primeru objektivnih razlogov zamenjati v tej točki navedene zastopnike. O spremembi se morata pisno obvestiti. Zaradi spremembe skrbnika pogodbe ni potrebno sklepati aneksa k pogodbi.</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highlight w:val="lightGray"/>
              </w:rPr>
            </w:pPr>
          </w:p>
        </w:tc>
        <w:tc>
          <w:tcPr>
            <w:tcW w:w="8363" w:type="dxa"/>
            <w:gridSpan w:val="2"/>
          </w:tcPr>
          <w:p w:rsidR="00383878" w:rsidRPr="000B5735" w:rsidRDefault="00383878" w:rsidP="00573E69">
            <w:pPr>
              <w:ind w:left="33"/>
              <w:jc w:val="both"/>
              <w:rPr>
                <w:rFonts w:cs="Arial"/>
                <w:b/>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b/>
              </w:rPr>
            </w:pPr>
            <w:r w:rsidRPr="000B5735">
              <w:rPr>
                <w:rFonts w:cs="Arial"/>
                <w:b/>
              </w:rPr>
              <w:t>29.</w:t>
            </w:r>
          </w:p>
        </w:tc>
        <w:tc>
          <w:tcPr>
            <w:tcW w:w="8363" w:type="dxa"/>
            <w:gridSpan w:val="2"/>
          </w:tcPr>
          <w:p w:rsidR="00383878" w:rsidRPr="000B5735" w:rsidRDefault="00383878" w:rsidP="00573E69">
            <w:pPr>
              <w:spacing w:line="240" w:lineRule="exact"/>
              <w:jc w:val="both"/>
              <w:rPr>
                <w:rFonts w:cs="Arial"/>
                <w:b/>
              </w:rPr>
            </w:pPr>
            <w:r w:rsidRPr="000B5735">
              <w:rPr>
                <w:rFonts w:cs="Arial"/>
                <w:b/>
              </w:rPr>
              <w:t>SPREMEMBE IN DOPOLNITVE POGODBE</w:t>
            </w:r>
          </w:p>
          <w:p w:rsidR="00383878" w:rsidRPr="000B5735" w:rsidRDefault="00383878" w:rsidP="00573E69">
            <w:pPr>
              <w:spacing w:line="240" w:lineRule="exact"/>
              <w:jc w:val="both"/>
              <w:rPr>
                <w:rFonts w:cs="Arial"/>
                <w:b/>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29.1</w:t>
            </w:r>
          </w:p>
        </w:tc>
        <w:tc>
          <w:tcPr>
            <w:tcW w:w="8363" w:type="dxa"/>
            <w:gridSpan w:val="2"/>
          </w:tcPr>
          <w:p w:rsidR="00383878" w:rsidRPr="000B5735" w:rsidRDefault="00383878" w:rsidP="00573E69">
            <w:pPr>
              <w:spacing w:line="240" w:lineRule="exact"/>
              <w:ind w:left="33" w:right="-30"/>
              <w:jc w:val="both"/>
              <w:rPr>
                <w:rFonts w:cs="Arial"/>
                <w:strike/>
              </w:rPr>
            </w:pPr>
            <w:r w:rsidRPr="000B5735">
              <w:rPr>
                <w:rFonts w:cs="Arial"/>
              </w:rPr>
              <w:t xml:space="preserve">Kakršnekoli spremembe te pogodbe so možne le v pisni obliki in le izjemoma, vedno pa ob soglasju obeh pogodbenih strank, vendar le-te ne morejo biti v nasprotju z določili ZJN-3 in OZ. </w:t>
            </w:r>
          </w:p>
          <w:p w:rsidR="00383878" w:rsidRPr="000B5735" w:rsidRDefault="00383878" w:rsidP="00573E69">
            <w:pPr>
              <w:spacing w:line="240" w:lineRule="exact"/>
              <w:ind w:left="33" w:right="-30"/>
              <w:jc w:val="both"/>
              <w:rPr>
                <w:rFonts w:cs="Arial"/>
              </w:rPr>
            </w:pPr>
          </w:p>
          <w:p w:rsidR="00383878" w:rsidRPr="000B5735" w:rsidRDefault="00383878" w:rsidP="00573E69">
            <w:pPr>
              <w:spacing w:line="240" w:lineRule="exact"/>
              <w:ind w:left="33" w:right="-30"/>
              <w:jc w:val="both"/>
              <w:rPr>
                <w:rFonts w:cs="Arial"/>
              </w:rPr>
            </w:pPr>
            <w:r w:rsidRPr="000B5735">
              <w:rPr>
                <w:rFonts w:cs="Arial"/>
              </w:rPr>
              <w:t xml:space="preserve">Pogodba se lahko spremeni ali dopolni s pisnim aneksom, ki ga sprejmeta in podpišeta obe pogodbeni stranki. </w:t>
            </w:r>
          </w:p>
          <w:p w:rsidR="00383878" w:rsidRPr="000B5735" w:rsidRDefault="00383878" w:rsidP="00573E69">
            <w:pPr>
              <w:spacing w:line="240" w:lineRule="exact"/>
              <w:ind w:left="33" w:right="-30"/>
              <w:jc w:val="both"/>
              <w:rPr>
                <w:rFonts w:cs="Arial"/>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30.</w:t>
            </w:r>
          </w:p>
        </w:tc>
        <w:tc>
          <w:tcPr>
            <w:tcW w:w="8363" w:type="dxa"/>
            <w:gridSpan w:val="2"/>
          </w:tcPr>
          <w:p w:rsidR="00383878" w:rsidRPr="000B5735" w:rsidRDefault="00383878" w:rsidP="00573E69">
            <w:pPr>
              <w:ind w:left="33"/>
              <w:jc w:val="both"/>
              <w:rPr>
                <w:rFonts w:cs="Arial"/>
                <w:b/>
              </w:rPr>
            </w:pPr>
            <w:r w:rsidRPr="000B5735">
              <w:rPr>
                <w:rFonts w:cs="Arial"/>
                <w:b/>
              </w:rPr>
              <w:t>VELJAVNOST POGODBE</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ind w:left="33"/>
              <w:jc w:val="both"/>
              <w:rPr>
                <w:rFonts w:cs="Arial"/>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30.1</w:t>
            </w:r>
          </w:p>
        </w:tc>
        <w:tc>
          <w:tcPr>
            <w:tcW w:w="8363" w:type="dxa"/>
            <w:gridSpan w:val="2"/>
          </w:tcPr>
          <w:p w:rsidR="00383878" w:rsidRPr="000B5735" w:rsidRDefault="00383878" w:rsidP="00573E69">
            <w:pPr>
              <w:ind w:left="33"/>
              <w:jc w:val="both"/>
              <w:rPr>
                <w:rFonts w:cs="Arial"/>
                <w:highlight w:val="lightGray"/>
              </w:rPr>
            </w:pPr>
            <w:r w:rsidRPr="000B5735">
              <w:rPr>
                <w:rFonts w:cs="Arial"/>
              </w:rPr>
              <w:t xml:space="preserve">Pogodba prične veljati z datumom podpisa obeh pogodbenih strank, in pod pogojem, da dobavitelj v roku 10 dni po podpisu pogodbe  predloži bančno  garancijo za dobro izvedbo pogodbenih obveznosti. </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ind w:left="33"/>
              <w:jc w:val="both"/>
              <w:rPr>
                <w:rFonts w:cs="Arial"/>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30.2</w:t>
            </w:r>
          </w:p>
        </w:tc>
        <w:tc>
          <w:tcPr>
            <w:tcW w:w="8363" w:type="dxa"/>
            <w:gridSpan w:val="2"/>
          </w:tcPr>
          <w:p w:rsidR="00383878" w:rsidRPr="000B5735" w:rsidRDefault="00383878" w:rsidP="00573E69">
            <w:pPr>
              <w:ind w:left="33"/>
              <w:jc w:val="both"/>
              <w:rPr>
                <w:rFonts w:cs="Arial"/>
                <w:highlight w:val="lightGray"/>
              </w:rPr>
            </w:pPr>
            <w:r w:rsidRPr="000B5735">
              <w:rPr>
                <w:rFonts w:cs="Arial"/>
              </w:rPr>
              <w:t>Dobavni roki, določeni v Terminskem načrtu dobav, ki je priložen kot Priloga št. 6 te Pogodbe, tečejo od datuma podpisa te Pogodbe.</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ind w:left="33"/>
              <w:jc w:val="both"/>
              <w:rPr>
                <w:rFonts w:cs="Arial"/>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ind w:left="33"/>
              <w:jc w:val="both"/>
              <w:rPr>
                <w:rFonts w:cs="Arial"/>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30.3</w:t>
            </w:r>
          </w:p>
        </w:tc>
        <w:tc>
          <w:tcPr>
            <w:tcW w:w="8363" w:type="dxa"/>
            <w:gridSpan w:val="2"/>
          </w:tcPr>
          <w:p w:rsidR="00383878" w:rsidRPr="000B5735" w:rsidRDefault="00383878" w:rsidP="009264B8">
            <w:pPr>
              <w:ind w:left="33"/>
              <w:jc w:val="both"/>
              <w:rPr>
                <w:rFonts w:cs="Arial"/>
                <w:highlight w:val="lightGray"/>
              </w:rPr>
            </w:pPr>
            <w:r w:rsidRPr="000B5735">
              <w:rPr>
                <w:rFonts w:cs="Arial"/>
              </w:rPr>
              <w:t>Če bi neka določba te Pogodbe bila nična ali postala nična, to ne vpliva na</w:t>
            </w:r>
            <w:r w:rsidR="009264B8">
              <w:rPr>
                <w:rFonts w:cs="Arial"/>
              </w:rPr>
              <w:t xml:space="preserve"> </w:t>
            </w:r>
            <w:r w:rsidRPr="000B5735">
              <w:rPr>
                <w:rFonts w:cs="Arial"/>
              </w:rPr>
              <w:t xml:space="preserve">preostali del te Pogodbe. V primeru ničnosti katerekoli točke, jo bosta Pogodbeni stranki nadomestili s členom, ki bo najbližja možna  gospodarskemu namenu te Pogodbe v skladu s prvotnim namenom pogodbenih strank. </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highlight w:val="lightGray"/>
              </w:rPr>
            </w:pPr>
          </w:p>
        </w:tc>
        <w:tc>
          <w:tcPr>
            <w:tcW w:w="8363" w:type="dxa"/>
            <w:gridSpan w:val="2"/>
          </w:tcPr>
          <w:p w:rsidR="00383878" w:rsidRPr="000B5735" w:rsidRDefault="00383878" w:rsidP="00573E69">
            <w:pPr>
              <w:ind w:left="33"/>
              <w:jc w:val="both"/>
              <w:rPr>
                <w:rFonts w:cs="Arial"/>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31.</w:t>
            </w:r>
          </w:p>
        </w:tc>
        <w:tc>
          <w:tcPr>
            <w:tcW w:w="8363" w:type="dxa"/>
            <w:gridSpan w:val="2"/>
          </w:tcPr>
          <w:p w:rsidR="00383878" w:rsidRPr="000B5735" w:rsidRDefault="00383878" w:rsidP="00573E69">
            <w:pPr>
              <w:ind w:left="33"/>
              <w:jc w:val="both"/>
              <w:rPr>
                <w:rFonts w:cs="Arial"/>
                <w:b/>
                <w:highlight w:val="lightGray"/>
              </w:rPr>
            </w:pPr>
            <w:r w:rsidRPr="000B5735">
              <w:rPr>
                <w:rFonts w:cs="Arial"/>
                <w:b/>
              </w:rPr>
              <w:t>DOVOLJENJA</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ind w:left="33"/>
              <w:jc w:val="both"/>
              <w:rPr>
                <w:rFonts w:cs="Arial"/>
                <w:highlight w:val="lightGray"/>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31.1</w:t>
            </w:r>
          </w:p>
        </w:tc>
        <w:tc>
          <w:tcPr>
            <w:tcW w:w="8363" w:type="dxa"/>
            <w:gridSpan w:val="2"/>
          </w:tcPr>
          <w:p w:rsidR="00383878" w:rsidRPr="00BE4512" w:rsidRDefault="00383878" w:rsidP="005C08DD">
            <w:pPr>
              <w:jc w:val="both"/>
              <w:rPr>
                <w:rFonts w:cs="Arial"/>
                <w:highlight w:val="lightGray"/>
              </w:rPr>
            </w:pPr>
            <w:r w:rsidRPr="00BE4512">
              <w:rPr>
                <w:rFonts w:cs="Arial"/>
              </w:rPr>
              <w:t xml:space="preserve">Dobavitelj bo odgovoren za pridobitev vseh zahtevanih obratovalnih dovoljenj na progah v </w:t>
            </w:r>
            <w:r w:rsidR="00883B91" w:rsidRPr="00BE4512">
              <w:rPr>
                <w:rFonts w:cs="Arial"/>
              </w:rPr>
              <w:t xml:space="preserve"> Sloveniji</w:t>
            </w:r>
            <w:r w:rsidR="004950D6" w:rsidRPr="00BE4512">
              <w:rPr>
                <w:rFonts w:cs="Arial"/>
              </w:rPr>
              <w:t xml:space="preserve"> (do postaj izmenjav)</w:t>
            </w:r>
            <w:r w:rsidR="00883B91" w:rsidRPr="00BE4512">
              <w:rPr>
                <w:rFonts w:cs="Arial"/>
              </w:rPr>
              <w:t xml:space="preserve">, Avstriji, Hrvaški, Češki, Madžarski, Nemčiji, Slovaški, Srbiji, Obratovalno dovoljenje za vsak potniški vagon </w:t>
            </w:r>
            <w:r w:rsidR="001D0336" w:rsidRPr="00BE4512">
              <w:rPr>
                <w:rFonts w:cs="Arial"/>
              </w:rPr>
              <w:t xml:space="preserve">za Slovenijo, Avstrijo, Hrvaško in Madžarsko </w:t>
            </w:r>
            <w:r w:rsidR="00883B91" w:rsidRPr="00BE4512">
              <w:rPr>
                <w:rFonts w:cs="Arial"/>
              </w:rPr>
              <w:t xml:space="preserve">mora biti pridobljeno do prevzema vsakega potniškega </w:t>
            </w:r>
            <w:proofErr w:type="spellStart"/>
            <w:r w:rsidR="00883B91" w:rsidRPr="00BE4512">
              <w:rPr>
                <w:rFonts w:cs="Arial"/>
              </w:rPr>
              <w:t>vagona.</w:t>
            </w:r>
            <w:r w:rsidR="001D0336" w:rsidRPr="00BE4512">
              <w:rPr>
                <w:rFonts w:cs="Arial"/>
              </w:rPr>
              <w:t>Obratovalna</w:t>
            </w:r>
            <w:proofErr w:type="spellEnd"/>
            <w:r w:rsidR="001D0336" w:rsidRPr="00BE4512">
              <w:rPr>
                <w:rFonts w:cs="Arial"/>
              </w:rPr>
              <w:t xml:space="preserve"> dovoljenja za Nemčijo, Češko, Slovaško in Srbijo mora biti pridobljen najkasneje </w:t>
            </w:r>
            <w:r w:rsidR="003C1B08" w:rsidRPr="005C08DD">
              <w:rPr>
                <w:rFonts w:cs="Arial"/>
              </w:rPr>
              <w:t>15</w:t>
            </w:r>
            <w:r w:rsidR="001D0336" w:rsidRPr="00BE4512">
              <w:rPr>
                <w:rFonts w:cs="Arial"/>
              </w:rPr>
              <w:t xml:space="preserve"> mesecev po prevzemu zadnjega dobavljenega vagona.</w:t>
            </w:r>
            <w:r w:rsidR="00883B91" w:rsidRPr="00BE4512">
              <w:rPr>
                <w:rFonts w:cs="Arial"/>
              </w:rPr>
              <w:t xml:space="preserve"> </w:t>
            </w:r>
            <w:r w:rsidRPr="00BE4512">
              <w:rPr>
                <w:rFonts w:cs="Arial"/>
              </w:rPr>
              <w:t>Dobavitelj se obvezuje, da bo priskrbel vse dokumente, ki so potrebni za  namen pridobitve dovoljenja za obratovanje posamezne</w:t>
            </w:r>
            <w:r w:rsidR="00B000E1" w:rsidRPr="00BE4512">
              <w:rPr>
                <w:rFonts w:cs="Arial"/>
              </w:rPr>
              <w:t xml:space="preserve">ga </w:t>
            </w:r>
            <w:r w:rsidR="00E90DF2" w:rsidRPr="00BE4512">
              <w:rPr>
                <w:rFonts w:cs="Arial"/>
              </w:rPr>
              <w:t xml:space="preserve">sestava </w:t>
            </w:r>
            <w:r w:rsidR="00B000E1" w:rsidRPr="00BE4512">
              <w:rPr>
                <w:rFonts w:cs="Arial"/>
              </w:rPr>
              <w:t>potnišk</w:t>
            </w:r>
            <w:r w:rsidR="00E90DF2" w:rsidRPr="00BE4512">
              <w:rPr>
                <w:rFonts w:cs="Arial"/>
              </w:rPr>
              <w:t>ih</w:t>
            </w:r>
            <w:r w:rsidR="00B000E1" w:rsidRPr="00BE4512">
              <w:rPr>
                <w:rFonts w:cs="Arial"/>
              </w:rPr>
              <w:t xml:space="preserve"> vagon</w:t>
            </w:r>
            <w:r w:rsidR="00E90DF2" w:rsidRPr="00BE4512">
              <w:rPr>
                <w:rFonts w:cs="Arial"/>
              </w:rPr>
              <w:t>ov</w:t>
            </w:r>
            <w:r w:rsidRPr="00BE4512">
              <w:rPr>
                <w:rFonts w:cs="Arial"/>
              </w:rPr>
              <w:t>.</w:t>
            </w: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p>
        </w:tc>
        <w:tc>
          <w:tcPr>
            <w:tcW w:w="8363" w:type="dxa"/>
            <w:gridSpan w:val="2"/>
          </w:tcPr>
          <w:p w:rsidR="00383878" w:rsidRPr="00BE4512" w:rsidRDefault="00383878" w:rsidP="00573E69">
            <w:pPr>
              <w:ind w:left="33"/>
              <w:jc w:val="both"/>
              <w:rPr>
                <w:rFonts w:cs="Arial"/>
                <w:highlight w:val="lightGray"/>
              </w:rPr>
            </w:pPr>
          </w:p>
        </w:tc>
      </w:tr>
      <w:tr w:rsidR="00383878" w:rsidRPr="00BE4512" w:rsidTr="00964399">
        <w:trPr>
          <w:gridAfter w:val="1"/>
          <w:wAfter w:w="68" w:type="dxa"/>
        </w:trPr>
        <w:tc>
          <w:tcPr>
            <w:tcW w:w="1135" w:type="dxa"/>
            <w:gridSpan w:val="2"/>
          </w:tcPr>
          <w:p w:rsidR="00383878" w:rsidRPr="00BE4512" w:rsidRDefault="00383878" w:rsidP="00573E69">
            <w:pPr>
              <w:jc w:val="both"/>
              <w:rPr>
                <w:rFonts w:cs="Arial"/>
              </w:rPr>
            </w:pPr>
            <w:r w:rsidRPr="00BE4512">
              <w:rPr>
                <w:rFonts w:cs="Arial"/>
              </w:rPr>
              <w:t>31.2</w:t>
            </w:r>
          </w:p>
        </w:tc>
        <w:tc>
          <w:tcPr>
            <w:tcW w:w="8363" w:type="dxa"/>
            <w:gridSpan w:val="2"/>
          </w:tcPr>
          <w:p w:rsidR="00383878" w:rsidRPr="00BE4512" w:rsidRDefault="00E90DF2" w:rsidP="00573E69">
            <w:pPr>
              <w:pStyle w:val="Telobesedila3"/>
              <w:spacing w:after="0"/>
              <w:jc w:val="both"/>
              <w:rPr>
                <w:rFonts w:ascii="Arial" w:hAnsi="Arial" w:cs="Arial"/>
                <w:b/>
                <w:sz w:val="20"/>
                <w:szCs w:val="20"/>
              </w:rPr>
            </w:pPr>
            <w:r w:rsidRPr="00BE4512">
              <w:rPr>
                <w:rFonts w:ascii="Arial" w:hAnsi="Arial" w:cs="Arial"/>
                <w:sz w:val="20"/>
                <w:szCs w:val="20"/>
              </w:rPr>
              <w:t>Sestavi p</w:t>
            </w:r>
            <w:r w:rsidR="00B000E1" w:rsidRPr="00BE4512">
              <w:rPr>
                <w:rFonts w:ascii="Arial" w:hAnsi="Arial" w:cs="Arial"/>
                <w:sz w:val="20"/>
                <w:szCs w:val="20"/>
              </w:rPr>
              <w:t>otniški</w:t>
            </w:r>
            <w:r w:rsidRPr="00BE4512">
              <w:rPr>
                <w:rFonts w:ascii="Arial" w:hAnsi="Arial" w:cs="Arial"/>
                <w:sz w:val="20"/>
                <w:szCs w:val="20"/>
              </w:rPr>
              <w:t>h</w:t>
            </w:r>
            <w:r w:rsidR="00B000E1" w:rsidRPr="00BE4512">
              <w:rPr>
                <w:rFonts w:ascii="Arial" w:hAnsi="Arial" w:cs="Arial"/>
                <w:sz w:val="20"/>
                <w:szCs w:val="20"/>
              </w:rPr>
              <w:t xml:space="preserve"> vagon</w:t>
            </w:r>
            <w:r w:rsidRPr="00BE4512">
              <w:rPr>
                <w:rFonts w:ascii="Arial" w:hAnsi="Arial" w:cs="Arial"/>
                <w:sz w:val="20"/>
                <w:szCs w:val="20"/>
              </w:rPr>
              <w:t>ov</w:t>
            </w:r>
            <w:r w:rsidR="00383878" w:rsidRPr="00BE4512">
              <w:rPr>
                <w:rFonts w:ascii="Arial" w:hAnsi="Arial" w:cs="Arial"/>
                <w:sz w:val="20"/>
                <w:szCs w:val="20"/>
              </w:rPr>
              <w:t xml:space="preserve"> morajo biti izdelan</w:t>
            </w:r>
            <w:r w:rsidR="00B000E1" w:rsidRPr="00BE4512">
              <w:rPr>
                <w:rFonts w:ascii="Arial" w:hAnsi="Arial" w:cs="Arial"/>
                <w:sz w:val="20"/>
                <w:szCs w:val="20"/>
              </w:rPr>
              <w:t>i</w:t>
            </w:r>
            <w:r w:rsidR="00383878" w:rsidRPr="00BE4512">
              <w:rPr>
                <w:rFonts w:ascii="Arial" w:hAnsi="Arial" w:cs="Arial"/>
                <w:sz w:val="20"/>
                <w:szCs w:val="20"/>
              </w:rPr>
              <w:t xml:space="preserve"> v skladu z razpisno dokumentacijo,</w:t>
            </w:r>
            <w:r w:rsidR="00973CC2" w:rsidRPr="00BE4512">
              <w:rPr>
                <w:rFonts w:ascii="Arial" w:hAnsi="Arial" w:cs="Arial"/>
                <w:sz w:val="20"/>
                <w:szCs w:val="20"/>
              </w:rPr>
              <w:t xml:space="preserve"> zadnjo veljavno zakonodajo,</w:t>
            </w:r>
            <w:r w:rsidR="00383878" w:rsidRPr="00BE4512">
              <w:rPr>
                <w:rFonts w:ascii="Arial" w:hAnsi="Arial" w:cs="Arial"/>
                <w:sz w:val="20"/>
                <w:szCs w:val="20"/>
              </w:rPr>
              <w:t xml:space="preserve">  TSI, UIC-pravili ter po pravilih  v tabelah in normah  CEN, CENELEC, EN, IEC, ISO,  </w:t>
            </w:r>
            <w:r w:rsidR="00F42902" w:rsidRPr="00BE4512">
              <w:rPr>
                <w:rFonts w:ascii="Arial" w:hAnsi="Arial" w:cs="Arial"/>
                <w:sz w:val="20"/>
                <w:szCs w:val="20"/>
              </w:rPr>
              <w:t xml:space="preserve">priglašenimi nacionalnimi predpisi, </w:t>
            </w:r>
            <w:r w:rsidR="00383878" w:rsidRPr="00BE4512">
              <w:rPr>
                <w:rFonts w:ascii="Arial" w:hAnsi="Arial" w:cs="Arial"/>
                <w:sz w:val="20"/>
                <w:szCs w:val="20"/>
              </w:rPr>
              <w:t>zakonodaje  CE,  ki so veljavna v trenutku podpisa pogodbe</w:t>
            </w:r>
            <w:r w:rsidR="00383878" w:rsidRPr="00BE4512">
              <w:rPr>
                <w:rFonts w:ascii="Arial" w:hAnsi="Arial" w:cs="Arial"/>
                <w:b/>
                <w:sz w:val="20"/>
                <w:szCs w:val="20"/>
              </w:rPr>
              <w:t>.</w:t>
            </w:r>
          </w:p>
          <w:p w:rsidR="00383878" w:rsidRPr="00BE4512" w:rsidRDefault="00383878" w:rsidP="00573E69">
            <w:pPr>
              <w:pStyle w:val="Telobesedila3"/>
              <w:spacing w:after="0"/>
              <w:jc w:val="both"/>
              <w:rPr>
                <w:rFonts w:ascii="Arial" w:hAnsi="Arial" w:cs="Arial"/>
                <w:sz w:val="20"/>
                <w:szCs w:val="20"/>
                <w:highlight w:val="yellow"/>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32.</w:t>
            </w:r>
          </w:p>
        </w:tc>
        <w:tc>
          <w:tcPr>
            <w:tcW w:w="8363" w:type="dxa"/>
            <w:gridSpan w:val="2"/>
          </w:tcPr>
          <w:p w:rsidR="00383878" w:rsidRPr="000B5735" w:rsidRDefault="00383878" w:rsidP="00573E69">
            <w:pPr>
              <w:ind w:left="33"/>
              <w:jc w:val="both"/>
              <w:rPr>
                <w:rFonts w:cs="Arial"/>
                <w:b/>
                <w:highlight w:val="lightGray"/>
              </w:rPr>
            </w:pPr>
            <w:r w:rsidRPr="000B5735">
              <w:rPr>
                <w:rFonts w:cs="Arial"/>
                <w:b/>
              </w:rPr>
              <w:t>ODSTOP OD POGODBE IN ODPOVEDNI ROK</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highlight w:val="lightGray"/>
              </w:rPr>
            </w:pPr>
          </w:p>
        </w:tc>
        <w:tc>
          <w:tcPr>
            <w:tcW w:w="8363" w:type="dxa"/>
            <w:gridSpan w:val="2"/>
          </w:tcPr>
          <w:p w:rsidR="00383878" w:rsidRPr="000B5735" w:rsidRDefault="00383878" w:rsidP="00573E69">
            <w:pPr>
              <w:ind w:left="33"/>
              <w:jc w:val="both"/>
              <w:rPr>
                <w:rFonts w:cs="Arial"/>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 xml:space="preserve">32.1 </w:t>
            </w:r>
          </w:p>
        </w:tc>
        <w:tc>
          <w:tcPr>
            <w:tcW w:w="8363" w:type="dxa"/>
            <w:gridSpan w:val="2"/>
          </w:tcPr>
          <w:p w:rsidR="00383878" w:rsidRPr="000B5735" w:rsidRDefault="00383878" w:rsidP="00573E69">
            <w:pPr>
              <w:pStyle w:val="Telobesedila3"/>
              <w:rPr>
                <w:rFonts w:ascii="Arial" w:hAnsi="Arial" w:cs="Arial"/>
                <w:sz w:val="20"/>
                <w:szCs w:val="20"/>
              </w:rPr>
            </w:pPr>
            <w:r w:rsidRPr="000B5735">
              <w:rPr>
                <w:rFonts w:ascii="Arial" w:hAnsi="Arial" w:cs="Arial"/>
                <w:sz w:val="20"/>
                <w:szCs w:val="20"/>
              </w:rPr>
              <w:t>Kupec ima pravico odstopiti od pogodbe s takojšnjim učinkom, če:</w:t>
            </w:r>
          </w:p>
          <w:p w:rsidR="00383878" w:rsidRPr="005C08DD" w:rsidRDefault="00203DE9" w:rsidP="00445E1D">
            <w:pPr>
              <w:pStyle w:val="Telobesedila3"/>
              <w:numPr>
                <w:ilvl w:val="0"/>
                <w:numId w:val="58"/>
              </w:numPr>
              <w:jc w:val="both"/>
              <w:rPr>
                <w:rFonts w:ascii="Arial" w:hAnsi="Arial" w:cs="Arial"/>
                <w:strike/>
                <w:sz w:val="20"/>
                <w:szCs w:val="20"/>
              </w:rPr>
            </w:pPr>
            <w:r w:rsidRPr="005C08DD">
              <w:rPr>
                <w:rFonts w:ascii="Arial" w:hAnsi="Arial" w:cs="Arial"/>
                <w:sz w:val="20"/>
                <w:szCs w:val="20"/>
              </w:rPr>
              <w:t xml:space="preserve">je </w:t>
            </w:r>
            <w:r w:rsidR="00383878" w:rsidRPr="005C08DD">
              <w:rPr>
                <w:rFonts w:ascii="Arial" w:hAnsi="Arial" w:cs="Arial"/>
                <w:sz w:val="20"/>
                <w:szCs w:val="20"/>
              </w:rPr>
              <w:t xml:space="preserve">dobavitelj </w:t>
            </w:r>
            <w:r w:rsidRPr="005C08DD">
              <w:rPr>
                <w:rFonts w:ascii="Arial" w:hAnsi="Arial" w:cs="Arial"/>
                <w:sz w:val="20"/>
                <w:szCs w:val="20"/>
              </w:rPr>
              <w:t>zamudil</w:t>
            </w:r>
            <w:r w:rsidR="00383878" w:rsidRPr="005C08DD">
              <w:rPr>
                <w:rFonts w:ascii="Arial" w:hAnsi="Arial" w:cs="Arial"/>
                <w:sz w:val="20"/>
                <w:szCs w:val="20"/>
              </w:rPr>
              <w:t xml:space="preserve"> z dobavo </w:t>
            </w:r>
            <w:r w:rsidRPr="005C08DD">
              <w:rPr>
                <w:rFonts w:ascii="Arial" w:hAnsi="Arial" w:cs="Arial"/>
                <w:sz w:val="20"/>
                <w:szCs w:val="20"/>
              </w:rPr>
              <w:t xml:space="preserve">sestavov </w:t>
            </w:r>
            <w:r w:rsidR="00B000E1" w:rsidRPr="005C08DD">
              <w:rPr>
                <w:rFonts w:ascii="Arial" w:hAnsi="Arial" w:cs="Arial"/>
                <w:sz w:val="20"/>
                <w:szCs w:val="20"/>
              </w:rPr>
              <w:t>potnišk</w:t>
            </w:r>
            <w:r w:rsidR="00E90DF2" w:rsidRPr="005C08DD">
              <w:rPr>
                <w:rFonts w:ascii="Arial" w:hAnsi="Arial" w:cs="Arial"/>
                <w:sz w:val="20"/>
                <w:szCs w:val="20"/>
              </w:rPr>
              <w:t>ih</w:t>
            </w:r>
            <w:r w:rsidR="00B000E1" w:rsidRPr="005C08DD">
              <w:rPr>
                <w:rFonts w:ascii="Arial" w:hAnsi="Arial" w:cs="Arial"/>
                <w:sz w:val="20"/>
                <w:szCs w:val="20"/>
              </w:rPr>
              <w:t xml:space="preserve"> vagon</w:t>
            </w:r>
            <w:r w:rsidR="00E90DF2" w:rsidRPr="005C08DD">
              <w:rPr>
                <w:rFonts w:ascii="Arial" w:hAnsi="Arial" w:cs="Arial"/>
                <w:sz w:val="20"/>
                <w:szCs w:val="20"/>
              </w:rPr>
              <w:t>ov</w:t>
            </w:r>
            <w:r w:rsidR="00383878" w:rsidRPr="005C08DD">
              <w:rPr>
                <w:rFonts w:ascii="Arial" w:hAnsi="Arial" w:cs="Arial"/>
                <w:sz w:val="20"/>
                <w:szCs w:val="20"/>
              </w:rPr>
              <w:t xml:space="preserve"> </w:t>
            </w:r>
            <w:r w:rsidR="00A96266" w:rsidRPr="005C08DD">
              <w:rPr>
                <w:rFonts w:ascii="Arial" w:hAnsi="Arial" w:cs="Arial"/>
                <w:sz w:val="20"/>
                <w:szCs w:val="20"/>
              </w:rPr>
              <w:t xml:space="preserve">v </w:t>
            </w:r>
            <w:r w:rsidRPr="005C08DD">
              <w:rPr>
                <w:rFonts w:ascii="Arial" w:hAnsi="Arial" w:cs="Arial"/>
                <w:sz w:val="20"/>
                <w:szCs w:val="20"/>
              </w:rPr>
              <w:t xml:space="preserve">celotnem </w:t>
            </w:r>
            <w:r w:rsidR="00A96266" w:rsidRPr="005C08DD">
              <w:rPr>
                <w:rFonts w:ascii="Arial" w:hAnsi="Arial" w:cs="Arial"/>
                <w:sz w:val="20"/>
                <w:szCs w:val="20"/>
              </w:rPr>
              <w:t>obsegu</w:t>
            </w:r>
            <w:r w:rsidRPr="005C08DD">
              <w:rPr>
                <w:rFonts w:ascii="Arial" w:hAnsi="Arial" w:cs="Arial"/>
                <w:sz w:val="20"/>
                <w:szCs w:val="20"/>
              </w:rPr>
              <w:t xml:space="preserve"> in je </w:t>
            </w:r>
            <w:r w:rsidR="00A96266" w:rsidRPr="005C08DD">
              <w:rPr>
                <w:rFonts w:ascii="Arial" w:hAnsi="Arial" w:cs="Arial"/>
                <w:sz w:val="20"/>
                <w:szCs w:val="20"/>
              </w:rPr>
              <w:t xml:space="preserve"> pogodbena kazen</w:t>
            </w:r>
            <w:r w:rsidRPr="005C08DD">
              <w:rPr>
                <w:rFonts w:ascii="Arial" w:hAnsi="Arial" w:cs="Arial"/>
                <w:sz w:val="20"/>
                <w:szCs w:val="20"/>
              </w:rPr>
              <w:t xml:space="preserve"> za zamudo</w:t>
            </w:r>
            <w:r w:rsidR="00104C48" w:rsidRPr="005C08DD">
              <w:rPr>
                <w:rFonts w:ascii="Arial" w:hAnsi="Arial" w:cs="Arial"/>
                <w:sz w:val="20"/>
                <w:szCs w:val="20"/>
              </w:rPr>
              <w:t xml:space="preserve"> </w:t>
            </w:r>
            <w:r w:rsidRPr="005C08DD">
              <w:rPr>
                <w:rFonts w:ascii="Arial" w:hAnsi="Arial" w:cs="Arial"/>
                <w:sz w:val="20"/>
                <w:szCs w:val="20"/>
              </w:rPr>
              <w:t xml:space="preserve">presegla </w:t>
            </w:r>
            <w:r w:rsidR="00A96266" w:rsidRPr="005C08DD">
              <w:rPr>
                <w:rFonts w:ascii="Arial" w:hAnsi="Arial" w:cs="Arial"/>
                <w:sz w:val="20"/>
                <w:szCs w:val="20"/>
              </w:rPr>
              <w:t xml:space="preserve"> 10 % pogodbene vrednosti</w:t>
            </w:r>
            <w:r w:rsidR="005C08DD" w:rsidRPr="005C08DD">
              <w:t>,</w:t>
            </w:r>
          </w:p>
          <w:p w:rsidR="00383878" w:rsidRPr="000B5735" w:rsidRDefault="00383878" w:rsidP="00445E1D">
            <w:pPr>
              <w:pStyle w:val="Telobesedila3"/>
              <w:numPr>
                <w:ilvl w:val="0"/>
                <w:numId w:val="58"/>
              </w:numPr>
              <w:jc w:val="both"/>
              <w:rPr>
                <w:rFonts w:ascii="Arial" w:hAnsi="Arial" w:cs="Arial"/>
                <w:sz w:val="20"/>
                <w:szCs w:val="20"/>
              </w:rPr>
            </w:pPr>
            <w:r w:rsidRPr="000B5735">
              <w:rPr>
                <w:rFonts w:ascii="Arial" w:hAnsi="Arial" w:cs="Arial"/>
                <w:sz w:val="20"/>
                <w:szCs w:val="20"/>
              </w:rPr>
              <w:t xml:space="preserve">dobavitelj kupcu ne izroči pravočasno finančnega zavarovanja za odpravo napak v garancijskem roku, </w:t>
            </w:r>
          </w:p>
          <w:p w:rsidR="00383878" w:rsidRPr="000B5735" w:rsidRDefault="00383878" w:rsidP="00445E1D">
            <w:pPr>
              <w:pStyle w:val="Telobesedila3"/>
              <w:numPr>
                <w:ilvl w:val="0"/>
                <w:numId w:val="58"/>
              </w:numPr>
              <w:jc w:val="both"/>
              <w:rPr>
                <w:rFonts w:ascii="Arial" w:hAnsi="Arial" w:cs="Arial"/>
                <w:sz w:val="20"/>
                <w:szCs w:val="20"/>
              </w:rPr>
            </w:pPr>
            <w:r w:rsidRPr="000B5735">
              <w:rPr>
                <w:rFonts w:ascii="Arial" w:hAnsi="Arial" w:cs="Arial"/>
                <w:sz w:val="20"/>
                <w:szCs w:val="20"/>
              </w:rPr>
              <w:t>svojih drugih obveznosti ne izpolni skladno s pogodbo, tehničnimi specifikacijami ali rokih (tj. razlog neizpolnitve, nepravočasne izpolnitve ali nepravilne izpolnitve)</w:t>
            </w:r>
          </w:p>
          <w:p w:rsidR="00383878" w:rsidRPr="000B5735" w:rsidRDefault="00383878" w:rsidP="00445E1D">
            <w:pPr>
              <w:pStyle w:val="Telobesedila3"/>
              <w:numPr>
                <w:ilvl w:val="0"/>
                <w:numId w:val="58"/>
              </w:numPr>
              <w:jc w:val="both"/>
              <w:rPr>
                <w:rFonts w:ascii="Arial" w:hAnsi="Arial" w:cs="Arial"/>
                <w:sz w:val="20"/>
                <w:szCs w:val="20"/>
              </w:rPr>
            </w:pPr>
            <w:r w:rsidRPr="000B5735">
              <w:rPr>
                <w:rFonts w:ascii="Arial" w:hAnsi="Arial" w:cs="Arial"/>
                <w:sz w:val="20"/>
                <w:szCs w:val="20"/>
              </w:rPr>
              <w:t>če dobavitelj kršitve pogodbe ne odpravi najkasneje v roku od pisnega opomina,</w:t>
            </w:r>
          </w:p>
          <w:p w:rsidR="00383878" w:rsidRPr="000B5735" w:rsidRDefault="00383878" w:rsidP="00445E1D">
            <w:pPr>
              <w:pStyle w:val="Telobesedila3"/>
              <w:numPr>
                <w:ilvl w:val="0"/>
                <w:numId w:val="58"/>
              </w:numPr>
              <w:jc w:val="both"/>
              <w:rPr>
                <w:rFonts w:ascii="Arial" w:hAnsi="Arial" w:cs="Arial"/>
                <w:sz w:val="20"/>
                <w:szCs w:val="20"/>
              </w:rPr>
            </w:pPr>
            <w:r w:rsidRPr="000B5735">
              <w:rPr>
                <w:rFonts w:ascii="Arial" w:hAnsi="Arial" w:cs="Arial"/>
                <w:sz w:val="20"/>
                <w:szCs w:val="20"/>
              </w:rPr>
              <w:t>se nad dobaviteljem začne postopek zaradi insolventnosti,</w:t>
            </w:r>
          </w:p>
          <w:p w:rsidR="00383878" w:rsidRPr="000B5735" w:rsidRDefault="00383878" w:rsidP="00445E1D">
            <w:pPr>
              <w:pStyle w:val="Telobesedila3"/>
              <w:numPr>
                <w:ilvl w:val="0"/>
                <w:numId w:val="58"/>
              </w:numPr>
              <w:jc w:val="both"/>
              <w:rPr>
                <w:rFonts w:ascii="Arial" w:hAnsi="Arial" w:cs="Arial"/>
                <w:sz w:val="20"/>
                <w:szCs w:val="20"/>
              </w:rPr>
            </w:pPr>
            <w:r w:rsidRPr="000B5735">
              <w:rPr>
                <w:rFonts w:ascii="Arial" w:hAnsi="Arial" w:cs="Arial"/>
                <w:sz w:val="20"/>
                <w:szCs w:val="20"/>
              </w:rPr>
              <w:t>dobavitelj po razumi presoji kupca postane insolventen.</w:t>
            </w:r>
          </w:p>
          <w:p w:rsidR="00383878" w:rsidRPr="000B5735" w:rsidRDefault="00383878" w:rsidP="00573E69">
            <w:pPr>
              <w:pStyle w:val="Telobesedila3"/>
              <w:rPr>
                <w:rFonts w:ascii="Arial" w:hAnsi="Arial" w:cs="Arial"/>
                <w:sz w:val="20"/>
                <w:szCs w:val="20"/>
              </w:rPr>
            </w:pPr>
          </w:p>
          <w:p w:rsidR="00383878" w:rsidRPr="000B5735" w:rsidRDefault="00383878" w:rsidP="00CE0D43">
            <w:pPr>
              <w:pStyle w:val="Telobesedila3"/>
              <w:jc w:val="both"/>
              <w:rPr>
                <w:rFonts w:ascii="Arial" w:hAnsi="Arial" w:cs="Arial"/>
                <w:strike/>
                <w:sz w:val="20"/>
                <w:szCs w:val="20"/>
              </w:rPr>
            </w:pPr>
            <w:r w:rsidRPr="000B5735">
              <w:rPr>
                <w:rFonts w:ascii="Arial" w:hAnsi="Arial" w:cs="Arial"/>
                <w:sz w:val="20"/>
                <w:szCs w:val="20"/>
              </w:rPr>
              <w:t>Če dobavitelj z izročitvijo</w:t>
            </w:r>
            <w:r w:rsidR="00E90DF2">
              <w:rPr>
                <w:rFonts w:ascii="Arial" w:hAnsi="Arial" w:cs="Arial"/>
                <w:sz w:val="20"/>
                <w:szCs w:val="20"/>
              </w:rPr>
              <w:t xml:space="preserve"> sestava</w:t>
            </w:r>
            <w:r w:rsidRPr="000B5735">
              <w:rPr>
                <w:rFonts w:ascii="Arial" w:hAnsi="Arial" w:cs="Arial"/>
                <w:sz w:val="20"/>
                <w:szCs w:val="20"/>
              </w:rPr>
              <w:t xml:space="preserve"> </w:t>
            </w:r>
            <w:r w:rsidR="00EC62D3">
              <w:rPr>
                <w:rFonts w:ascii="Arial" w:hAnsi="Arial" w:cs="Arial"/>
                <w:sz w:val="20"/>
                <w:szCs w:val="20"/>
              </w:rPr>
              <w:t>potnišk</w:t>
            </w:r>
            <w:r w:rsidR="00E90DF2">
              <w:rPr>
                <w:rFonts w:ascii="Arial" w:hAnsi="Arial" w:cs="Arial"/>
                <w:sz w:val="20"/>
                <w:szCs w:val="20"/>
              </w:rPr>
              <w:t>ih</w:t>
            </w:r>
            <w:r w:rsidR="00EC62D3">
              <w:rPr>
                <w:rFonts w:ascii="Arial" w:hAnsi="Arial" w:cs="Arial"/>
                <w:sz w:val="20"/>
                <w:szCs w:val="20"/>
              </w:rPr>
              <w:t xml:space="preserve"> vagon</w:t>
            </w:r>
            <w:r w:rsidR="00E90DF2">
              <w:rPr>
                <w:rFonts w:ascii="Arial" w:hAnsi="Arial" w:cs="Arial"/>
                <w:sz w:val="20"/>
                <w:szCs w:val="20"/>
              </w:rPr>
              <w:t>ov</w:t>
            </w:r>
            <w:r w:rsidRPr="000B5735">
              <w:rPr>
                <w:rFonts w:ascii="Arial" w:hAnsi="Arial" w:cs="Arial"/>
                <w:sz w:val="20"/>
                <w:szCs w:val="20"/>
              </w:rPr>
              <w:t xml:space="preserve"> zamuja tako dolgo, da pogodbena kazen preseže maksimalni znesek pogodbene kazni iz člena 20 te pogodbe, ima kupec pravico odstopiti od nakupa </w:t>
            </w:r>
            <w:r w:rsidR="00E90DF2">
              <w:rPr>
                <w:rFonts w:ascii="Arial" w:hAnsi="Arial" w:cs="Arial"/>
                <w:sz w:val="20"/>
                <w:szCs w:val="20"/>
              </w:rPr>
              <w:t xml:space="preserve">sestava </w:t>
            </w:r>
            <w:r w:rsidR="00EC62D3">
              <w:rPr>
                <w:rFonts w:ascii="Arial" w:hAnsi="Arial" w:cs="Arial"/>
                <w:sz w:val="20"/>
                <w:szCs w:val="20"/>
              </w:rPr>
              <w:t>potnišk</w:t>
            </w:r>
            <w:r w:rsidR="00E90DF2">
              <w:rPr>
                <w:rFonts w:ascii="Arial" w:hAnsi="Arial" w:cs="Arial"/>
                <w:sz w:val="20"/>
                <w:szCs w:val="20"/>
              </w:rPr>
              <w:t>ih</w:t>
            </w:r>
            <w:r w:rsidR="00EC62D3">
              <w:rPr>
                <w:rFonts w:ascii="Arial" w:hAnsi="Arial" w:cs="Arial"/>
                <w:sz w:val="20"/>
                <w:szCs w:val="20"/>
              </w:rPr>
              <w:t xml:space="preserve"> vagon</w:t>
            </w:r>
            <w:r w:rsidR="00E90DF2">
              <w:rPr>
                <w:rFonts w:ascii="Arial" w:hAnsi="Arial" w:cs="Arial"/>
                <w:sz w:val="20"/>
                <w:szCs w:val="20"/>
              </w:rPr>
              <w:t>ov</w:t>
            </w:r>
            <w:r w:rsidRPr="000B5735">
              <w:rPr>
                <w:rFonts w:ascii="Arial" w:hAnsi="Arial" w:cs="Arial"/>
                <w:sz w:val="20"/>
                <w:szCs w:val="20"/>
              </w:rPr>
              <w:t xml:space="preserve"> ali več </w:t>
            </w:r>
            <w:r w:rsidR="00E90DF2">
              <w:rPr>
                <w:rFonts w:ascii="Arial" w:hAnsi="Arial" w:cs="Arial"/>
                <w:sz w:val="20"/>
                <w:szCs w:val="20"/>
              </w:rPr>
              <w:t xml:space="preserve">sestavov </w:t>
            </w:r>
            <w:r w:rsidR="00EC62D3">
              <w:rPr>
                <w:rFonts w:ascii="Arial" w:hAnsi="Arial" w:cs="Arial"/>
                <w:sz w:val="20"/>
                <w:szCs w:val="20"/>
              </w:rPr>
              <w:t>potniških vagonov</w:t>
            </w:r>
            <w:r w:rsidRPr="000B5735">
              <w:rPr>
                <w:rFonts w:ascii="Arial" w:hAnsi="Arial" w:cs="Arial"/>
                <w:sz w:val="20"/>
                <w:szCs w:val="20"/>
              </w:rPr>
              <w:t>.</w:t>
            </w:r>
          </w:p>
          <w:p w:rsidR="00383878" w:rsidRPr="000B5735" w:rsidRDefault="00383878" w:rsidP="00573E69">
            <w:pPr>
              <w:pStyle w:val="Telobesedila3"/>
              <w:rPr>
                <w:rFonts w:ascii="Arial" w:hAnsi="Arial" w:cs="Arial"/>
                <w:sz w:val="20"/>
                <w:szCs w:val="20"/>
              </w:rPr>
            </w:pPr>
            <w:r w:rsidRPr="000B5735">
              <w:rPr>
                <w:rFonts w:ascii="Arial" w:hAnsi="Arial" w:cs="Arial"/>
                <w:sz w:val="20"/>
                <w:szCs w:val="20"/>
              </w:rPr>
              <w:t>V tem primeru lahko kupec zahteva vračilo plačila kupnine z zakonitimi zamudnimi obrestmi od dneva, ko je bil znesek plačan dobavitelju do dneva vračila na transakcijski račun kupca in zahtevati tudi povračilo škode.</w:t>
            </w:r>
          </w:p>
          <w:p w:rsidR="00383878" w:rsidRPr="000B5735" w:rsidRDefault="00383878" w:rsidP="00573E69">
            <w:pPr>
              <w:ind w:left="33"/>
              <w:jc w:val="both"/>
              <w:rPr>
                <w:rFonts w:cs="Arial"/>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32.2</w:t>
            </w:r>
          </w:p>
        </w:tc>
        <w:tc>
          <w:tcPr>
            <w:tcW w:w="8363" w:type="dxa"/>
            <w:gridSpan w:val="2"/>
          </w:tcPr>
          <w:p w:rsidR="00383878" w:rsidRPr="000B5735" w:rsidRDefault="00383878" w:rsidP="00573E69">
            <w:pPr>
              <w:spacing w:line="240" w:lineRule="exact"/>
              <w:jc w:val="both"/>
              <w:rPr>
                <w:rFonts w:cs="Arial"/>
              </w:rPr>
            </w:pPr>
            <w:r w:rsidRPr="000B5735">
              <w:rPr>
                <w:rFonts w:cs="Arial"/>
              </w:rPr>
              <w:t>V primeru odstopa od pogodbe ima kupec pravico zahtevati vračilo že realiziranih plačil, vključno z zakonskimi zamudnimi obrestmi od dneva plačila do dneva vračila, hkrati pa ima pravico tudi do povračila škode.</w:t>
            </w: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highlight w:val="lightGray"/>
              </w:rPr>
            </w:pPr>
          </w:p>
        </w:tc>
        <w:tc>
          <w:tcPr>
            <w:tcW w:w="8363" w:type="dxa"/>
            <w:gridSpan w:val="2"/>
          </w:tcPr>
          <w:p w:rsidR="00383878" w:rsidRPr="000B5735" w:rsidRDefault="00383878" w:rsidP="00573E69">
            <w:pPr>
              <w:spacing w:line="240" w:lineRule="exact"/>
              <w:jc w:val="both"/>
              <w:rPr>
                <w:rFonts w:cs="Arial"/>
                <w:highlight w:val="lightGray"/>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32.3</w:t>
            </w:r>
          </w:p>
        </w:tc>
        <w:tc>
          <w:tcPr>
            <w:tcW w:w="8363" w:type="dxa"/>
            <w:gridSpan w:val="2"/>
          </w:tcPr>
          <w:p w:rsidR="00383878" w:rsidRPr="000B5735" w:rsidRDefault="00383878" w:rsidP="00573E69">
            <w:pPr>
              <w:pStyle w:val="Golobesedilo"/>
              <w:ind w:left="33" w:hanging="33"/>
              <w:rPr>
                <w:rFonts w:ascii="Arial" w:hAnsi="Arial" w:cs="Arial"/>
              </w:rPr>
            </w:pPr>
            <w:r w:rsidRPr="000B5735">
              <w:rPr>
                <w:rFonts w:ascii="Arial" w:hAnsi="Arial" w:cs="Arial"/>
              </w:rPr>
              <w:t>Dobavitelj lahko v primeru naročnikovih kršitev pogodbe  odstopi od pogodbe s 30 dnevnim odpovednim rokom, če bistvene kršitve ne prenehajo po pisnem opominu.</w:t>
            </w:r>
          </w:p>
          <w:p w:rsidR="00383878" w:rsidRPr="000B5735" w:rsidRDefault="00383878" w:rsidP="00573E69">
            <w:pPr>
              <w:spacing w:line="240" w:lineRule="exact"/>
              <w:jc w:val="both"/>
              <w:rPr>
                <w:rFonts w:cs="Arial"/>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32.4</w:t>
            </w:r>
          </w:p>
        </w:tc>
        <w:tc>
          <w:tcPr>
            <w:tcW w:w="8363" w:type="dxa"/>
            <w:gridSpan w:val="2"/>
          </w:tcPr>
          <w:p w:rsidR="00383878" w:rsidRPr="000B5735" w:rsidRDefault="00383878" w:rsidP="00573E69">
            <w:pPr>
              <w:spacing w:line="240" w:lineRule="exact"/>
              <w:jc w:val="both"/>
              <w:rPr>
                <w:rFonts w:cs="Arial"/>
              </w:rPr>
            </w:pPr>
            <w:r w:rsidRPr="000B5735">
              <w:rPr>
                <w:rFonts w:cs="Arial"/>
              </w:rPr>
              <w:t>Odstopna izjava ene ali druge stranke mora biti poslana nasprotni stranki pisno s priporočeno pošiljko. Odpovedni rok prične teči od vročitve odpovedi pogodbe nasprotni stranki.</w:t>
            </w: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highlight w:val="lightGray"/>
              </w:rPr>
            </w:pPr>
          </w:p>
        </w:tc>
        <w:tc>
          <w:tcPr>
            <w:tcW w:w="8363" w:type="dxa"/>
            <w:gridSpan w:val="2"/>
          </w:tcPr>
          <w:p w:rsidR="00383878" w:rsidRPr="000B5735" w:rsidRDefault="00383878" w:rsidP="00573E69">
            <w:pPr>
              <w:spacing w:line="240" w:lineRule="exact"/>
              <w:jc w:val="both"/>
              <w:rPr>
                <w:rFonts w:cs="Arial"/>
                <w:highlight w:val="lightGray"/>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highlight w:val="lightGray"/>
              </w:rPr>
            </w:pPr>
            <w:r w:rsidRPr="000B5735">
              <w:rPr>
                <w:rFonts w:cs="Arial"/>
              </w:rPr>
              <w:t>32.5</w:t>
            </w:r>
          </w:p>
        </w:tc>
        <w:tc>
          <w:tcPr>
            <w:tcW w:w="8363" w:type="dxa"/>
            <w:gridSpan w:val="2"/>
          </w:tcPr>
          <w:p w:rsidR="00383878" w:rsidRPr="000B5735" w:rsidRDefault="00383878" w:rsidP="00573E69">
            <w:pPr>
              <w:pStyle w:val="Golobesedilo"/>
              <w:ind w:left="33" w:hanging="33"/>
              <w:jc w:val="both"/>
              <w:rPr>
                <w:rFonts w:ascii="Arial" w:hAnsi="Arial" w:cs="Arial"/>
                <w:highlight w:val="lightGray"/>
              </w:rPr>
            </w:pPr>
            <w:r w:rsidRPr="000B5735">
              <w:rPr>
                <w:rFonts w:ascii="Arial" w:hAnsi="Arial" w:cs="Arial"/>
              </w:rPr>
              <w:t>V primeru odstopa sta pogodbeni stranki dolžni poravnati medsebojne obveznosti iz te pogodbe in nastalo škodo.</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highlight w:val="lightGray"/>
              </w:rPr>
            </w:pPr>
          </w:p>
        </w:tc>
        <w:tc>
          <w:tcPr>
            <w:tcW w:w="8363" w:type="dxa"/>
            <w:gridSpan w:val="2"/>
          </w:tcPr>
          <w:p w:rsidR="00383878" w:rsidRPr="000B5735" w:rsidRDefault="00383878" w:rsidP="00573E69">
            <w:pPr>
              <w:ind w:left="33"/>
              <w:jc w:val="both"/>
              <w:rPr>
                <w:rFonts w:cs="Arial"/>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yellow"/>
              </w:rPr>
            </w:pPr>
            <w:r w:rsidRPr="000B5735">
              <w:rPr>
                <w:rFonts w:cs="Arial"/>
                <w:b/>
              </w:rPr>
              <w:t>33.</w:t>
            </w:r>
          </w:p>
        </w:tc>
        <w:tc>
          <w:tcPr>
            <w:tcW w:w="8363" w:type="dxa"/>
            <w:gridSpan w:val="2"/>
          </w:tcPr>
          <w:p w:rsidR="00383878" w:rsidRPr="000B5735" w:rsidRDefault="00383878" w:rsidP="00573E69">
            <w:pPr>
              <w:ind w:left="33"/>
              <w:jc w:val="both"/>
              <w:rPr>
                <w:rFonts w:cs="Arial"/>
                <w:b/>
              </w:rPr>
            </w:pPr>
            <w:r w:rsidRPr="000B5735">
              <w:rPr>
                <w:rFonts w:cs="Arial"/>
                <w:b/>
              </w:rPr>
              <w:t>ODSTOP DENARNE TERJATVE</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highlight w:val="lightGray"/>
              </w:rPr>
            </w:pPr>
          </w:p>
        </w:tc>
        <w:tc>
          <w:tcPr>
            <w:tcW w:w="8363" w:type="dxa"/>
            <w:gridSpan w:val="2"/>
          </w:tcPr>
          <w:p w:rsidR="00383878" w:rsidRPr="000B5735" w:rsidRDefault="00383878" w:rsidP="00573E69">
            <w:pPr>
              <w:ind w:left="33"/>
              <w:jc w:val="both"/>
              <w:rPr>
                <w:rFonts w:cs="Arial"/>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highlight w:val="yellow"/>
              </w:rPr>
            </w:pPr>
            <w:r w:rsidRPr="000B5735">
              <w:rPr>
                <w:rFonts w:cs="Arial"/>
              </w:rPr>
              <w:t>33.1</w:t>
            </w:r>
          </w:p>
        </w:tc>
        <w:tc>
          <w:tcPr>
            <w:tcW w:w="8363" w:type="dxa"/>
            <w:gridSpan w:val="2"/>
          </w:tcPr>
          <w:p w:rsidR="00383878" w:rsidRPr="000B5735" w:rsidRDefault="00383878" w:rsidP="00573E69">
            <w:pPr>
              <w:ind w:left="33"/>
              <w:jc w:val="both"/>
              <w:rPr>
                <w:rFonts w:cs="Arial"/>
              </w:rPr>
            </w:pPr>
            <w:r w:rsidRPr="000B5735">
              <w:rPr>
                <w:rFonts w:cs="Arial"/>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highlight w:val="lightGray"/>
              </w:rPr>
            </w:pPr>
          </w:p>
        </w:tc>
        <w:tc>
          <w:tcPr>
            <w:tcW w:w="8363" w:type="dxa"/>
            <w:gridSpan w:val="2"/>
          </w:tcPr>
          <w:p w:rsidR="00383878" w:rsidRPr="000B5735" w:rsidRDefault="00383878" w:rsidP="00573E69">
            <w:pPr>
              <w:ind w:left="33"/>
              <w:jc w:val="both"/>
              <w:rPr>
                <w:rFonts w:cs="Arial"/>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r w:rsidRPr="000B5735">
              <w:rPr>
                <w:rFonts w:cs="Arial"/>
                <w:b/>
              </w:rPr>
              <w:t>34.</w:t>
            </w:r>
          </w:p>
        </w:tc>
        <w:tc>
          <w:tcPr>
            <w:tcW w:w="8363" w:type="dxa"/>
            <w:gridSpan w:val="2"/>
          </w:tcPr>
          <w:p w:rsidR="00383878" w:rsidRPr="000B5735" w:rsidRDefault="00383878" w:rsidP="00573E69">
            <w:pPr>
              <w:ind w:left="33"/>
              <w:jc w:val="both"/>
              <w:rPr>
                <w:rFonts w:cs="Arial"/>
                <w:highlight w:val="lightGray"/>
              </w:rPr>
            </w:pPr>
            <w:r w:rsidRPr="000B5735">
              <w:rPr>
                <w:rFonts w:cs="Arial"/>
                <w:b/>
              </w:rPr>
              <w:t>VELJAVNO PRAVO</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highlight w:val="lightGray"/>
              </w:rPr>
            </w:pPr>
          </w:p>
        </w:tc>
        <w:tc>
          <w:tcPr>
            <w:tcW w:w="8363" w:type="dxa"/>
            <w:gridSpan w:val="2"/>
          </w:tcPr>
          <w:p w:rsidR="00383878" w:rsidRPr="000B5735" w:rsidRDefault="00383878" w:rsidP="00573E69">
            <w:pPr>
              <w:ind w:left="33"/>
              <w:jc w:val="both"/>
              <w:rPr>
                <w:rFonts w:cs="Arial"/>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highlight w:val="lightGray"/>
              </w:rPr>
            </w:pPr>
          </w:p>
        </w:tc>
        <w:tc>
          <w:tcPr>
            <w:tcW w:w="8363" w:type="dxa"/>
            <w:gridSpan w:val="2"/>
          </w:tcPr>
          <w:p w:rsidR="00383878" w:rsidRPr="000B5735" w:rsidRDefault="00383878" w:rsidP="00573E69">
            <w:pPr>
              <w:pStyle w:val="Telobesedila3"/>
              <w:tabs>
                <w:tab w:val="left" w:pos="720"/>
              </w:tabs>
              <w:jc w:val="both"/>
              <w:rPr>
                <w:rFonts w:ascii="Arial" w:hAnsi="Arial" w:cs="Arial"/>
                <w:sz w:val="20"/>
                <w:szCs w:val="20"/>
              </w:rPr>
            </w:pPr>
            <w:r w:rsidRPr="000B5735">
              <w:rPr>
                <w:rFonts w:ascii="Arial" w:hAnsi="Arial" w:cs="Arial"/>
                <w:sz w:val="20"/>
                <w:szCs w:val="20"/>
              </w:rPr>
              <w:t xml:space="preserve">Vsi spori se rešujejo v skladu z določbami te Pogodbe, njenih Aneksov in drugih morebitnih </w:t>
            </w:r>
            <w:proofErr w:type="spellStart"/>
            <w:r w:rsidRPr="000B5735">
              <w:rPr>
                <w:rFonts w:ascii="Arial" w:hAnsi="Arial" w:cs="Arial"/>
                <w:sz w:val="20"/>
                <w:szCs w:val="20"/>
              </w:rPr>
              <w:t>dodatov</w:t>
            </w:r>
            <w:proofErr w:type="spellEnd"/>
            <w:r w:rsidRPr="000B5735">
              <w:rPr>
                <w:rFonts w:ascii="Arial" w:hAnsi="Arial" w:cs="Arial"/>
                <w:sz w:val="20"/>
                <w:szCs w:val="20"/>
              </w:rPr>
              <w:t xml:space="preserve">  k Pogodbi; zadeve, ki med strankama niso izrecno dogovorjene, se podrejajo slovenskemu  pravu. </w:t>
            </w:r>
          </w:p>
          <w:p w:rsidR="00383878" w:rsidRPr="000B5735" w:rsidRDefault="00383878" w:rsidP="00573E69">
            <w:pPr>
              <w:ind w:left="33"/>
              <w:jc w:val="both"/>
              <w:rPr>
                <w:rFonts w:cs="Arial"/>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r w:rsidRPr="000B5735">
              <w:rPr>
                <w:rFonts w:cs="Arial"/>
                <w:b/>
              </w:rPr>
              <w:t>35.</w:t>
            </w:r>
          </w:p>
        </w:tc>
        <w:tc>
          <w:tcPr>
            <w:tcW w:w="8363" w:type="dxa"/>
            <w:gridSpan w:val="2"/>
          </w:tcPr>
          <w:p w:rsidR="00383878" w:rsidRPr="000B5735" w:rsidRDefault="00383878" w:rsidP="00573E69">
            <w:pPr>
              <w:ind w:left="33"/>
              <w:jc w:val="both"/>
              <w:rPr>
                <w:rFonts w:cs="Arial"/>
                <w:highlight w:val="lightGray"/>
              </w:rPr>
            </w:pPr>
            <w:r w:rsidRPr="000B5735">
              <w:rPr>
                <w:rFonts w:cs="Arial"/>
                <w:b/>
              </w:rPr>
              <w:t>REŠEVANJE SPOROV</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jc w:val="both"/>
              <w:rPr>
                <w:rFonts w:cs="Arial"/>
                <w:b/>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pStyle w:val="Telobesedila3"/>
              <w:tabs>
                <w:tab w:val="left" w:pos="720"/>
              </w:tabs>
              <w:jc w:val="both"/>
              <w:rPr>
                <w:rFonts w:ascii="Arial" w:hAnsi="Arial" w:cs="Arial"/>
                <w:sz w:val="20"/>
                <w:szCs w:val="20"/>
              </w:rPr>
            </w:pPr>
            <w:r w:rsidRPr="000B5735">
              <w:rPr>
                <w:rFonts w:ascii="Arial" w:hAnsi="Arial" w:cs="Arial"/>
                <w:sz w:val="20"/>
                <w:szCs w:val="20"/>
              </w:rPr>
              <w:t xml:space="preserve">Za rešitev vseh zahtev, nesoglasij ali sporov, ki izhajajo iz te pogodbe ali so v zvezi s to Pogodbo (Spori) si bosta stranki prizadevali, da jih bosta rešili z medsebojnim dogovorom. </w:t>
            </w:r>
          </w:p>
          <w:p w:rsidR="00383878" w:rsidRPr="000B5735" w:rsidRDefault="00383878" w:rsidP="00573E69">
            <w:pPr>
              <w:pStyle w:val="Telobesedila3"/>
              <w:jc w:val="both"/>
              <w:rPr>
                <w:rFonts w:ascii="Arial" w:hAnsi="Arial" w:cs="Arial"/>
                <w:b/>
                <w:sz w:val="20"/>
                <w:szCs w:val="20"/>
                <w:highlight w:val="lightGray"/>
              </w:rPr>
            </w:pPr>
            <w:r w:rsidRPr="000B5735">
              <w:rPr>
                <w:rFonts w:ascii="Arial" w:hAnsi="Arial" w:cs="Arial"/>
                <w:sz w:val="20"/>
                <w:szCs w:val="20"/>
              </w:rPr>
              <w:t>Takoj,  ko ena od pogodbenih strank pisno obvesti drugo stranko, da poskus reševanja spora ni uspel, reševanje spora pride v pristojnost stvarno pristojnega  sodišča v Ljubljani.</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jc w:val="both"/>
              <w:rPr>
                <w:rFonts w:cs="Arial"/>
                <w:b/>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36.</w:t>
            </w:r>
          </w:p>
        </w:tc>
        <w:tc>
          <w:tcPr>
            <w:tcW w:w="8363" w:type="dxa"/>
            <w:gridSpan w:val="2"/>
          </w:tcPr>
          <w:p w:rsidR="00383878" w:rsidRPr="000B5735" w:rsidRDefault="00383878" w:rsidP="00573E69">
            <w:pPr>
              <w:jc w:val="both"/>
              <w:rPr>
                <w:rFonts w:cs="Arial"/>
                <w:b/>
                <w:highlight w:val="lightGray"/>
              </w:rPr>
            </w:pPr>
            <w:r w:rsidRPr="000B5735">
              <w:rPr>
                <w:rFonts w:cs="Arial"/>
                <w:b/>
              </w:rPr>
              <w:t>JEZIK</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p>
        </w:tc>
        <w:tc>
          <w:tcPr>
            <w:tcW w:w="8363" w:type="dxa"/>
            <w:gridSpan w:val="2"/>
          </w:tcPr>
          <w:p w:rsidR="00383878" w:rsidRPr="000B5735" w:rsidRDefault="00383878" w:rsidP="00573E69">
            <w:pPr>
              <w:jc w:val="both"/>
              <w:rPr>
                <w:rFonts w:cs="Arial"/>
                <w:b/>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36.1</w:t>
            </w:r>
          </w:p>
        </w:tc>
        <w:tc>
          <w:tcPr>
            <w:tcW w:w="8363" w:type="dxa"/>
            <w:gridSpan w:val="2"/>
          </w:tcPr>
          <w:p w:rsidR="00383878" w:rsidRPr="000B5735" w:rsidRDefault="00383878" w:rsidP="00573E69">
            <w:pPr>
              <w:pStyle w:val="Telobesedila3"/>
              <w:tabs>
                <w:tab w:val="left" w:pos="720"/>
              </w:tabs>
              <w:jc w:val="both"/>
              <w:rPr>
                <w:rFonts w:ascii="Arial" w:hAnsi="Arial" w:cs="Arial"/>
                <w:b/>
                <w:sz w:val="20"/>
                <w:szCs w:val="20"/>
                <w:highlight w:val="lightGray"/>
              </w:rPr>
            </w:pPr>
            <w:r w:rsidRPr="000B5735">
              <w:rPr>
                <w:rFonts w:ascii="Arial" w:hAnsi="Arial" w:cs="Arial"/>
                <w:sz w:val="20"/>
                <w:szCs w:val="20"/>
              </w:rPr>
              <w:t xml:space="preserve">Ta pogodba je sestavljena v slovenskem jeziku. </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jc w:val="both"/>
              <w:rPr>
                <w:rFonts w:cs="Arial"/>
                <w:b/>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rPr>
            </w:pPr>
            <w:r w:rsidRPr="000B5735">
              <w:rPr>
                <w:rFonts w:cs="Arial"/>
              </w:rPr>
              <w:t>36.2</w:t>
            </w:r>
          </w:p>
        </w:tc>
        <w:tc>
          <w:tcPr>
            <w:tcW w:w="8363" w:type="dxa"/>
            <w:gridSpan w:val="2"/>
          </w:tcPr>
          <w:p w:rsidR="00383878" w:rsidRPr="000B5735" w:rsidRDefault="00383878" w:rsidP="00573E69">
            <w:pPr>
              <w:jc w:val="both"/>
              <w:rPr>
                <w:rFonts w:cs="Arial"/>
                <w:b/>
                <w:highlight w:val="lightGray"/>
              </w:rPr>
            </w:pPr>
            <w:r w:rsidRPr="000B5735">
              <w:rPr>
                <w:rFonts w:cs="Arial"/>
              </w:rPr>
              <w:t>V zvezi s to Pogodbo bosta pogodbeni stranki komunicirali ustno in pisno v slovenskem jeziku.</w:t>
            </w: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p>
        </w:tc>
        <w:tc>
          <w:tcPr>
            <w:tcW w:w="8363" w:type="dxa"/>
            <w:gridSpan w:val="2"/>
          </w:tcPr>
          <w:p w:rsidR="00383878" w:rsidRPr="000B5735" w:rsidRDefault="00383878" w:rsidP="00573E69">
            <w:pPr>
              <w:jc w:val="both"/>
              <w:rPr>
                <w:rFonts w:cs="Arial"/>
                <w:b/>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rPr>
            </w:pPr>
            <w:r w:rsidRPr="000B5735">
              <w:rPr>
                <w:rFonts w:cs="Arial"/>
                <w:b/>
              </w:rPr>
              <w:t xml:space="preserve">37. </w:t>
            </w:r>
          </w:p>
        </w:tc>
        <w:tc>
          <w:tcPr>
            <w:tcW w:w="8363" w:type="dxa"/>
            <w:gridSpan w:val="2"/>
          </w:tcPr>
          <w:p w:rsidR="00383878" w:rsidRPr="000B5735" w:rsidRDefault="00383878" w:rsidP="00573E69">
            <w:pPr>
              <w:pStyle w:val="Telobesedila3"/>
              <w:spacing w:after="0"/>
              <w:jc w:val="both"/>
              <w:rPr>
                <w:rFonts w:ascii="Arial" w:hAnsi="Arial" w:cs="Arial"/>
                <w:b/>
                <w:sz w:val="20"/>
                <w:szCs w:val="20"/>
              </w:rPr>
            </w:pPr>
            <w:r w:rsidRPr="000B5735">
              <w:rPr>
                <w:rFonts w:ascii="Arial" w:hAnsi="Arial" w:cs="Arial"/>
                <w:b/>
                <w:sz w:val="20"/>
                <w:szCs w:val="20"/>
              </w:rPr>
              <w:t>ŠTEVILO IZVODOV</w:t>
            </w:r>
          </w:p>
          <w:p w:rsidR="00383878" w:rsidRPr="000B5735" w:rsidRDefault="00383878" w:rsidP="00573E69">
            <w:pPr>
              <w:jc w:val="both"/>
              <w:rPr>
                <w:rFonts w:cs="Arial"/>
                <w:b/>
                <w:highlight w:val="lightGray"/>
              </w:rPr>
            </w:pPr>
          </w:p>
        </w:tc>
      </w:tr>
      <w:tr w:rsidR="00383878" w:rsidRPr="000B5735" w:rsidTr="00964399">
        <w:trPr>
          <w:gridAfter w:val="1"/>
          <w:wAfter w:w="68" w:type="dxa"/>
        </w:trPr>
        <w:tc>
          <w:tcPr>
            <w:tcW w:w="1135" w:type="dxa"/>
            <w:gridSpan w:val="2"/>
          </w:tcPr>
          <w:p w:rsidR="00383878" w:rsidRPr="000B5735" w:rsidRDefault="00383878" w:rsidP="00573E69">
            <w:pPr>
              <w:jc w:val="both"/>
              <w:rPr>
                <w:rFonts w:cs="Arial"/>
                <w:b/>
                <w:highlight w:val="lightGray"/>
              </w:rPr>
            </w:pPr>
          </w:p>
        </w:tc>
        <w:tc>
          <w:tcPr>
            <w:tcW w:w="8363" w:type="dxa"/>
            <w:gridSpan w:val="2"/>
          </w:tcPr>
          <w:p w:rsidR="00383878" w:rsidRPr="000B5735" w:rsidRDefault="00383878" w:rsidP="00573E69">
            <w:pPr>
              <w:pStyle w:val="Telobesedila3"/>
              <w:rPr>
                <w:rFonts w:ascii="Arial" w:hAnsi="Arial" w:cs="Arial"/>
                <w:sz w:val="20"/>
                <w:szCs w:val="20"/>
              </w:rPr>
            </w:pPr>
            <w:r w:rsidRPr="000B5735">
              <w:rPr>
                <w:rFonts w:ascii="Arial" w:hAnsi="Arial" w:cs="Arial"/>
                <w:sz w:val="20"/>
                <w:szCs w:val="20"/>
              </w:rPr>
              <w:t>Ta pogodba s prilogami je napisana v 6 (šestih) izvirnikih, 4 (štirih) za kupca in 2 (dveh) za dobavitelja.</w:t>
            </w:r>
          </w:p>
          <w:p w:rsidR="00383878" w:rsidRPr="000B5735" w:rsidRDefault="00383878" w:rsidP="00573E69">
            <w:pPr>
              <w:jc w:val="both"/>
              <w:rPr>
                <w:rFonts w:cs="Arial"/>
                <w:b/>
                <w:highlight w:val="lightGray"/>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b/>
              </w:rPr>
            </w:pPr>
            <w:r w:rsidRPr="000B5735">
              <w:rPr>
                <w:rFonts w:cs="Arial"/>
                <w:b/>
              </w:rPr>
              <w:t>38.</w:t>
            </w:r>
          </w:p>
        </w:tc>
        <w:tc>
          <w:tcPr>
            <w:tcW w:w="8363" w:type="dxa"/>
            <w:gridSpan w:val="2"/>
          </w:tcPr>
          <w:p w:rsidR="00383878" w:rsidRPr="000B5735" w:rsidRDefault="00383878" w:rsidP="00573E69">
            <w:pPr>
              <w:spacing w:line="240" w:lineRule="exact"/>
              <w:jc w:val="both"/>
              <w:rPr>
                <w:rFonts w:cs="Arial"/>
                <w:b/>
              </w:rPr>
            </w:pPr>
            <w:r w:rsidRPr="000B5735">
              <w:rPr>
                <w:rFonts w:cs="Arial"/>
                <w:b/>
              </w:rPr>
              <w:t>KONČNA DOLOČILA</w:t>
            </w:r>
          </w:p>
          <w:p w:rsidR="00383878" w:rsidRPr="000B5735" w:rsidRDefault="00383878" w:rsidP="00573E69">
            <w:pPr>
              <w:spacing w:line="240" w:lineRule="exact"/>
              <w:jc w:val="both"/>
              <w:rPr>
                <w:rFonts w:cs="Arial"/>
                <w:b/>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38.1</w:t>
            </w:r>
          </w:p>
        </w:tc>
        <w:tc>
          <w:tcPr>
            <w:tcW w:w="8363" w:type="dxa"/>
            <w:gridSpan w:val="2"/>
          </w:tcPr>
          <w:p w:rsidR="00383878" w:rsidRPr="000B5735" w:rsidRDefault="00383878" w:rsidP="00573E69">
            <w:pPr>
              <w:jc w:val="both"/>
              <w:rPr>
                <w:rFonts w:cs="Arial"/>
              </w:rPr>
            </w:pPr>
            <w:r w:rsidRPr="000B5735">
              <w:rPr>
                <w:rFonts w:cs="Arial"/>
              </w:rPr>
              <w:t>Vsi dosedanji dogovori v zvezi z deli pod točko 2 te pogodbe, ki niso zajeti v tej pogodbi, so neveljavni. Spremembe in dopolnitve pogodbe pa veljajo le, če jih podpišeta obe pogodbeni stranki.</w:t>
            </w:r>
          </w:p>
          <w:p w:rsidR="00383878" w:rsidRPr="000B5735" w:rsidRDefault="00383878" w:rsidP="00573E69">
            <w:pPr>
              <w:jc w:val="both"/>
              <w:rPr>
                <w:rFonts w:cs="Arial"/>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br w:type="page"/>
              <w:t>38.2</w:t>
            </w:r>
          </w:p>
        </w:tc>
        <w:tc>
          <w:tcPr>
            <w:tcW w:w="8363" w:type="dxa"/>
            <w:gridSpan w:val="2"/>
          </w:tcPr>
          <w:p w:rsidR="00383878" w:rsidRPr="000B5735" w:rsidRDefault="00383878" w:rsidP="00573E69">
            <w:pPr>
              <w:jc w:val="both"/>
              <w:rPr>
                <w:rFonts w:cs="Arial"/>
              </w:rPr>
            </w:pPr>
            <w:r w:rsidRPr="000B5735">
              <w:rPr>
                <w:rFonts w:cs="Arial"/>
              </w:rPr>
              <w:t>Dobavitelj izjavlja, da je bil seznanjen z ostalimi splošnimi navodili kupca, po katerih velja, da ne sme pričeti z nikakršnimi deli pred obojestranskim podpisom te pogodbe in mu iz tega naslova ne pripadajo nikakršna finančna nadomestila s strani kupca.</w:t>
            </w:r>
          </w:p>
          <w:p w:rsidR="00383878" w:rsidRPr="000B5735" w:rsidRDefault="00383878" w:rsidP="00573E69">
            <w:pPr>
              <w:jc w:val="both"/>
              <w:rPr>
                <w:rFonts w:cs="Arial"/>
              </w:rPr>
            </w:pP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r w:rsidRPr="000B5735">
              <w:rPr>
                <w:rFonts w:cs="Arial"/>
              </w:rPr>
              <w:t>38.3</w:t>
            </w:r>
          </w:p>
        </w:tc>
        <w:tc>
          <w:tcPr>
            <w:tcW w:w="8363" w:type="dxa"/>
            <w:gridSpan w:val="2"/>
          </w:tcPr>
          <w:p w:rsidR="00383878" w:rsidRPr="000B5735" w:rsidRDefault="00383878" w:rsidP="00573E69">
            <w:pPr>
              <w:jc w:val="both"/>
              <w:rPr>
                <w:rFonts w:cs="Arial"/>
              </w:rPr>
            </w:pPr>
            <w:r w:rsidRPr="000B5735">
              <w:rPr>
                <w:rFonts w:cs="Arial"/>
              </w:rPr>
              <w:t>V primeru, da dobavitelj niti v dodatnem roku ne bo dobavil predmeta pogodbe ali pa ga bo dobavil nepopolno ali v primeru, da dobavitelj kupcu sporoči, da ne bo izpolni pogodbe ali če iz okoliščin danega primera očitno izhaja, da dobavitelj niti v dodatnem roku ne bo mogel izpolniti pogodbe, lahko kupec predmet pogodbe na izključno dobaviteljeve stroške naroči pri drugem dobavitelju.</w:t>
            </w:r>
          </w:p>
        </w:tc>
      </w:tr>
      <w:tr w:rsidR="00383878" w:rsidRPr="000B5735" w:rsidTr="00964399">
        <w:trPr>
          <w:gridAfter w:val="1"/>
          <w:wAfter w:w="68" w:type="dxa"/>
          <w:trHeight w:val="125"/>
        </w:trPr>
        <w:tc>
          <w:tcPr>
            <w:tcW w:w="1135" w:type="dxa"/>
            <w:gridSpan w:val="2"/>
          </w:tcPr>
          <w:p w:rsidR="00383878" w:rsidRPr="000B5735" w:rsidRDefault="00383878" w:rsidP="00573E69">
            <w:pPr>
              <w:jc w:val="both"/>
              <w:rPr>
                <w:rFonts w:cs="Arial"/>
              </w:rPr>
            </w:pPr>
          </w:p>
        </w:tc>
        <w:tc>
          <w:tcPr>
            <w:tcW w:w="8363" w:type="dxa"/>
            <w:gridSpan w:val="2"/>
          </w:tcPr>
          <w:p w:rsidR="00383878" w:rsidRPr="000B5735" w:rsidRDefault="00383878" w:rsidP="00573E69">
            <w:pPr>
              <w:jc w:val="both"/>
              <w:rPr>
                <w:rFonts w:cs="Arial"/>
              </w:rPr>
            </w:pPr>
          </w:p>
        </w:tc>
      </w:tr>
      <w:tr w:rsidR="00383878" w:rsidRPr="000B5735" w:rsidTr="00964399">
        <w:trPr>
          <w:trHeight w:val="453"/>
        </w:trPr>
        <w:tc>
          <w:tcPr>
            <w:tcW w:w="710" w:type="dxa"/>
            <w:vAlign w:val="center"/>
          </w:tcPr>
          <w:p w:rsidR="00383878" w:rsidRPr="000B5735" w:rsidRDefault="00383878" w:rsidP="00573E69">
            <w:pPr>
              <w:rPr>
                <w:rFonts w:cs="Arial"/>
                <w:b/>
                <w:highlight w:val="lightGray"/>
              </w:rPr>
            </w:pPr>
          </w:p>
        </w:tc>
        <w:tc>
          <w:tcPr>
            <w:tcW w:w="8856" w:type="dxa"/>
            <w:gridSpan w:val="4"/>
            <w:vAlign w:val="center"/>
          </w:tcPr>
          <w:p w:rsidR="00383878" w:rsidRPr="000B5735" w:rsidRDefault="00383878" w:rsidP="00573E69">
            <w:pPr>
              <w:spacing w:line="240" w:lineRule="exact"/>
              <w:rPr>
                <w:rFonts w:cs="Arial"/>
                <w:b/>
                <w:highlight w:val="lightGray"/>
              </w:rPr>
            </w:pPr>
            <w:r w:rsidRPr="000B5735">
              <w:rPr>
                <w:rFonts w:cs="Arial"/>
                <w:b/>
              </w:rPr>
              <w:t>PRILOGE</w:t>
            </w:r>
          </w:p>
        </w:tc>
      </w:tr>
      <w:tr w:rsidR="00383878" w:rsidRPr="000B5735" w:rsidTr="00964399">
        <w:trPr>
          <w:trHeight w:val="312"/>
        </w:trPr>
        <w:tc>
          <w:tcPr>
            <w:tcW w:w="710" w:type="dxa"/>
          </w:tcPr>
          <w:p w:rsidR="00383878" w:rsidRPr="000B5735" w:rsidRDefault="00383878" w:rsidP="00573E69">
            <w:pPr>
              <w:jc w:val="both"/>
              <w:rPr>
                <w:rFonts w:cs="Arial"/>
                <w:highlight w:val="lightGray"/>
              </w:rPr>
            </w:pPr>
          </w:p>
        </w:tc>
        <w:tc>
          <w:tcPr>
            <w:tcW w:w="8856" w:type="dxa"/>
            <w:gridSpan w:val="4"/>
          </w:tcPr>
          <w:p w:rsidR="00383878" w:rsidRPr="000B5735" w:rsidRDefault="00383878" w:rsidP="00573E69">
            <w:pPr>
              <w:pStyle w:val="Telobesedila3"/>
              <w:rPr>
                <w:rFonts w:ascii="Arial" w:hAnsi="Arial" w:cs="Arial"/>
                <w:sz w:val="20"/>
                <w:szCs w:val="20"/>
              </w:rPr>
            </w:pPr>
            <w:r w:rsidRPr="000B5735">
              <w:rPr>
                <w:rFonts w:ascii="Arial" w:hAnsi="Arial" w:cs="Arial"/>
                <w:sz w:val="20"/>
                <w:szCs w:val="20"/>
              </w:rPr>
              <w:t>Priloga št. 1</w:t>
            </w:r>
            <w:r w:rsidRPr="000B5735">
              <w:rPr>
                <w:rFonts w:ascii="Arial" w:hAnsi="Arial" w:cs="Arial"/>
                <w:sz w:val="20"/>
                <w:szCs w:val="20"/>
              </w:rPr>
              <w:tab/>
              <w:t>Končni tehnični opis</w:t>
            </w:r>
          </w:p>
          <w:p w:rsidR="00383878" w:rsidRPr="000B5735" w:rsidRDefault="00383878" w:rsidP="00573E69">
            <w:pPr>
              <w:pStyle w:val="Telobesedila3"/>
              <w:rPr>
                <w:rFonts w:ascii="Arial" w:hAnsi="Arial" w:cs="Arial"/>
                <w:sz w:val="20"/>
                <w:szCs w:val="20"/>
              </w:rPr>
            </w:pPr>
            <w:r w:rsidRPr="000B5735">
              <w:rPr>
                <w:rFonts w:ascii="Arial" w:hAnsi="Arial" w:cs="Arial"/>
                <w:sz w:val="20"/>
                <w:szCs w:val="20"/>
              </w:rPr>
              <w:t>Priloga št. 2</w:t>
            </w:r>
            <w:r w:rsidRPr="000B5735">
              <w:rPr>
                <w:rFonts w:ascii="Arial" w:hAnsi="Arial" w:cs="Arial"/>
                <w:sz w:val="20"/>
                <w:szCs w:val="20"/>
              </w:rPr>
              <w:tab/>
              <w:t>Programi usposabljanja</w:t>
            </w:r>
          </w:p>
          <w:p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E42EF7">
              <w:rPr>
                <w:rFonts w:ascii="Arial" w:hAnsi="Arial" w:cs="Arial"/>
                <w:sz w:val="20"/>
                <w:szCs w:val="20"/>
              </w:rPr>
              <w:t>3</w:t>
            </w:r>
            <w:r w:rsidRPr="000B5735">
              <w:rPr>
                <w:rFonts w:ascii="Arial" w:hAnsi="Arial" w:cs="Arial"/>
                <w:sz w:val="20"/>
                <w:szCs w:val="20"/>
              </w:rPr>
              <w:tab/>
              <w:t>Specifikacija posebnih orodij in programske opreme</w:t>
            </w:r>
          </w:p>
          <w:p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E42EF7">
              <w:rPr>
                <w:rFonts w:ascii="Arial" w:hAnsi="Arial" w:cs="Arial"/>
                <w:sz w:val="20"/>
                <w:szCs w:val="20"/>
              </w:rPr>
              <w:t>4</w:t>
            </w:r>
            <w:r w:rsidRPr="000B5735">
              <w:rPr>
                <w:rFonts w:ascii="Arial" w:hAnsi="Arial" w:cs="Arial"/>
                <w:sz w:val="20"/>
                <w:szCs w:val="20"/>
              </w:rPr>
              <w:tab/>
              <w:t>Katalog  nadomestnih delov</w:t>
            </w:r>
          </w:p>
          <w:p w:rsidR="00383878" w:rsidRPr="000B5735" w:rsidRDefault="00383878" w:rsidP="00573E69">
            <w:pPr>
              <w:pStyle w:val="Telobesedila3"/>
              <w:ind w:left="1418" w:hanging="1418"/>
              <w:rPr>
                <w:rFonts w:ascii="Arial" w:hAnsi="Arial" w:cs="Arial"/>
                <w:sz w:val="20"/>
                <w:szCs w:val="20"/>
              </w:rPr>
            </w:pPr>
            <w:r w:rsidRPr="000B5735">
              <w:rPr>
                <w:rFonts w:ascii="Arial" w:hAnsi="Arial" w:cs="Arial"/>
                <w:sz w:val="20"/>
                <w:szCs w:val="20"/>
              </w:rPr>
              <w:t xml:space="preserve">Priloga št. </w:t>
            </w:r>
            <w:r w:rsidR="00E42EF7">
              <w:rPr>
                <w:rFonts w:ascii="Arial" w:hAnsi="Arial" w:cs="Arial"/>
                <w:sz w:val="20"/>
                <w:szCs w:val="20"/>
              </w:rPr>
              <w:t>5</w:t>
            </w:r>
            <w:r w:rsidRPr="000B5735">
              <w:rPr>
                <w:rFonts w:ascii="Arial" w:hAnsi="Arial" w:cs="Arial"/>
                <w:sz w:val="20"/>
                <w:szCs w:val="20"/>
              </w:rPr>
              <w:tab/>
              <w:t xml:space="preserve">Terminski načrt dobave, dokumentacije, posebnih orodij in programske opreme </w:t>
            </w:r>
          </w:p>
          <w:p w:rsidR="00383878" w:rsidRPr="000B5735" w:rsidRDefault="00383878" w:rsidP="00CE0D43">
            <w:pPr>
              <w:pStyle w:val="Telobesedila3"/>
              <w:rPr>
                <w:rFonts w:ascii="Arial" w:hAnsi="Arial" w:cs="Arial"/>
                <w:sz w:val="20"/>
                <w:szCs w:val="20"/>
              </w:rPr>
            </w:pPr>
            <w:r w:rsidRPr="000B5735">
              <w:rPr>
                <w:rFonts w:ascii="Arial" w:hAnsi="Arial" w:cs="Arial"/>
                <w:sz w:val="20"/>
                <w:szCs w:val="20"/>
              </w:rPr>
              <w:t xml:space="preserve">Priloga št. </w:t>
            </w:r>
            <w:r w:rsidR="00E42EF7">
              <w:rPr>
                <w:rFonts w:ascii="Arial" w:hAnsi="Arial" w:cs="Arial"/>
                <w:sz w:val="20"/>
                <w:szCs w:val="20"/>
              </w:rPr>
              <w:t>6</w:t>
            </w:r>
            <w:r w:rsidRPr="000B5735">
              <w:rPr>
                <w:rFonts w:ascii="Arial" w:hAnsi="Arial" w:cs="Arial"/>
                <w:sz w:val="20"/>
                <w:szCs w:val="20"/>
              </w:rPr>
              <w:tab/>
              <w:t>Načrt upravljanja kakovosti vključno s seznamom tipskih</w:t>
            </w:r>
            <w:r w:rsidR="00CE0D43">
              <w:rPr>
                <w:rFonts w:ascii="Arial" w:hAnsi="Arial" w:cs="Arial"/>
                <w:sz w:val="20"/>
                <w:szCs w:val="20"/>
              </w:rPr>
              <w:t xml:space="preserve"> </w:t>
            </w:r>
            <w:r w:rsidRPr="000B5735">
              <w:rPr>
                <w:rFonts w:ascii="Arial" w:hAnsi="Arial" w:cs="Arial"/>
                <w:sz w:val="20"/>
                <w:szCs w:val="20"/>
              </w:rPr>
              <w:t>in prevzemnih preizkusov</w:t>
            </w:r>
          </w:p>
          <w:p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E42EF7">
              <w:rPr>
                <w:rFonts w:ascii="Arial" w:hAnsi="Arial" w:cs="Arial"/>
                <w:sz w:val="20"/>
                <w:szCs w:val="20"/>
              </w:rPr>
              <w:t>7</w:t>
            </w:r>
            <w:r w:rsidRPr="000B5735">
              <w:rPr>
                <w:rFonts w:ascii="Arial" w:hAnsi="Arial" w:cs="Arial"/>
                <w:sz w:val="20"/>
                <w:szCs w:val="20"/>
              </w:rPr>
              <w:tab/>
              <w:t>Seznam delov in komponent z daljšim garancijskim rokom</w:t>
            </w:r>
          </w:p>
          <w:p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E42EF7">
              <w:rPr>
                <w:rFonts w:ascii="Arial" w:hAnsi="Arial" w:cs="Arial"/>
                <w:sz w:val="20"/>
                <w:szCs w:val="20"/>
              </w:rPr>
              <w:t>8</w:t>
            </w:r>
            <w:r w:rsidRPr="000B5735">
              <w:rPr>
                <w:rFonts w:ascii="Arial" w:hAnsi="Arial" w:cs="Arial"/>
                <w:sz w:val="20"/>
                <w:szCs w:val="20"/>
              </w:rPr>
              <w:tab/>
              <w:t>Načrt in obseg vzdrževanja</w:t>
            </w:r>
          </w:p>
          <w:p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E42EF7">
              <w:rPr>
                <w:rFonts w:ascii="Arial" w:hAnsi="Arial" w:cs="Arial"/>
                <w:sz w:val="20"/>
                <w:szCs w:val="20"/>
              </w:rPr>
              <w:t>9</w:t>
            </w:r>
            <w:r w:rsidRPr="000B5735">
              <w:rPr>
                <w:rFonts w:ascii="Arial" w:hAnsi="Arial" w:cs="Arial"/>
                <w:sz w:val="20"/>
                <w:szCs w:val="20"/>
              </w:rPr>
              <w:tab/>
              <w:t>Terminski načrt odplačil</w:t>
            </w:r>
          </w:p>
          <w:p w:rsidR="00383878" w:rsidRPr="000B5735" w:rsidRDefault="00383878" w:rsidP="00573E69">
            <w:pPr>
              <w:pStyle w:val="Telobesedila3"/>
              <w:rPr>
                <w:rFonts w:ascii="Arial" w:hAnsi="Arial" w:cs="Arial"/>
                <w:sz w:val="20"/>
                <w:szCs w:val="20"/>
              </w:rPr>
            </w:pPr>
            <w:r w:rsidRPr="000B5735">
              <w:rPr>
                <w:rFonts w:ascii="Arial" w:hAnsi="Arial" w:cs="Arial"/>
                <w:sz w:val="20"/>
                <w:szCs w:val="20"/>
              </w:rPr>
              <w:lastRenderedPageBreak/>
              <w:t xml:space="preserve">Priloga št. </w:t>
            </w:r>
            <w:r w:rsidR="00E42EF7" w:rsidRPr="000B5735">
              <w:rPr>
                <w:rFonts w:ascii="Arial" w:hAnsi="Arial" w:cs="Arial"/>
                <w:sz w:val="20"/>
                <w:szCs w:val="20"/>
              </w:rPr>
              <w:t>1</w:t>
            </w:r>
            <w:r w:rsidR="00E42EF7">
              <w:rPr>
                <w:rFonts w:ascii="Arial" w:hAnsi="Arial" w:cs="Arial"/>
                <w:sz w:val="20"/>
                <w:szCs w:val="20"/>
              </w:rPr>
              <w:t>0</w:t>
            </w:r>
            <w:r w:rsidRPr="000B5735">
              <w:rPr>
                <w:rFonts w:ascii="Arial" w:hAnsi="Arial" w:cs="Arial"/>
                <w:sz w:val="20"/>
                <w:szCs w:val="20"/>
              </w:rPr>
              <w:tab/>
              <w:t>LCC – stroški življenjskega cikla</w:t>
            </w:r>
          </w:p>
          <w:p w:rsidR="00383878" w:rsidRPr="000B5735" w:rsidRDefault="00383878" w:rsidP="00E42EF7">
            <w:pPr>
              <w:pStyle w:val="Telobesedila3"/>
              <w:rPr>
                <w:rFonts w:cs="Arial"/>
                <w:highlight w:val="lightGray"/>
              </w:rPr>
            </w:pPr>
          </w:p>
        </w:tc>
      </w:tr>
      <w:tr w:rsidR="00383878" w:rsidRPr="000B5735" w:rsidTr="00964399">
        <w:trPr>
          <w:gridAfter w:val="1"/>
          <w:wAfter w:w="68" w:type="dxa"/>
          <w:trHeight w:val="375"/>
        </w:trPr>
        <w:tc>
          <w:tcPr>
            <w:tcW w:w="4253" w:type="dxa"/>
            <w:gridSpan w:val="3"/>
            <w:vAlign w:val="center"/>
          </w:tcPr>
          <w:p w:rsidR="00383878" w:rsidRPr="000B5735" w:rsidRDefault="00383878" w:rsidP="00573E69">
            <w:pPr>
              <w:spacing w:line="240" w:lineRule="exact"/>
              <w:jc w:val="center"/>
              <w:rPr>
                <w:rFonts w:cs="Arial"/>
                <w:b/>
              </w:rPr>
            </w:pPr>
            <w:r w:rsidRPr="000B5735">
              <w:rPr>
                <w:rFonts w:cs="Arial"/>
                <w:b/>
              </w:rPr>
              <w:lastRenderedPageBreak/>
              <w:t>Kraj in datum: ...........................</w:t>
            </w:r>
          </w:p>
        </w:tc>
        <w:tc>
          <w:tcPr>
            <w:tcW w:w="5245" w:type="dxa"/>
            <w:vAlign w:val="center"/>
          </w:tcPr>
          <w:p w:rsidR="00383878" w:rsidRPr="000B5735" w:rsidRDefault="00383878" w:rsidP="00573E69">
            <w:pPr>
              <w:spacing w:line="240" w:lineRule="exact"/>
              <w:jc w:val="center"/>
              <w:rPr>
                <w:rFonts w:cs="Arial"/>
                <w:b/>
              </w:rPr>
            </w:pPr>
            <w:r w:rsidRPr="000B5735">
              <w:rPr>
                <w:rFonts w:cs="Arial"/>
                <w:b/>
              </w:rPr>
              <w:t xml:space="preserve">                   Kraj in datum ...............................</w:t>
            </w:r>
          </w:p>
        </w:tc>
      </w:tr>
      <w:tr w:rsidR="00383878" w:rsidRPr="000B5735" w:rsidTr="00964399">
        <w:trPr>
          <w:gridAfter w:val="1"/>
          <w:wAfter w:w="68" w:type="dxa"/>
          <w:trHeight w:val="375"/>
        </w:trPr>
        <w:tc>
          <w:tcPr>
            <w:tcW w:w="4253" w:type="dxa"/>
            <w:gridSpan w:val="3"/>
            <w:vAlign w:val="center"/>
          </w:tcPr>
          <w:p w:rsidR="00383878" w:rsidRPr="000B5735" w:rsidRDefault="00383878" w:rsidP="00573E69">
            <w:pPr>
              <w:spacing w:line="240" w:lineRule="exact"/>
              <w:jc w:val="center"/>
              <w:rPr>
                <w:rFonts w:cs="Arial"/>
                <w:b/>
              </w:rPr>
            </w:pPr>
            <w:r w:rsidRPr="000B5735">
              <w:rPr>
                <w:rFonts w:cs="Arial"/>
                <w:b/>
              </w:rPr>
              <w:t>DOBAVITELJ</w:t>
            </w:r>
          </w:p>
        </w:tc>
        <w:tc>
          <w:tcPr>
            <w:tcW w:w="5245" w:type="dxa"/>
            <w:vAlign w:val="center"/>
          </w:tcPr>
          <w:p w:rsidR="00383878" w:rsidRPr="000B5735" w:rsidRDefault="00383878" w:rsidP="00573E69">
            <w:pPr>
              <w:spacing w:line="240" w:lineRule="exact"/>
              <w:jc w:val="center"/>
              <w:rPr>
                <w:rFonts w:cs="Arial"/>
                <w:b/>
              </w:rPr>
            </w:pPr>
            <w:r w:rsidRPr="000B5735">
              <w:rPr>
                <w:rFonts w:cs="Arial"/>
                <w:b/>
              </w:rPr>
              <w:t>KUPEC</w:t>
            </w:r>
          </w:p>
        </w:tc>
      </w:tr>
      <w:tr w:rsidR="00383878" w:rsidRPr="000B5735" w:rsidTr="00964399">
        <w:trPr>
          <w:gridAfter w:val="1"/>
          <w:wAfter w:w="68" w:type="dxa"/>
        </w:trPr>
        <w:tc>
          <w:tcPr>
            <w:tcW w:w="4253" w:type="dxa"/>
            <w:gridSpan w:val="3"/>
          </w:tcPr>
          <w:p w:rsidR="00383878" w:rsidRPr="000B5735" w:rsidRDefault="00383878" w:rsidP="00573E69">
            <w:pPr>
              <w:spacing w:line="240" w:lineRule="exact"/>
              <w:jc w:val="center"/>
              <w:rPr>
                <w:rFonts w:cs="Arial"/>
              </w:rPr>
            </w:pPr>
          </w:p>
        </w:tc>
        <w:tc>
          <w:tcPr>
            <w:tcW w:w="5245" w:type="dxa"/>
          </w:tcPr>
          <w:p w:rsidR="00383878" w:rsidRPr="000B5735" w:rsidRDefault="00383878" w:rsidP="00573E69">
            <w:pPr>
              <w:spacing w:line="240" w:lineRule="exact"/>
              <w:jc w:val="center"/>
              <w:rPr>
                <w:rFonts w:cs="Arial"/>
                <w:strike/>
              </w:rPr>
            </w:pPr>
            <w:r w:rsidRPr="000B5735">
              <w:rPr>
                <w:rFonts w:cs="Arial"/>
                <w:b/>
              </w:rPr>
              <w:t>SŽ-Potniški promet, d.o.o.</w:t>
            </w:r>
          </w:p>
          <w:p w:rsidR="00383878" w:rsidRPr="000B5735" w:rsidRDefault="00383878" w:rsidP="00573E69">
            <w:pPr>
              <w:spacing w:line="240" w:lineRule="exact"/>
              <w:jc w:val="center"/>
              <w:rPr>
                <w:rFonts w:cs="Arial"/>
                <w:strike/>
              </w:rPr>
            </w:pPr>
          </w:p>
        </w:tc>
      </w:tr>
      <w:tr w:rsidR="00383878" w:rsidRPr="000B5735" w:rsidTr="00964399">
        <w:trPr>
          <w:gridAfter w:val="1"/>
          <w:wAfter w:w="68" w:type="dxa"/>
          <w:trHeight w:val="572"/>
        </w:trPr>
        <w:tc>
          <w:tcPr>
            <w:tcW w:w="4253" w:type="dxa"/>
            <w:gridSpan w:val="3"/>
          </w:tcPr>
          <w:p w:rsidR="00383878" w:rsidRPr="000B5735" w:rsidRDefault="00383878" w:rsidP="00573E69">
            <w:pPr>
              <w:spacing w:line="240" w:lineRule="exact"/>
              <w:jc w:val="center"/>
              <w:rPr>
                <w:rFonts w:cs="Arial"/>
              </w:rPr>
            </w:pPr>
          </w:p>
        </w:tc>
        <w:tc>
          <w:tcPr>
            <w:tcW w:w="5245" w:type="dxa"/>
          </w:tcPr>
          <w:p w:rsidR="00383878" w:rsidRPr="000B5735" w:rsidRDefault="00383878" w:rsidP="00573E69">
            <w:pPr>
              <w:spacing w:line="240" w:lineRule="exact"/>
              <w:jc w:val="center"/>
              <w:rPr>
                <w:rFonts w:cs="Arial"/>
              </w:rPr>
            </w:pPr>
            <w:r w:rsidRPr="000B5735">
              <w:rPr>
                <w:rFonts w:cs="Arial"/>
              </w:rPr>
              <w:t xml:space="preserve">mag. Darja Kocjan </w:t>
            </w:r>
          </w:p>
          <w:p w:rsidR="00383878" w:rsidRPr="000B5735" w:rsidRDefault="00383878" w:rsidP="00573E69">
            <w:pPr>
              <w:spacing w:line="240" w:lineRule="exact"/>
              <w:jc w:val="center"/>
              <w:rPr>
                <w:rFonts w:cs="Arial"/>
              </w:rPr>
            </w:pPr>
            <w:r w:rsidRPr="000B5735">
              <w:rPr>
                <w:rFonts w:cs="Arial"/>
              </w:rPr>
              <w:t>direktorica</w:t>
            </w:r>
          </w:p>
        </w:tc>
      </w:tr>
    </w:tbl>
    <w:p w:rsidR="00383878" w:rsidRPr="000B5735" w:rsidRDefault="00383878" w:rsidP="00383878">
      <w:pPr>
        <w:rPr>
          <w:rFonts w:cs="Arial"/>
          <w:b/>
        </w:rPr>
        <w:sectPr w:rsidR="00383878" w:rsidRPr="000B5735" w:rsidSect="00922F1E">
          <w:pgSz w:w="11907" w:h="16840" w:code="9"/>
          <w:pgMar w:top="1418" w:right="1418" w:bottom="1418" w:left="1418" w:header="709" w:footer="709" w:gutter="0"/>
          <w:cols w:space="708"/>
          <w:docGrid w:linePitch="360"/>
        </w:sectPr>
      </w:pPr>
      <w:r w:rsidRPr="000B5735">
        <w:rPr>
          <w:rFonts w:cs="Arial"/>
        </w:rPr>
        <w:br w:type="page"/>
      </w:r>
    </w:p>
    <w:p w:rsidR="00702EC0" w:rsidRPr="000B5735" w:rsidRDefault="00702EC0" w:rsidP="00702EC0">
      <w:pPr>
        <w:pStyle w:val="Naslov2"/>
        <w:spacing w:line="23" w:lineRule="atLeast"/>
        <w:ind w:left="0" w:firstLine="0"/>
        <w:rPr>
          <w:rFonts w:cs="Arial"/>
          <w:lang w:val="sl-SI"/>
        </w:rPr>
      </w:pPr>
      <w:bookmarkStart w:id="440" w:name="_Toc108431072"/>
      <w:bookmarkStart w:id="441" w:name="_Toc108431064"/>
      <w:bookmarkStart w:id="442" w:name="_Toc171683073"/>
      <w:r w:rsidRPr="000B5735">
        <w:rPr>
          <w:rFonts w:cs="Arial"/>
          <w:lang w:val="sl-SI"/>
        </w:rPr>
        <w:lastRenderedPageBreak/>
        <w:t xml:space="preserve">Razpisni obrazec št. </w:t>
      </w:r>
      <w:r w:rsidR="00883B91">
        <w:rPr>
          <w:rFonts w:cs="Arial"/>
          <w:lang w:val="sl-SI"/>
        </w:rPr>
        <w:t>11</w:t>
      </w:r>
      <w:r w:rsidRPr="000B5735">
        <w:rPr>
          <w:rFonts w:cs="Arial"/>
          <w:lang w:val="sl-SI"/>
        </w:rPr>
        <w:t>-  TERMINSKI NAČRT</w:t>
      </w:r>
      <w:bookmarkEnd w:id="440"/>
      <w:bookmarkEnd w:id="442"/>
      <w:r w:rsidRPr="000B5735">
        <w:rPr>
          <w:rFonts w:cs="Arial"/>
          <w:lang w:val="sl-SI"/>
        </w:rPr>
        <w:t xml:space="preserve"> </w:t>
      </w:r>
    </w:p>
    <w:p w:rsidR="00702EC0" w:rsidRPr="000B5735" w:rsidRDefault="00702EC0" w:rsidP="00702EC0">
      <w:pPr>
        <w:rPr>
          <w:rFonts w:cs="Arial"/>
        </w:rPr>
      </w:pPr>
    </w:p>
    <w:p w:rsidR="00702EC0" w:rsidRPr="00702EC0" w:rsidRDefault="00702EC0" w:rsidP="00702EC0">
      <w:pPr>
        <w:spacing w:before="120"/>
        <w:jc w:val="center"/>
        <w:rPr>
          <w:rFonts w:cs="Arial"/>
          <w:b/>
        </w:rPr>
      </w:pPr>
      <w:r w:rsidRPr="00702EC0">
        <w:rPr>
          <w:rFonts w:cs="Arial"/>
          <w:b/>
        </w:rPr>
        <w:t>Javno naročilo: »</w:t>
      </w:r>
      <w:r w:rsidR="00153A8A" w:rsidRPr="00153A8A">
        <w:rPr>
          <w:rFonts w:cs="Arial"/>
          <w:b/>
        </w:rPr>
        <w:t xml:space="preserve">Nakup 5 sestavov s po 4 novimi potniškimi vagoni </w:t>
      </w:r>
      <w:r w:rsidRPr="00153A8A">
        <w:rPr>
          <w:rFonts w:cs="Arial"/>
          <w:b/>
        </w:rPr>
        <w:t>za potrebe SŽ-Potniški promet, d.o.o.</w:t>
      </w:r>
      <w:r w:rsidRPr="00702EC0">
        <w:rPr>
          <w:rFonts w:cs="Arial"/>
          <w:b/>
        </w:rPr>
        <w:t>«</w:t>
      </w:r>
    </w:p>
    <w:p w:rsidR="00702EC0" w:rsidRPr="00BE4512" w:rsidRDefault="00702EC0" w:rsidP="00702EC0">
      <w:pPr>
        <w:spacing w:before="120"/>
        <w:jc w:val="center"/>
        <w:rPr>
          <w:rFonts w:cs="Arial"/>
          <w:b/>
        </w:rPr>
      </w:pPr>
    </w:p>
    <w:p w:rsidR="00702EC0" w:rsidRPr="00BE4512" w:rsidRDefault="00702EC0" w:rsidP="00702EC0">
      <w:pPr>
        <w:rPr>
          <w:rFonts w:cs="Arial"/>
        </w:rPr>
      </w:pPr>
    </w:p>
    <w:p w:rsidR="00702EC0" w:rsidRPr="00BE4512" w:rsidRDefault="00702EC0" w:rsidP="00702EC0">
      <w:pPr>
        <w:rPr>
          <w:rFonts w:cs="Arial"/>
        </w:rPr>
      </w:pPr>
    </w:p>
    <w:tbl>
      <w:tblPr>
        <w:tblW w:w="4354" w:type="pct"/>
        <w:tblLayout w:type="fixed"/>
        <w:tblCellMar>
          <w:left w:w="70" w:type="dxa"/>
          <w:right w:w="70" w:type="dxa"/>
        </w:tblCellMar>
        <w:tblLook w:val="04A0" w:firstRow="1" w:lastRow="0" w:firstColumn="1" w:lastColumn="0" w:noHBand="0" w:noVBand="1"/>
      </w:tblPr>
      <w:tblGrid>
        <w:gridCol w:w="547"/>
        <w:gridCol w:w="2894"/>
        <w:gridCol w:w="1655"/>
        <w:gridCol w:w="1560"/>
        <w:gridCol w:w="1106"/>
        <w:gridCol w:w="1106"/>
        <w:gridCol w:w="1106"/>
        <w:gridCol w:w="1106"/>
        <w:gridCol w:w="1106"/>
      </w:tblGrid>
      <w:tr w:rsidR="006E169D" w:rsidRPr="00BE4512" w:rsidTr="006E169D">
        <w:trPr>
          <w:trHeight w:val="315"/>
        </w:trPr>
        <w:tc>
          <w:tcPr>
            <w:tcW w:w="224" w:type="pct"/>
            <w:tcBorders>
              <w:top w:val="single" w:sz="4" w:space="0" w:color="auto"/>
              <w:left w:val="single" w:sz="4" w:space="0" w:color="auto"/>
              <w:bottom w:val="nil"/>
              <w:right w:val="single" w:sz="4" w:space="0" w:color="auto"/>
            </w:tcBorders>
            <w:shd w:val="clear" w:color="auto" w:fill="auto"/>
            <w:vAlign w:val="center"/>
          </w:tcPr>
          <w:p w:rsidR="00702EC0" w:rsidRPr="00BE4512" w:rsidRDefault="00702EC0" w:rsidP="0086500E">
            <w:pPr>
              <w:jc w:val="center"/>
              <w:rPr>
                <w:rFonts w:cs="Arial"/>
              </w:rPr>
            </w:pPr>
            <w:proofErr w:type="spellStart"/>
            <w:r w:rsidRPr="00BE4512">
              <w:rPr>
                <w:rFonts w:cs="Arial"/>
              </w:rPr>
              <w:t>Zap</w:t>
            </w:r>
            <w:proofErr w:type="spellEnd"/>
            <w:r w:rsidRPr="00BE4512">
              <w:rPr>
                <w:rFonts w:cs="Arial"/>
              </w:rPr>
              <w:t>.</w:t>
            </w:r>
          </w:p>
        </w:tc>
        <w:tc>
          <w:tcPr>
            <w:tcW w:w="118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702EC0" w:rsidRPr="00BE4512" w:rsidRDefault="00702EC0" w:rsidP="0086500E">
            <w:pPr>
              <w:jc w:val="center"/>
              <w:rPr>
                <w:rFonts w:cs="Arial"/>
              </w:rPr>
            </w:pPr>
            <w:r w:rsidRPr="00BE4512">
              <w:rPr>
                <w:rFonts w:cs="Arial"/>
              </w:rPr>
              <w:t>Aktivnost</w:t>
            </w:r>
          </w:p>
        </w:tc>
        <w:tc>
          <w:tcPr>
            <w:tcW w:w="67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702EC0" w:rsidRPr="00BE4512" w:rsidRDefault="00702EC0" w:rsidP="0086500E">
            <w:pPr>
              <w:jc w:val="center"/>
              <w:rPr>
                <w:rFonts w:cs="Arial"/>
              </w:rPr>
            </w:pPr>
            <w:r w:rsidRPr="00BE4512">
              <w:rPr>
                <w:rFonts w:cs="Arial"/>
              </w:rPr>
              <w:t>Začetek</w:t>
            </w:r>
          </w:p>
        </w:tc>
        <w:tc>
          <w:tcPr>
            <w:tcW w:w="64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702EC0" w:rsidRPr="00BE4512" w:rsidRDefault="00702EC0" w:rsidP="0086500E">
            <w:pPr>
              <w:jc w:val="center"/>
              <w:rPr>
                <w:rFonts w:cs="Arial"/>
              </w:rPr>
            </w:pPr>
            <w:r w:rsidRPr="00BE4512">
              <w:rPr>
                <w:rFonts w:cs="Arial"/>
              </w:rPr>
              <w:t>Konec</w:t>
            </w:r>
          </w:p>
        </w:tc>
        <w:tc>
          <w:tcPr>
            <w:tcW w:w="2269" w:type="pct"/>
            <w:gridSpan w:val="5"/>
            <w:tcBorders>
              <w:top w:val="single" w:sz="4" w:space="0" w:color="auto"/>
              <w:left w:val="single" w:sz="4" w:space="0" w:color="auto"/>
              <w:bottom w:val="single" w:sz="4" w:space="0" w:color="000000"/>
              <w:right w:val="single" w:sz="4" w:space="0" w:color="auto"/>
            </w:tcBorders>
          </w:tcPr>
          <w:p w:rsidR="00702EC0" w:rsidRPr="00BE4512" w:rsidRDefault="00702EC0" w:rsidP="0086500E">
            <w:pPr>
              <w:jc w:val="center"/>
              <w:rPr>
                <w:rFonts w:cs="Arial"/>
              </w:rPr>
            </w:pPr>
            <w:r w:rsidRPr="00BE4512">
              <w:rPr>
                <w:rFonts w:cs="Arial"/>
              </w:rPr>
              <w:t>Meseci po podpisu pogodbe</w:t>
            </w:r>
          </w:p>
        </w:tc>
      </w:tr>
      <w:tr w:rsidR="006E169D" w:rsidRPr="00BE4512" w:rsidTr="006E169D">
        <w:trPr>
          <w:trHeight w:val="315"/>
        </w:trPr>
        <w:tc>
          <w:tcPr>
            <w:tcW w:w="224" w:type="pct"/>
            <w:tcBorders>
              <w:top w:val="nil"/>
              <w:left w:val="single" w:sz="4" w:space="0" w:color="auto"/>
              <w:bottom w:val="single" w:sz="4" w:space="0" w:color="auto"/>
              <w:right w:val="single" w:sz="4" w:space="0" w:color="auto"/>
            </w:tcBorders>
            <w:shd w:val="clear" w:color="auto" w:fill="auto"/>
            <w:noWrap/>
            <w:vAlign w:val="center"/>
          </w:tcPr>
          <w:p w:rsidR="006E169D" w:rsidRPr="00BE4512" w:rsidRDefault="006E169D" w:rsidP="0086500E">
            <w:pPr>
              <w:jc w:val="center"/>
              <w:rPr>
                <w:rFonts w:cs="Arial"/>
              </w:rPr>
            </w:pPr>
            <w:r w:rsidRPr="00BE4512">
              <w:rPr>
                <w:rFonts w:cs="Arial"/>
              </w:rPr>
              <w:t>št.</w:t>
            </w:r>
          </w:p>
        </w:tc>
        <w:tc>
          <w:tcPr>
            <w:tcW w:w="1187" w:type="pct"/>
            <w:vMerge/>
            <w:tcBorders>
              <w:top w:val="single" w:sz="4" w:space="0" w:color="auto"/>
              <w:left w:val="single" w:sz="4" w:space="0" w:color="auto"/>
              <w:bottom w:val="single" w:sz="4" w:space="0" w:color="000000"/>
              <w:right w:val="single" w:sz="4" w:space="0" w:color="auto"/>
            </w:tcBorders>
            <w:vAlign w:val="center"/>
          </w:tcPr>
          <w:p w:rsidR="006E169D" w:rsidRPr="00BE4512" w:rsidRDefault="006E169D" w:rsidP="0086500E">
            <w:pPr>
              <w:rPr>
                <w:rFonts w:cs="Arial"/>
              </w:rPr>
            </w:pPr>
          </w:p>
        </w:tc>
        <w:tc>
          <w:tcPr>
            <w:tcW w:w="679" w:type="pct"/>
            <w:vMerge/>
            <w:tcBorders>
              <w:top w:val="single" w:sz="4" w:space="0" w:color="auto"/>
              <w:left w:val="single" w:sz="4" w:space="0" w:color="auto"/>
              <w:bottom w:val="single" w:sz="4" w:space="0" w:color="auto"/>
              <w:right w:val="single" w:sz="4" w:space="0" w:color="auto"/>
            </w:tcBorders>
            <w:vAlign w:val="center"/>
          </w:tcPr>
          <w:p w:rsidR="006E169D" w:rsidRPr="00BE4512" w:rsidRDefault="006E169D" w:rsidP="0086500E">
            <w:pPr>
              <w:rPr>
                <w:rFonts w:cs="Arial"/>
              </w:rPr>
            </w:pPr>
          </w:p>
        </w:tc>
        <w:tc>
          <w:tcPr>
            <w:tcW w:w="640" w:type="pct"/>
            <w:vMerge/>
            <w:tcBorders>
              <w:top w:val="single" w:sz="4" w:space="0" w:color="auto"/>
              <w:left w:val="single" w:sz="4" w:space="0" w:color="auto"/>
              <w:bottom w:val="single" w:sz="4" w:space="0" w:color="auto"/>
              <w:right w:val="single" w:sz="4" w:space="0" w:color="auto"/>
            </w:tcBorders>
            <w:vAlign w:val="center"/>
          </w:tcPr>
          <w:p w:rsidR="006E169D" w:rsidRPr="00BE4512" w:rsidRDefault="006E169D" w:rsidP="0086500E">
            <w:pPr>
              <w:rPr>
                <w:rFonts w:cs="Arial"/>
              </w:rPr>
            </w:pPr>
          </w:p>
        </w:tc>
        <w:tc>
          <w:tcPr>
            <w:tcW w:w="454" w:type="pct"/>
            <w:tcBorders>
              <w:top w:val="single" w:sz="4" w:space="0" w:color="auto"/>
              <w:left w:val="single" w:sz="4" w:space="0" w:color="auto"/>
              <w:bottom w:val="single" w:sz="4" w:space="0" w:color="auto"/>
              <w:right w:val="single" w:sz="4" w:space="0" w:color="auto"/>
            </w:tcBorders>
          </w:tcPr>
          <w:p w:rsidR="006E169D" w:rsidRPr="00BE4512" w:rsidRDefault="006E169D" w:rsidP="0086500E">
            <w:pPr>
              <w:jc w:val="center"/>
              <w:rPr>
                <w:rFonts w:cs="Arial"/>
              </w:rPr>
            </w:pPr>
          </w:p>
        </w:tc>
        <w:tc>
          <w:tcPr>
            <w:tcW w:w="454" w:type="pct"/>
            <w:tcBorders>
              <w:top w:val="single" w:sz="4" w:space="0" w:color="auto"/>
              <w:left w:val="single" w:sz="4" w:space="0" w:color="auto"/>
              <w:bottom w:val="single" w:sz="4" w:space="0" w:color="auto"/>
              <w:right w:val="single" w:sz="4" w:space="0" w:color="auto"/>
            </w:tcBorders>
          </w:tcPr>
          <w:p w:rsidR="006E169D" w:rsidRPr="00BE4512" w:rsidRDefault="006E169D" w:rsidP="0086500E">
            <w:pPr>
              <w:jc w:val="center"/>
              <w:rPr>
                <w:rFonts w:cs="Arial"/>
              </w:rPr>
            </w:pPr>
          </w:p>
        </w:tc>
        <w:tc>
          <w:tcPr>
            <w:tcW w:w="454" w:type="pct"/>
            <w:tcBorders>
              <w:top w:val="single" w:sz="4" w:space="0" w:color="auto"/>
              <w:left w:val="single" w:sz="4" w:space="0" w:color="auto"/>
              <w:bottom w:val="single" w:sz="4" w:space="0" w:color="auto"/>
              <w:right w:val="single" w:sz="4" w:space="0" w:color="auto"/>
            </w:tcBorders>
          </w:tcPr>
          <w:p w:rsidR="006E169D" w:rsidRPr="00BE4512" w:rsidRDefault="006E169D" w:rsidP="0086500E">
            <w:pPr>
              <w:jc w:val="center"/>
              <w:rPr>
                <w:rFonts w:cs="Arial"/>
              </w:rPr>
            </w:pPr>
          </w:p>
        </w:tc>
        <w:tc>
          <w:tcPr>
            <w:tcW w:w="454" w:type="pct"/>
            <w:tcBorders>
              <w:top w:val="single" w:sz="4" w:space="0" w:color="auto"/>
              <w:left w:val="single" w:sz="4" w:space="0" w:color="auto"/>
              <w:bottom w:val="single" w:sz="4" w:space="0" w:color="auto"/>
              <w:right w:val="single" w:sz="4" w:space="0" w:color="auto"/>
            </w:tcBorders>
          </w:tcPr>
          <w:p w:rsidR="006E169D" w:rsidRPr="00BE4512" w:rsidRDefault="006E169D" w:rsidP="0086500E">
            <w:pPr>
              <w:jc w:val="center"/>
              <w:rPr>
                <w:rFonts w:cs="Arial"/>
              </w:rPr>
            </w:pPr>
          </w:p>
        </w:tc>
        <w:tc>
          <w:tcPr>
            <w:tcW w:w="454" w:type="pct"/>
            <w:tcBorders>
              <w:top w:val="single" w:sz="4" w:space="0" w:color="auto"/>
              <w:left w:val="single" w:sz="4" w:space="0" w:color="auto"/>
              <w:bottom w:val="single" w:sz="4" w:space="0" w:color="auto"/>
              <w:right w:val="single" w:sz="4" w:space="0" w:color="auto"/>
            </w:tcBorders>
          </w:tcPr>
          <w:p w:rsidR="006E169D" w:rsidRPr="00BE4512" w:rsidRDefault="006E169D" w:rsidP="0086500E">
            <w:pPr>
              <w:jc w:val="center"/>
              <w:rPr>
                <w:rFonts w:cs="Arial"/>
              </w:rPr>
            </w:pPr>
          </w:p>
        </w:tc>
      </w:tr>
      <w:tr w:rsidR="006E169D" w:rsidRPr="00BE4512" w:rsidTr="006E169D">
        <w:trPr>
          <w:trHeight w:val="529"/>
        </w:trPr>
        <w:tc>
          <w:tcPr>
            <w:tcW w:w="224"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169D" w:rsidRPr="00BE4512" w:rsidRDefault="006E169D" w:rsidP="0086500E">
            <w:pPr>
              <w:jc w:val="center"/>
              <w:rPr>
                <w:rFonts w:cs="Arial"/>
              </w:rPr>
            </w:pPr>
            <w:r w:rsidRPr="00BE4512">
              <w:rPr>
                <w:rFonts w:cs="Arial"/>
              </w:rPr>
              <w:t>1.</w:t>
            </w:r>
          </w:p>
        </w:tc>
        <w:tc>
          <w:tcPr>
            <w:tcW w:w="1187" w:type="pct"/>
            <w:tcBorders>
              <w:top w:val="single" w:sz="4" w:space="0" w:color="auto"/>
              <w:left w:val="nil"/>
              <w:bottom w:val="single" w:sz="4" w:space="0" w:color="auto"/>
              <w:right w:val="single" w:sz="4" w:space="0" w:color="auto"/>
            </w:tcBorders>
            <w:shd w:val="clear" w:color="auto" w:fill="auto"/>
            <w:noWrap/>
            <w:vAlign w:val="center"/>
          </w:tcPr>
          <w:p w:rsidR="006E169D" w:rsidRPr="00BE4512" w:rsidRDefault="006E169D" w:rsidP="00965F90">
            <w:pPr>
              <w:rPr>
                <w:rFonts w:cs="Arial"/>
              </w:rPr>
            </w:pPr>
            <w:r w:rsidRPr="00BE4512">
              <w:rPr>
                <w:rFonts w:cs="Arial"/>
              </w:rPr>
              <w:t xml:space="preserve">Dobava </w:t>
            </w:r>
            <w:r w:rsidR="00153A8A" w:rsidRPr="00BE4512">
              <w:rPr>
                <w:rFonts w:cs="Arial"/>
              </w:rPr>
              <w:t>5 sestavov s po 4 novimi potniškimi vagoni</w:t>
            </w:r>
          </w:p>
        </w:tc>
        <w:tc>
          <w:tcPr>
            <w:tcW w:w="679" w:type="pct"/>
            <w:tcBorders>
              <w:top w:val="single" w:sz="4" w:space="0" w:color="auto"/>
              <w:left w:val="nil"/>
              <w:bottom w:val="single" w:sz="4" w:space="0" w:color="auto"/>
              <w:right w:val="single" w:sz="4" w:space="0" w:color="auto"/>
            </w:tcBorders>
            <w:shd w:val="clear" w:color="auto" w:fill="auto"/>
            <w:noWrap/>
            <w:vAlign w:val="center"/>
          </w:tcPr>
          <w:p w:rsidR="006E169D" w:rsidRPr="00BE4512" w:rsidRDefault="006E169D" w:rsidP="006503C6">
            <w:pPr>
              <w:jc w:val="center"/>
              <w:rPr>
                <w:rFonts w:cs="Arial"/>
              </w:rPr>
            </w:pPr>
            <w:r w:rsidRPr="00BE4512">
              <w:rPr>
                <w:rFonts w:cs="Arial"/>
              </w:rPr>
              <w:t>_____mesecev po podpisu pogodbe</w:t>
            </w:r>
          </w:p>
        </w:tc>
        <w:tc>
          <w:tcPr>
            <w:tcW w:w="640" w:type="pct"/>
            <w:tcBorders>
              <w:top w:val="single" w:sz="4" w:space="0" w:color="auto"/>
              <w:left w:val="nil"/>
              <w:bottom w:val="single" w:sz="4" w:space="0" w:color="auto"/>
              <w:right w:val="single" w:sz="4" w:space="0" w:color="auto"/>
            </w:tcBorders>
            <w:shd w:val="clear" w:color="auto" w:fill="auto"/>
            <w:noWrap/>
            <w:vAlign w:val="center"/>
          </w:tcPr>
          <w:p w:rsidR="006E169D" w:rsidRPr="00BE4512" w:rsidRDefault="006E169D" w:rsidP="006503C6">
            <w:pPr>
              <w:jc w:val="center"/>
              <w:rPr>
                <w:rFonts w:cs="Arial"/>
              </w:rPr>
            </w:pPr>
            <w:r w:rsidRPr="00BE4512">
              <w:rPr>
                <w:rFonts w:cs="Arial"/>
              </w:rPr>
              <w:t>_____mesecev po podpisu pogodbe</w:t>
            </w:r>
          </w:p>
        </w:tc>
        <w:tc>
          <w:tcPr>
            <w:tcW w:w="454" w:type="pct"/>
            <w:tcBorders>
              <w:top w:val="single" w:sz="4" w:space="0" w:color="auto"/>
              <w:left w:val="nil"/>
              <w:bottom w:val="single" w:sz="4" w:space="0" w:color="auto"/>
              <w:right w:val="single" w:sz="4" w:space="0" w:color="auto"/>
            </w:tcBorders>
            <w:shd w:val="clear" w:color="auto" w:fill="BFBFBF" w:themeFill="background1" w:themeFillShade="BF"/>
          </w:tcPr>
          <w:p w:rsidR="006E169D" w:rsidRPr="00BE4512" w:rsidRDefault="006E169D" w:rsidP="0086500E">
            <w:pPr>
              <w:jc w:val="center"/>
              <w:rPr>
                <w:rFonts w:cs="Arial"/>
              </w:rPr>
            </w:pPr>
          </w:p>
        </w:tc>
        <w:tc>
          <w:tcPr>
            <w:tcW w:w="454" w:type="pct"/>
            <w:tcBorders>
              <w:top w:val="single" w:sz="4" w:space="0" w:color="auto"/>
              <w:left w:val="nil"/>
              <w:bottom w:val="single" w:sz="4" w:space="0" w:color="auto"/>
              <w:right w:val="single" w:sz="4" w:space="0" w:color="auto"/>
            </w:tcBorders>
            <w:shd w:val="clear" w:color="auto" w:fill="BFBFBF" w:themeFill="background1" w:themeFillShade="BF"/>
          </w:tcPr>
          <w:p w:rsidR="006E169D" w:rsidRPr="00BE4512" w:rsidRDefault="006E169D" w:rsidP="0086500E">
            <w:pPr>
              <w:jc w:val="center"/>
              <w:rPr>
                <w:rFonts w:cs="Arial"/>
              </w:rPr>
            </w:pPr>
          </w:p>
        </w:tc>
        <w:tc>
          <w:tcPr>
            <w:tcW w:w="454" w:type="pct"/>
            <w:tcBorders>
              <w:top w:val="single" w:sz="4" w:space="0" w:color="auto"/>
              <w:left w:val="nil"/>
              <w:bottom w:val="single" w:sz="4" w:space="0" w:color="auto"/>
              <w:right w:val="single" w:sz="4" w:space="0" w:color="auto"/>
            </w:tcBorders>
            <w:shd w:val="clear" w:color="auto" w:fill="BFBFBF" w:themeFill="background1" w:themeFillShade="BF"/>
          </w:tcPr>
          <w:p w:rsidR="006E169D" w:rsidRPr="00BE4512" w:rsidRDefault="006E169D" w:rsidP="0086500E">
            <w:pPr>
              <w:jc w:val="center"/>
              <w:rPr>
                <w:rFonts w:cs="Arial"/>
              </w:rPr>
            </w:pPr>
          </w:p>
        </w:tc>
        <w:tc>
          <w:tcPr>
            <w:tcW w:w="454" w:type="pct"/>
            <w:tcBorders>
              <w:top w:val="single" w:sz="4" w:space="0" w:color="auto"/>
              <w:left w:val="nil"/>
              <w:bottom w:val="single" w:sz="4" w:space="0" w:color="auto"/>
              <w:right w:val="single" w:sz="4" w:space="0" w:color="auto"/>
            </w:tcBorders>
            <w:shd w:val="clear" w:color="auto" w:fill="BFBFBF" w:themeFill="background1" w:themeFillShade="BF"/>
          </w:tcPr>
          <w:p w:rsidR="006E169D" w:rsidRPr="00BE4512" w:rsidRDefault="006E169D" w:rsidP="0086500E">
            <w:pPr>
              <w:jc w:val="center"/>
              <w:rPr>
                <w:rFonts w:cs="Arial"/>
              </w:rPr>
            </w:pPr>
          </w:p>
        </w:tc>
        <w:tc>
          <w:tcPr>
            <w:tcW w:w="454" w:type="pct"/>
            <w:tcBorders>
              <w:top w:val="single" w:sz="4" w:space="0" w:color="auto"/>
              <w:left w:val="nil"/>
              <w:bottom w:val="single" w:sz="4" w:space="0" w:color="auto"/>
              <w:right w:val="single" w:sz="4" w:space="0" w:color="auto"/>
            </w:tcBorders>
            <w:shd w:val="clear" w:color="auto" w:fill="BFBFBF" w:themeFill="background1" w:themeFillShade="BF"/>
          </w:tcPr>
          <w:p w:rsidR="006E169D" w:rsidRPr="00BE4512" w:rsidRDefault="006E169D" w:rsidP="0086500E">
            <w:pPr>
              <w:jc w:val="center"/>
              <w:rPr>
                <w:rFonts w:cs="Arial"/>
              </w:rPr>
            </w:pPr>
          </w:p>
        </w:tc>
      </w:tr>
    </w:tbl>
    <w:p w:rsidR="00702EC0" w:rsidRPr="00BE4512" w:rsidRDefault="00702EC0" w:rsidP="00702EC0">
      <w:pPr>
        <w:rPr>
          <w:rFonts w:cs="Arial"/>
        </w:rPr>
      </w:pPr>
    </w:p>
    <w:p w:rsidR="00702EC0" w:rsidRPr="00BE4512" w:rsidRDefault="00702EC0" w:rsidP="00702EC0">
      <w:pPr>
        <w:rPr>
          <w:rFonts w:cs="Arial"/>
        </w:rPr>
      </w:pPr>
    </w:p>
    <w:p w:rsidR="00702EC0" w:rsidRPr="00BE4512" w:rsidRDefault="00702EC0" w:rsidP="00702EC0">
      <w:pPr>
        <w:rPr>
          <w:rFonts w:cs="Arial"/>
        </w:rPr>
      </w:pPr>
    </w:p>
    <w:p w:rsidR="00702EC0" w:rsidRPr="00BE4512" w:rsidRDefault="00702EC0" w:rsidP="00702EC0">
      <w:pPr>
        <w:rPr>
          <w:rFonts w:cs="Arial"/>
        </w:rPr>
      </w:pPr>
    </w:p>
    <w:p w:rsidR="00702EC0" w:rsidRPr="00BE4512" w:rsidRDefault="00702EC0" w:rsidP="00702EC0">
      <w:pPr>
        <w:rPr>
          <w:rFonts w:cs="Arial"/>
        </w:rPr>
      </w:pPr>
    </w:p>
    <w:p w:rsidR="00702EC0" w:rsidRPr="00BE4512" w:rsidRDefault="00702EC0" w:rsidP="00702EC0">
      <w:pPr>
        <w:rPr>
          <w:rFonts w:cs="Arial"/>
        </w:rPr>
      </w:pPr>
    </w:p>
    <w:p w:rsidR="00702EC0" w:rsidRPr="00BE4512" w:rsidRDefault="00702EC0" w:rsidP="00702EC0">
      <w:pPr>
        <w:rPr>
          <w:rFonts w:cs="Arial"/>
        </w:rPr>
      </w:pPr>
    </w:p>
    <w:p w:rsidR="00702EC0" w:rsidRPr="00BE4512" w:rsidRDefault="00702EC0" w:rsidP="00702EC0">
      <w:pPr>
        <w:rPr>
          <w:rFonts w:cs="Arial"/>
        </w:rPr>
      </w:pPr>
    </w:p>
    <w:p w:rsidR="00702EC0" w:rsidRPr="00BE4512" w:rsidRDefault="00702EC0" w:rsidP="00702EC0">
      <w:pPr>
        <w:rPr>
          <w:rFonts w:cs="Arial"/>
        </w:rPr>
      </w:pPr>
    </w:p>
    <w:p w:rsidR="00702EC0" w:rsidRPr="00BE4512" w:rsidRDefault="00702EC0" w:rsidP="00702EC0">
      <w:pPr>
        <w:rPr>
          <w:rFonts w:cs="Arial"/>
        </w:rPr>
      </w:pPr>
    </w:p>
    <w:p w:rsidR="00702EC0" w:rsidRPr="00BE4512" w:rsidRDefault="00702EC0" w:rsidP="00702EC0">
      <w:pPr>
        <w:rPr>
          <w:rFonts w:cs="Arial"/>
        </w:rPr>
      </w:pPr>
    </w:p>
    <w:p w:rsidR="00702EC0" w:rsidRPr="00BE4512" w:rsidRDefault="00702EC0" w:rsidP="00702EC0">
      <w:pPr>
        <w:rPr>
          <w:rFonts w:cs="Arial"/>
        </w:rPr>
      </w:pPr>
    </w:p>
    <w:p w:rsidR="00702EC0" w:rsidRPr="00BE4512" w:rsidRDefault="00702EC0" w:rsidP="00702EC0">
      <w:pPr>
        <w:autoSpaceDE w:val="0"/>
        <w:autoSpaceDN w:val="0"/>
        <w:adjustRightInd w:val="0"/>
        <w:jc w:val="both"/>
        <w:rPr>
          <w:rFonts w:cs="Arial"/>
        </w:rPr>
      </w:pPr>
      <w:r w:rsidRPr="00BE4512">
        <w:rPr>
          <w:rFonts w:cs="Arial"/>
        </w:rPr>
        <w:t xml:space="preserve">Kraj in datum:                            </w:t>
      </w:r>
      <w:r w:rsidRPr="00BE4512">
        <w:rPr>
          <w:rFonts w:cs="Arial"/>
        </w:rPr>
        <w:tab/>
      </w:r>
      <w:r w:rsidRPr="00BE4512">
        <w:rPr>
          <w:rFonts w:cs="Arial"/>
        </w:rPr>
        <w:tab/>
      </w:r>
      <w:r w:rsidRPr="00BE4512">
        <w:rPr>
          <w:rFonts w:cs="Arial"/>
        </w:rPr>
        <w:tab/>
      </w:r>
      <w:r w:rsidRPr="00BE4512">
        <w:rPr>
          <w:rFonts w:cs="Arial"/>
        </w:rPr>
        <w:tab/>
      </w:r>
      <w:r w:rsidRPr="00BE4512">
        <w:rPr>
          <w:rFonts w:cs="Arial"/>
        </w:rPr>
        <w:tab/>
      </w:r>
      <w:r w:rsidRPr="00BE4512">
        <w:rPr>
          <w:rFonts w:cs="Arial"/>
        </w:rPr>
        <w:tab/>
      </w:r>
      <w:r w:rsidRPr="00BE4512">
        <w:rPr>
          <w:rFonts w:cs="Arial"/>
        </w:rPr>
        <w:tab/>
      </w:r>
      <w:r w:rsidRPr="00BE4512">
        <w:rPr>
          <w:rFonts w:cs="Arial"/>
        </w:rPr>
        <w:tab/>
      </w:r>
      <w:r w:rsidRPr="00BE4512">
        <w:rPr>
          <w:rFonts w:cs="Arial"/>
        </w:rPr>
        <w:tab/>
      </w:r>
      <w:r w:rsidRPr="00BE4512">
        <w:rPr>
          <w:rFonts w:cs="Arial"/>
        </w:rPr>
        <w:tab/>
      </w:r>
      <w:r w:rsidRPr="00BE4512">
        <w:rPr>
          <w:rFonts w:cs="Arial"/>
        </w:rPr>
        <w:tab/>
      </w:r>
      <w:r w:rsidRPr="00BE4512">
        <w:rPr>
          <w:rFonts w:cs="Arial"/>
        </w:rPr>
        <w:tab/>
      </w:r>
      <w:r w:rsidRPr="00BE4512">
        <w:rPr>
          <w:rFonts w:cs="Arial"/>
        </w:rPr>
        <w:tab/>
      </w:r>
      <w:r w:rsidRPr="00BE4512">
        <w:rPr>
          <w:rFonts w:cs="Arial"/>
        </w:rPr>
        <w:tab/>
      </w:r>
      <w:r w:rsidRPr="00BE4512">
        <w:rPr>
          <w:rFonts w:cs="Arial"/>
        </w:rPr>
        <w:tab/>
      </w:r>
      <w:r w:rsidRPr="00BE4512">
        <w:rPr>
          <w:rFonts w:cs="Arial"/>
        </w:rPr>
        <w:tab/>
      </w:r>
      <w:r w:rsidRPr="00BE4512">
        <w:rPr>
          <w:rFonts w:cs="Arial"/>
        </w:rPr>
        <w:tab/>
      </w:r>
      <w:r w:rsidRPr="00BE4512">
        <w:rPr>
          <w:rFonts w:cs="Arial"/>
        </w:rPr>
        <w:tab/>
      </w:r>
      <w:r w:rsidRPr="00BE4512">
        <w:rPr>
          <w:rFonts w:cs="Arial"/>
        </w:rPr>
        <w:tab/>
        <w:t xml:space="preserve">                                               Žig in podpis ponudnika:</w:t>
      </w:r>
    </w:p>
    <w:p w:rsidR="00702EC0" w:rsidRPr="00BE4512" w:rsidRDefault="00702EC0" w:rsidP="00702EC0">
      <w:pPr>
        <w:rPr>
          <w:rFonts w:cs="Arial"/>
        </w:rPr>
      </w:pPr>
    </w:p>
    <w:p w:rsidR="00702EC0" w:rsidRPr="00BE4512" w:rsidRDefault="00702EC0" w:rsidP="00702EC0">
      <w:pPr>
        <w:rPr>
          <w:rFonts w:cs="Arial"/>
        </w:rPr>
      </w:pPr>
    </w:p>
    <w:p w:rsidR="00702EC0" w:rsidRPr="00BE4512" w:rsidRDefault="006E169D" w:rsidP="00702EC0">
      <w:pPr>
        <w:rPr>
          <w:rFonts w:cs="Arial"/>
        </w:rPr>
      </w:pPr>
      <w:r w:rsidRPr="00BE4512">
        <w:rPr>
          <w:rFonts w:cs="Arial"/>
        </w:rPr>
        <w:t>Opomba: Ponudnik izpolni obrazec skladno z dobavnim rokom, ki ga ponuja.</w:t>
      </w:r>
    </w:p>
    <w:p w:rsidR="00702EC0" w:rsidRPr="00BE4512" w:rsidRDefault="00702EC0" w:rsidP="00702EC0">
      <w:pPr>
        <w:rPr>
          <w:rFonts w:cs="Arial"/>
        </w:rPr>
      </w:pPr>
    </w:p>
    <w:p w:rsidR="00702EC0" w:rsidRPr="00BE4512" w:rsidRDefault="00702EC0" w:rsidP="00702EC0">
      <w:pPr>
        <w:sectPr w:rsidR="00702EC0" w:rsidRPr="00BE4512" w:rsidSect="00922F1E">
          <w:pgSz w:w="16840" w:h="11907" w:orient="landscape" w:code="9"/>
          <w:pgMar w:top="1418" w:right="1418" w:bottom="1418" w:left="1418" w:header="709" w:footer="709" w:gutter="0"/>
          <w:cols w:space="708"/>
          <w:docGrid w:linePitch="360"/>
        </w:sectPr>
      </w:pPr>
    </w:p>
    <w:p w:rsidR="00702EC0" w:rsidRPr="000B5735" w:rsidRDefault="00702EC0" w:rsidP="00702EC0">
      <w:pPr>
        <w:pStyle w:val="Naslov2"/>
        <w:spacing w:line="23" w:lineRule="atLeast"/>
        <w:ind w:left="0" w:firstLine="0"/>
        <w:rPr>
          <w:rFonts w:cs="Arial"/>
          <w:lang w:val="sl-SI"/>
        </w:rPr>
      </w:pPr>
      <w:bookmarkStart w:id="443" w:name="_Toc171683074"/>
      <w:r w:rsidRPr="000B5735">
        <w:rPr>
          <w:rFonts w:cs="Arial"/>
          <w:lang w:val="sl-SI"/>
        </w:rPr>
        <w:lastRenderedPageBreak/>
        <w:t xml:space="preserve">Razpisni obrazec št. </w:t>
      </w:r>
      <w:r w:rsidR="00883B91">
        <w:rPr>
          <w:rFonts w:cs="Arial"/>
          <w:lang w:val="sl-SI"/>
        </w:rPr>
        <w:t>12</w:t>
      </w:r>
      <w:r w:rsidR="00883B91" w:rsidRPr="000B5735">
        <w:rPr>
          <w:rFonts w:cs="Arial"/>
          <w:lang w:val="sl-SI"/>
        </w:rPr>
        <w:t xml:space="preserve"> </w:t>
      </w:r>
      <w:r w:rsidRPr="000B5735">
        <w:rPr>
          <w:rFonts w:cs="Arial"/>
          <w:lang w:val="sl-SI"/>
        </w:rPr>
        <w:t>– IZJAVA PONUDNIKA O ZAGOTAVLJANJU NADOMESTNIH</w:t>
      </w:r>
      <w:bookmarkEnd w:id="441"/>
      <w:bookmarkEnd w:id="443"/>
      <w:r w:rsidRPr="000B5735">
        <w:rPr>
          <w:rFonts w:cs="Arial"/>
          <w:lang w:val="sl-SI"/>
        </w:rPr>
        <w:t xml:space="preserve"> </w:t>
      </w:r>
    </w:p>
    <w:p w:rsidR="00702EC0" w:rsidRPr="000B5735" w:rsidRDefault="00702EC0" w:rsidP="00702EC0">
      <w:pPr>
        <w:pStyle w:val="Naslov2"/>
        <w:spacing w:line="23" w:lineRule="atLeast"/>
        <w:ind w:left="0" w:firstLine="0"/>
        <w:rPr>
          <w:rFonts w:cs="Arial"/>
          <w:lang w:val="sl-SI"/>
        </w:rPr>
      </w:pPr>
      <w:r w:rsidRPr="000B5735">
        <w:rPr>
          <w:rFonts w:cs="Arial"/>
          <w:lang w:val="sl-SI"/>
        </w:rPr>
        <w:t xml:space="preserve">                                    </w:t>
      </w:r>
      <w:bookmarkStart w:id="444" w:name="_Toc89253816"/>
      <w:bookmarkStart w:id="445" w:name="_Toc108431065"/>
      <w:bookmarkStart w:id="446" w:name="_Toc171683075"/>
      <w:r w:rsidRPr="000B5735">
        <w:rPr>
          <w:rFonts w:cs="Arial"/>
          <w:lang w:val="sl-SI"/>
        </w:rPr>
        <w:t>DELOV</w:t>
      </w:r>
      <w:bookmarkEnd w:id="444"/>
      <w:bookmarkEnd w:id="445"/>
      <w:bookmarkEnd w:id="446"/>
    </w:p>
    <w:p w:rsidR="00702EC0" w:rsidRPr="000B5735" w:rsidRDefault="00702EC0" w:rsidP="00702EC0">
      <w:pPr>
        <w:pStyle w:val="Naslov2"/>
        <w:spacing w:line="23" w:lineRule="atLeast"/>
        <w:ind w:left="0" w:firstLine="0"/>
        <w:rPr>
          <w:rFonts w:cs="Arial"/>
          <w:lang w:val="sl-SI"/>
        </w:rPr>
      </w:pPr>
    </w:p>
    <w:p w:rsidR="00702EC0" w:rsidRPr="000B5735" w:rsidRDefault="00702EC0" w:rsidP="00702EC0">
      <w:pPr>
        <w:pStyle w:val="Naslov2"/>
        <w:spacing w:line="23" w:lineRule="atLeast"/>
        <w:ind w:left="0" w:firstLine="0"/>
        <w:rPr>
          <w:rFonts w:cs="Arial"/>
          <w:lang w:val="sl-SI"/>
        </w:rPr>
      </w:pPr>
    </w:p>
    <w:p w:rsidR="00702EC0" w:rsidRPr="000B5735" w:rsidRDefault="00702EC0" w:rsidP="00702EC0">
      <w:pPr>
        <w:spacing w:before="120"/>
        <w:jc w:val="center"/>
        <w:rPr>
          <w:rFonts w:cs="Arial"/>
          <w:b/>
        </w:rPr>
      </w:pPr>
      <w:r w:rsidRPr="000B5735">
        <w:rPr>
          <w:rFonts w:cs="Arial"/>
          <w:b/>
        </w:rPr>
        <w:t>Javno naročilo: »</w:t>
      </w:r>
      <w:r w:rsidR="00153A8A" w:rsidRPr="00153A8A">
        <w:rPr>
          <w:rFonts w:cs="Arial"/>
          <w:b/>
        </w:rPr>
        <w:t>Nakup 5 sestavov s po 4 novimi potniškimi vagoni za potrebe SŽ-Potniški promet, d.o.o.</w:t>
      </w:r>
      <w:r w:rsidR="00965F90" w:rsidRPr="00702EC0">
        <w:rPr>
          <w:rFonts w:cs="Arial"/>
          <w:b/>
        </w:rPr>
        <w:t>«</w:t>
      </w:r>
    </w:p>
    <w:p w:rsidR="00702EC0" w:rsidRPr="000B5735" w:rsidRDefault="00702EC0" w:rsidP="00702EC0">
      <w:pPr>
        <w:pStyle w:val="Naslov2"/>
        <w:spacing w:line="23" w:lineRule="atLeast"/>
        <w:ind w:left="0" w:firstLine="0"/>
        <w:rPr>
          <w:rFonts w:cs="Arial"/>
          <w:lang w:val="sl-SI"/>
        </w:rPr>
      </w:pPr>
    </w:p>
    <w:p w:rsidR="00702EC0" w:rsidRPr="000B5735" w:rsidRDefault="00702EC0" w:rsidP="00702EC0">
      <w:pPr>
        <w:pStyle w:val="Naslov2"/>
        <w:spacing w:line="23" w:lineRule="atLeast"/>
        <w:ind w:left="0" w:firstLine="0"/>
        <w:rPr>
          <w:rFonts w:cs="Arial"/>
          <w:lang w:val="sl-SI"/>
        </w:rPr>
      </w:pPr>
    </w:p>
    <w:p w:rsidR="00702EC0" w:rsidRPr="000B5735" w:rsidRDefault="00702EC0" w:rsidP="00702EC0">
      <w:pPr>
        <w:spacing w:line="23" w:lineRule="atLeast"/>
        <w:jc w:val="both"/>
        <w:rPr>
          <w:rFonts w:cs="Arial"/>
        </w:rPr>
      </w:pPr>
      <w:r w:rsidRPr="000B5735">
        <w:rPr>
          <w:rFonts w:cs="Arial"/>
        </w:rPr>
        <w:t>Ponudnik (in partnerji skupnega nastopa v primeru skupne izvedbe javnega naročila):</w:t>
      </w:r>
    </w:p>
    <w:p w:rsidR="00702EC0" w:rsidRPr="000B5735" w:rsidRDefault="00702EC0" w:rsidP="00702EC0">
      <w:pPr>
        <w:spacing w:line="23" w:lineRule="atLeast"/>
        <w:jc w:val="both"/>
        <w:rPr>
          <w:rFonts w:cs="Arial"/>
        </w:rPr>
      </w:pPr>
    </w:p>
    <w:p w:rsidR="00702EC0" w:rsidRPr="000B5735" w:rsidRDefault="00702EC0" w:rsidP="00702EC0">
      <w:pPr>
        <w:spacing w:line="23" w:lineRule="atLeast"/>
        <w:jc w:val="both"/>
        <w:rPr>
          <w:rFonts w:cs="Arial"/>
        </w:rPr>
      </w:pPr>
      <w:r w:rsidRPr="000B5735">
        <w:rPr>
          <w:rFonts w:cs="Arial"/>
        </w:rPr>
        <w:t>_________________________________________________________</w:t>
      </w:r>
    </w:p>
    <w:p w:rsidR="00702EC0" w:rsidRPr="000B5735" w:rsidRDefault="00702EC0" w:rsidP="00702EC0">
      <w:pPr>
        <w:rPr>
          <w:rFonts w:cs="Arial"/>
        </w:rPr>
      </w:pPr>
    </w:p>
    <w:p w:rsidR="00702EC0" w:rsidRPr="000B5735" w:rsidRDefault="00702EC0" w:rsidP="00702EC0">
      <w:pPr>
        <w:rPr>
          <w:rFonts w:cs="Arial"/>
        </w:rPr>
      </w:pPr>
    </w:p>
    <w:p w:rsidR="00702EC0" w:rsidRPr="000B5735" w:rsidRDefault="00702EC0" w:rsidP="00702EC0">
      <w:pPr>
        <w:autoSpaceDE w:val="0"/>
        <w:autoSpaceDN w:val="0"/>
        <w:adjustRightInd w:val="0"/>
        <w:jc w:val="center"/>
        <w:rPr>
          <w:rFonts w:cs="Arial"/>
          <w:b/>
        </w:rPr>
      </w:pPr>
    </w:p>
    <w:p w:rsidR="00702EC0" w:rsidRPr="000B5735" w:rsidRDefault="00702EC0" w:rsidP="00702EC0">
      <w:pPr>
        <w:spacing w:line="23" w:lineRule="atLeast"/>
        <w:jc w:val="center"/>
        <w:rPr>
          <w:rFonts w:cs="Arial"/>
          <w:b/>
        </w:rPr>
      </w:pPr>
      <w:r w:rsidRPr="000B5735">
        <w:rPr>
          <w:rFonts w:cs="Arial"/>
          <w:b/>
        </w:rPr>
        <w:t>I Z J A V L J A M O</w:t>
      </w:r>
    </w:p>
    <w:p w:rsidR="00702EC0" w:rsidRPr="000B5735" w:rsidRDefault="00702EC0" w:rsidP="00702EC0">
      <w:pPr>
        <w:autoSpaceDE w:val="0"/>
        <w:autoSpaceDN w:val="0"/>
        <w:adjustRightInd w:val="0"/>
        <w:jc w:val="center"/>
        <w:rPr>
          <w:rFonts w:cs="Arial"/>
          <w:b/>
        </w:rPr>
      </w:pPr>
    </w:p>
    <w:p w:rsidR="00702EC0" w:rsidRPr="000B5735" w:rsidRDefault="00702EC0" w:rsidP="00702EC0">
      <w:pPr>
        <w:pStyle w:val="Naslov2"/>
        <w:spacing w:line="23" w:lineRule="atLeast"/>
        <w:ind w:left="0" w:firstLine="0"/>
        <w:rPr>
          <w:rFonts w:cs="Arial"/>
          <w:lang w:val="sl-SI"/>
        </w:rPr>
      </w:pPr>
    </w:p>
    <w:p w:rsidR="00702EC0" w:rsidRPr="000B5735" w:rsidRDefault="00702EC0" w:rsidP="00702EC0">
      <w:pPr>
        <w:spacing w:line="23" w:lineRule="atLeast"/>
        <w:jc w:val="both"/>
        <w:rPr>
          <w:rFonts w:cs="Arial"/>
        </w:rPr>
      </w:pPr>
      <w:r w:rsidRPr="000B5735">
        <w:rPr>
          <w:rFonts w:cs="Arial"/>
        </w:rPr>
        <w:t>Da bomo v garancijskem obdobju po uspešnem prevzemu posamezne</w:t>
      </w:r>
      <w:r w:rsidR="00965F90">
        <w:rPr>
          <w:rFonts w:cs="Arial"/>
        </w:rPr>
        <w:t>ga potniškega vagona</w:t>
      </w:r>
      <w:r w:rsidRPr="000B5735">
        <w:rPr>
          <w:rFonts w:cs="Arial"/>
        </w:rPr>
        <w:t xml:space="preserve"> v svojem imenu in za svoj račun DDP Ljubljana zagotavljali nadomestne dele za odpravo napak v garancijski dobi  v obsegu, ki zagotavlja </w:t>
      </w:r>
      <w:r w:rsidRPr="00E202F4">
        <w:rPr>
          <w:rFonts w:cs="Arial"/>
        </w:rPr>
        <w:t>95%</w:t>
      </w:r>
      <w:r w:rsidRPr="000B5735">
        <w:rPr>
          <w:rFonts w:cs="Arial"/>
        </w:rPr>
        <w:t xml:space="preserve"> razpoložljivost</w:t>
      </w:r>
      <w:r w:rsidR="00965F90">
        <w:rPr>
          <w:rFonts w:cs="Arial"/>
        </w:rPr>
        <w:t>.</w:t>
      </w:r>
    </w:p>
    <w:p w:rsidR="00702EC0" w:rsidRPr="000B5735" w:rsidRDefault="00702EC0" w:rsidP="00702EC0">
      <w:pPr>
        <w:spacing w:line="23" w:lineRule="atLeast"/>
        <w:jc w:val="both"/>
        <w:rPr>
          <w:rFonts w:cs="Arial"/>
        </w:rPr>
      </w:pPr>
    </w:p>
    <w:p w:rsidR="00702EC0" w:rsidRPr="000B5735" w:rsidRDefault="00702EC0" w:rsidP="00702EC0">
      <w:pPr>
        <w:spacing w:line="23" w:lineRule="atLeast"/>
        <w:jc w:val="both"/>
        <w:rPr>
          <w:rFonts w:cs="Arial"/>
        </w:rPr>
      </w:pPr>
      <w:r w:rsidRPr="000B5735">
        <w:rPr>
          <w:rFonts w:cs="Arial"/>
        </w:rPr>
        <w:t xml:space="preserve">Da bomo v času garancijskega obdobja na svoje stroške zagotavljali vse potrebne nadomestne dele in potrošni material za redno vzdrževanje v skladu z načrtom in obsegom vzdrževanja (Priloga št. </w:t>
      </w:r>
      <w:r w:rsidR="00E202F4">
        <w:rPr>
          <w:rFonts w:cs="Arial"/>
        </w:rPr>
        <w:t>8</w:t>
      </w:r>
      <w:r w:rsidR="00E202F4" w:rsidRPr="000B5735">
        <w:rPr>
          <w:rFonts w:cs="Arial"/>
        </w:rPr>
        <w:t xml:space="preserve"> </w:t>
      </w:r>
      <w:r w:rsidRPr="000B5735">
        <w:rPr>
          <w:rFonts w:cs="Arial"/>
        </w:rPr>
        <w:t xml:space="preserve">Pogodbe), ki jih določamo kot ponudnik in ob cca </w:t>
      </w:r>
      <w:r w:rsidR="00883B91" w:rsidRPr="00E202F4">
        <w:rPr>
          <w:rFonts w:cs="Arial"/>
        </w:rPr>
        <w:t>1</w:t>
      </w:r>
      <w:r w:rsidR="001D0336" w:rsidRPr="00E202F4">
        <w:rPr>
          <w:rFonts w:cs="Arial"/>
        </w:rPr>
        <w:t>5</w:t>
      </w:r>
      <w:r w:rsidRPr="00E202F4">
        <w:rPr>
          <w:rFonts w:cs="Arial"/>
        </w:rPr>
        <w:t>.000</w:t>
      </w:r>
      <w:r w:rsidRPr="000B5735">
        <w:rPr>
          <w:rFonts w:cs="Arial"/>
        </w:rPr>
        <w:t xml:space="preserve"> opravljenih kilometrih mesečno na </w:t>
      </w:r>
      <w:r w:rsidR="00965F90">
        <w:rPr>
          <w:rFonts w:cs="Arial"/>
        </w:rPr>
        <w:t>potniški vagon.</w:t>
      </w:r>
    </w:p>
    <w:p w:rsidR="00702EC0" w:rsidRPr="000B5735" w:rsidRDefault="00702EC0" w:rsidP="00702EC0">
      <w:pPr>
        <w:spacing w:line="23" w:lineRule="atLeast"/>
        <w:jc w:val="both"/>
        <w:rPr>
          <w:rFonts w:cs="Arial"/>
        </w:rPr>
      </w:pPr>
    </w:p>
    <w:p w:rsidR="00702EC0" w:rsidRDefault="00702EC0" w:rsidP="00702EC0">
      <w:pPr>
        <w:spacing w:line="23" w:lineRule="atLeast"/>
        <w:jc w:val="both"/>
        <w:rPr>
          <w:rFonts w:cs="Arial"/>
        </w:rPr>
      </w:pPr>
      <w:r w:rsidRPr="000B5735">
        <w:rPr>
          <w:rFonts w:cs="Arial"/>
        </w:rPr>
        <w:t xml:space="preserve">Da bomo zagotovili prisotnost in nadzor našega strokovnega osebja pri rednem vzdrževanju </w:t>
      </w:r>
      <w:r w:rsidR="00965F90">
        <w:rPr>
          <w:rFonts w:cs="Arial"/>
        </w:rPr>
        <w:t>potniških vagonov</w:t>
      </w:r>
      <w:r w:rsidRPr="000B5735">
        <w:rPr>
          <w:rFonts w:cs="Arial"/>
        </w:rPr>
        <w:t xml:space="preserve"> in se strinjamo, da bo naročnik za redno vzdrževanje </w:t>
      </w:r>
      <w:r w:rsidR="00965F90">
        <w:rPr>
          <w:rFonts w:cs="Arial"/>
        </w:rPr>
        <w:t>potniških vagonov</w:t>
      </w:r>
      <w:r w:rsidRPr="000B5735">
        <w:rPr>
          <w:rFonts w:cs="Arial"/>
        </w:rPr>
        <w:t xml:space="preserve"> pooblastil družbo v skupini Slovenskih železnic - SŽ-VIT, d.o.o., ki bo redno vzdrževanje izvajala ob prisotnosti in nadzoru ter po navodilih našega strokovnega osebja.</w:t>
      </w:r>
    </w:p>
    <w:p w:rsidR="006D13A5" w:rsidRPr="000B5735" w:rsidRDefault="006D13A5" w:rsidP="00702EC0">
      <w:pPr>
        <w:spacing w:line="23" w:lineRule="atLeast"/>
        <w:jc w:val="both"/>
        <w:rPr>
          <w:rFonts w:cs="Arial"/>
        </w:rPr>
      </w:pPr>
    </w:p>
    <w:p w:rsidR="006D13A5" w:rsidRPr="00BE4512" w:rsidRDefault="006D13A5" w:rsidP="006D13A5">
      <w:pPr>
        <w:spacing w:line="23" w:lineRule="atLeast"/>
        <w:jc w:val="both"/>
        <w:rPr>
          <w:rFonts w:cs="Arial"/>
        </w:rPr>
      </w:pPr>
      <w:r w:rsidRPr="00BE4512">
        <w:rPr>
          <w:rFonts w:cs="Arial"/>
        </w:rPr>
        <w:t xml:space="preserve">Da bomo naročniku zagotavljali rezervne dele za popravilo v izrednih dogodkih poškodovanih </w:t>
      </w:r>
      <w:r w:rsidR="00134198" w:rsidRPr="00BE4512">
        <w:rPr>
          <w:rFonts w:cs="Arial"/>
        </w:rPr>
        <w:t>vagonov</w:t>
      </w:r>
      <w:r w:rsidRPr="00BE4512">
        <w:rPr>
          <w:rFonts w:cs="Arial"/>
        </w:rPr>
        <w:t xml:space="preserve"> po cenah iz Kataloga rezervnih delov, opredeljenega v Priloga št. 4 Pogodbe. Cene </w:t>
      </w:r>
      <w:r w:rsidRPr="00BE4512">
        <w:t xml:space="preserve">rezervnih delov in popravil se revalorizirajo enkrat letno (januarja) in sicer v skladu z rastjo cen </w:t>
      </w:r>
      <w:proofErr w:type="spellStart"/>
      <w:r w:rsidRPr="00BE4512">
        <w:t>življenskih</w:t>
      </w:r>
      <w:proofErr w:type="spellEnd"/>
      <w:r w:rsidRPr="00BE4512">
        <w:t xml:space="preserve"> potrebščin v Republiki Sloveniji, ki jih objavi Statistični urad Republike Slovenije.</w:t>
      </w:r>
    </w:p>
    <w:p w:rsidR="00702EC0" w:rsidRPr="000B5735" w:rsidRDefault="00702EC0" w:rsidP="00702EC0">
      <w:pPr>
        <w:spacing w:line="23" w:lineRule="atLeast"/>
        <w:jc w:val="both"/>
        <w:rPr>
          <w:rFonts w:cs="Arial"/>
        </w:rPr>
      </w:pPr>
    </w:p>
    <w:p w:rsidR="00702EC0" w:rsidRPr="000B5735" w:rsidRDefault="00702EC0" w:rsidP="00702EC0">
      <w:pPr>
        <w:spacing w:line="23" w:lineRule="atLeast"/>
        <w:jc w:val="both"/>
        <w:rPr>
          <w:rFonts w:cs="Arial"/>
        </w:rPr>
      </w:pPr>
      <w:r w:rsidRPr="000B5735">
        <w:rPr>
          <w:rFonts w:cs="Arial"/>
        </w:rPr>
        <w:t xml:space="preserve">Da bomo zagotavljali dobavne roke iz Kataloga nadomestnih delov (Priloga št. </w:t>
      </w:r>
      <w:r w:rsidR="00E202F4">
        <w:rPr>
          <w:rFonts w:cs="Arial"/>
        </w:rPr>
        <w:t>4</w:t>
      </w:r>
      <w:r w:rsidR="00E202F4" w:rsidRPr="000B5735">
        <w:rPr>
          <w:rFonts w:cs="Arial"/>
        </w:rPr>
        <w:t xml:space="preserve"> </w:t>
      </w:r>
      <w:r w:rsidRPr="000B5735">
        <w:rPr>
          <w:rFonts w:cs="Arial"/>
        </w:rPr>
        <w:t xml:space="preserve">Pogodbe) za nadomestne dele za popravila, ki bodo posledica izrednih dogodkov  </w:t>
      </w:r>
    </w:p>
    <w:p w:rsidR="00702EC0" w:rsidRPr="000B5735" w:rsidRDefault="00702EC0" w:rsidP="00702EC0">
      <w:pPr>
        <w:spacing w:line="23" w:lineRule="atLeast"/>
        <w:jc w:val="both"/>
        <w:rPr>
          <w:rFonts w:cs="Arial"/>
        </w:rPr>
      </w:pPr>
    </w:p>
    <w:p w:rsidR="00702EC0" w:rsidRPr="000B5735" w:rsidRDefault="00702EC0" w:rsidP="00702EC0">
      <w:pPr>
        <w:spacing w:line="23" w:lineRule="atLeast"/>
        <w:jc w:val="both"/>
        <w:rPr>
          <w:rFonts w:cs="Arial"/>
        </w:rPr>
      </w:pPr>
      <w:r w:rsidRPr="000B5735">
        <w:rPr>
          <w:rFonts w:cs="Arial"/>
        </w:rPr>
        <w:t>Da bomo naročniku</w:t>
      </w:r>
      <w:r w:rsidRPr="000B5735">
        <w:rPr>
          <w:rFonts w:cs="Arial"/>
          <w:color w:val="FF0000"/>
        </w:rPr>
        <w:t xml:space="preserve"> </w:t>
      </w:r>
      <w:r w:rsidRPr="000B5735">
        <w:rPr>
          <w:rFonts w:cs="Arial"/>
        </w:rPr>
        <w:t>najkasneje ob dobavi prve</w:t>
      </w:r>
      <w:r w:rsidR="00965F90">
        <w:rPr>
          <w:rFonts w:cs="Arial"/>
        </w:rPr>
        <w:t>ga potniškega vagona</w:t>
      </w:r>
      <w:r w:rsidRPr="000B5735">
        <w:rPr>
          <w:rFonts w:cs="Arial"/>
        </w:rPr>
        <w:t xml:space="preserve"> za vzdrževanje predložili Katalog nadomestnih delov (vsi nadomestni deli), ki bo priloga št. </w:t>
      </w:r>
      <w:r w:rsidR="00384B2F">
        <w:rPr>
          <w:rFonts w:cs="Arial"/>
        </w:rPr>
        <w:t>4</w:t>
      </w:r>
      <w:r w:rsidR="00384B2F" w:rsidRPr="000B5735">
        <w:rPr>
          <w:rFonts w:cs="Arial"/>
        </w:rPr>
        <w:t xml:space="preserve"> </w:t>
      </w:r>
      <w:r w:rsidRPr="000B5735">
        <w:rPr>
          <w:rFonts w:cs="Arial"/>
        </w:rPr>
        <w:t xml:space="preserve">Pogodbe in bo vseboval najmanj naslednje podatke: seznam nadomestnih delov, kataloške številke proizvajalca, komercialna imena, opise, dobavne roke, podatke o proizvajalcu in cene veljavne na dan predaje kataloga. </w:t>
      </w:r>
    </w:p>
    <w:p w:rsidR="00702EC0" w:rsidRPr="000B5735" w:rsidRDefault="00702EC0" w:rsidP="00702EC0">
      <w:pPr>
        <w:spacing w:line="23" w:lineRule="atLeast"/>
        <w:jc w:val="both"/>
        <w:rPr>
          <w:rFonts w:cs="Arial"/>
        </w:rPr>
      </w:pPr>
    </w:p>
    <w:p w:rsidR="00702EC0" w:rsidRPr="000B5735" w:rsidRDefault="00702EC0" w:rsidP="00702EC0">
      <w:pPr>
        <w:spacing w:line="23" w:lineRule="atLeast"/>
        <w:jc w:val="both"/>
        <w:rPr>
          <w:rFonts w:cs="Arial"/>
        </w:rPr>
      </w:pPr>
    </w:p>
    <w:p w:rsidR="00702EC0" w:rsidRPr="000B5735" w:rsidRDefault="00702EC0" w:rsidP="00702EC0">
      <w:pPr>
        <w:autoSpaceDE w:val="0"/>
        <w:autoSpaceDN w:val="0"/>
        <w:adjustRightInd w:val="0"/>
        <w:jc w:val="both"/>
        <w:rPr>
          <w:rFonts w:cs="Arial"/>
        </w:rPr>
      </w:pPr>
      <w:r w:rsidRPr="000B5735">
        <w:rPr>
          <w:rFonts w:cs="Arial"/>
        </w:rPr>
        <w:t xml:space="preserve">Kraj in datum:                                                                                Žig in podpis ponudnika: </w:t>
      </w:r>
    </w:p>
    <w:p w:rsidR="00702EC0" w:rsidRPr="000B5735" w:rsidRDefault="00702EC0" w:rsidP="00702EC0">
      <w:pPr>
        <w:autoSpaceDE w:val="0"/>
        <w:autoSpaceDN w:val="0"/>
        <w:adjustRightInd w:val="0"/>
        <w:jc w:val="both"/>
        <w:rPr>
          <w:rFonts w:cs="Arial"/>
        </w:rPr>
      </w:pPr>
    </w:p>
    <w:p w:rsidR="00702EC0" w:rsidRPr="000B5735" w:rsidRDefault="00702EC0" w:rsidP="00702EC0">
      <w:pPr>
        <w:autoSpaceDE w:val="0"/>
        <w:autoSpaceDN w:val="0"/>
        <w:adjustRightInd w:val="0"/>
        <w:jc w:val="both"/>
        <w:rPr>
          <w:rFonts w:cs="Arial"/>
        </w:rPr>
      </w:pPr>
      <w:r w:rsidRPr="000B5735">
        <w:rPr>
          <w:rFonts w:cs="Arial"/>
        </w:rPr>
        <w:br w:type="page"/>
      </w:r>
    </w:p>
    <w:p w:rsidR="00F7244A" w:rsidRPr="00BB12F1" w:rsidRDefault="00F7244A" w:rsidP="00AE5C7F">
      <w:pPr>
        <w:pStyle w:val="Naslov2"/>
        <w:spacing w:line="23" w:lineRule="atLeast"/>
        <w:ind w:left="3119" w:hanging="3119"/>
        <w:rPr>
          <w:rFonts w:cs="Arial"/>
          <w:lang w:val="sl-SI"/>
        </w:rPr>
      </w:pPr>
      <w:bookmarkStart w:id="447" w:name="_Toc171683076"/>
      <w:r w:rsidRPr="00BB12F1">
        <w:rPr>
          <w:rFonts w:cs="Arial"/>
          <w:lang w:val="sl-SI"/>
        </w:rPr>
        <w:lastRenderedPageBreak/>
        <w:t xml:space="preserve">Razpisni obrazec št. </w:t>
      </w:r>
      <w:r w:rsidR="00883B91" w:rsidRPr="00BB12F1">
        <w:rPr>
          <w:rFonts w:cs="Arial"/>
          <w:lang w:val="sl-SI"/>
        </w:rPr>
        <w:t>1</w:t>
      </w:r>
      <w:r w:rsidR="00883B91">
        <w:rPr>
          <w:rFonts w:cs="Arial"/>
          <w:lang w:val="sl-SI"/>
        </w:rPr>
        <w:t>3</w:t>
      </w:r>
      <w:r w:rsidR="00883B91" w:rsidRPr="00BB12F1">
        <w:rPr>
          <w:rFonts w:cs="Arial"/>
          <w:lang w:val="sl-SI"/>
        </w:rPr>
        <w:t xml:space="preserve"> </w:t>
      </w:r>
      <w:r w:rsidRPr="00BB12F1">
        <w:rPr>
          <w:rFonts w:cs="Arial"/>
          <w:lang w:val="sl-SI"/>
        </w:rPr>
        <w:t xml:space="preserve">-  </w:t>
      </w:r>
      <w:r w:rsidR="00FC6476" w:rsidRPr="00B369CE">
        <w:rPr>
          <w:rFonts w:cs="Arial"/>
          <w:lang w:val="sl-SI"/>
        </w:rPr>
        <w:t>IZJAVA PONUDNIKA O DOBAVLJENI OPREMI, O UPOŠTEVANJU PREDPISOV IN ZAHTEV NAROČNIKA</w:t>
      </w:r>
      <w:bookmarkEnd w:id="447"/>
    </w:p>
    <w:p w:rsidR="008B6730" w:rsidRPr="00BB12F1" w:rsidRDefault="008B6730" w:rsidP="008B6730">
      <w:pPr>
        <w:rPr>
          <w:rFonts w:cs="Arial"/>
        </w:rPr>
      </w:pPr>
    </w:p>
    <w:p w:rsidR="008B6730" w:rsidRPr="00BB12F1" w:rsidRDefault="008B6730" w:rsidP="008B6730">
      <w:pPr>
        <w:rPr>
          <w:rFonts w:cs="Arial"/>
        </w:rPr>
      </w:pPr>
    </w:p>
    <w:p w:rsidR="008B6730" w:rsidRPr="00BB12F1" w:rsidRDefault="008B6730" w:rsidP="008B6730">
      <w:pPr>
        <w:rPr>
          <w:rFonts w:cs="Arial"/>
        </w:rPr>
      </w:pPr>
    </w:p>
    <w:p w:rsidR="008B6730" w:rsidRPr="00BB12F1" w:rsidRDefault="008B6730" w:rsidP="008B6730">
      <w:pPr>
        <w:rPr>
          <w:rFonts w:cs="Arial"/>
        </w:rPr>
      </w:pPr>
    </w:p>
    <w:p w:rsidR="008B6730" w:rsidRPr="00BB12F1" w:rsidRDefault="008B6730" w:rsidP="008B6730">
      <w:pPr>
        <w:rPr>
          <w:rFonts w:cs="Arial"/>
        </w:rPr>
      </w:pPr>
    </w:p>
    <w:p w:rsidR="00C95CF5" w:rsidRPr="00FC6476" w:rsidRDefault="00F7244A" w:rsidP="00C95CF5">
      <w:pPr>
        <w:spacing w:before="120"/>
        <w:jc w:val="center"/>
        <w:rPr>
          <w:rFonts w:cs="Arial"/>
          <w:b/>
        </w:rPr>
      </w:pPr>
      <w:r w:rsidRPr="00FC6476">
        <w:rPr>
          <w:rFonts w:cs="Arial"/>
          <w:b/>
        </w:rPr>
        <w:t>Javno naročilo: »</w:t>
      </w:r>
      <w:r w:rsidR="00153A8A" w:rsidRPr="00153A8A">
        <w:rPr>
          <w:rFonts w:cs="Arial"/>
          <w:b/>
        </w:rPr>
        <w:t>Nakup 5 sestavov s po 4 novimi potniškimi vagoni za potrebe SŽ-Potniški promet, d.o.o.</w:t>
      </w:r>
      <w:r w:rsidR="00C95CF5" w:rsidRPr="00FC6476">
        <w:rPr>
          <w:rFonts w:cs="Arial"/>
          <w:b/>
        </w:rPr>
        <w:t>«</w:t>
      </w:r>
    </w:p>
    <w:p w:rsidR="00C95CF5" w:rsidRPr="00BB12F1" w:rsidRDefault="00C95CF5" w:rsidP="00C95CF5">
      <w:pPr>
        <w:autoSpaceDE w:val="0"/>
        <w:autoSpaceDN w:val="0"/>
        <w:adjustRightInd w:val="0"/>
        <w:rPr>
          <w:rFonts w:cs="Arial"/>
          <w:b/>
          <w:bCs/>
          <w:iCs/>
        </w:rPr>
      </w:pPr>
    </w:p>
    <w:p w:rsidR="00502528" w:rsidRPr="00BB12F1" w:rsidRDefault="00502528" w:rsidP="00C95CF5">
      <w:pPr>
        <w:autoSpaceDE w:val="0"/>
        <w:autoSpaceDN w:val="0"/>
        <w:adjustRightInd w:val="0"/>
        <w:rPr>
          <w:rFonts w:cs="Arial"/>
          <w:b/>
          <w:bCs/>
          <w:iCs/>
        </w:rPr>
      </w:pPr>
    </w:p>
    <w:p w:rsidR="00502528" w:rsidRPr="00BB12F1" w:rsidRDefault="00502528" w:rsidP="00502528">
      <w:pPr>
        <w:pStyle w:val="Glava"/>
        <w:rPr>
          <w:rFonts w:cs="Arial"/>
        </w:rPr>
      </w:pPr>
    </w:p>
    <w:p w:rsidR="00FC6476" w:rsidRPr="00B369CE" w:rsidRDefault="00FC6476" w:rsidP="00FC6476">
      <w:pPr>
        <w:pStyle w:val="Glava"/>
        <w:rPr>
          <w:rFonts w:cs="Arial"/>
        </w:rPr>
      </w:pPr>
      <w:r w:rsidRPr="00B369CE">
        <w:rPr>
          <w:rFonts w:cs="Arial"/>
        </w:rPr>
        <w:t>Ob oddaji naše ponudbe št.______________ z dne __________________ pod materialno in kazensko odgovornostjo</w:t>
      </w:r>
    </w:p>
    <w:p w:rsidR="00FC6476" w:rsidRPr="00B369CE" w:rsidRDefault="00FC6476" w:rsidP="00FC6476">
      <w:pPr>
        <w:pStyle w:val="Glava"/>
        <w:rPr>
          <w:rFonts w:cs="Arial"/>
        </w:rPr>
      </w:pPr>
    </w:p>
    <w:p w:rsidR="00FC6476" w:rsidRPr="00B369CE" w:rsidRDefault="00FC6476" w:rsidP="00FC6476">
      <w:pPr>
        <w:pStyle w:val="Glava"/>
        <w:jc w:val="center"/>
        <w:rPr>
          <w:rFonts w:cs="Arial"/>
          <w:b/>
        </w:rPr>
      </w:pPr>
      <w:r w:rsidRPr="00B369CE">
        <w:rPr>
          <w:rFonts w:cs="Arial"/>
          <w:b/>
        </w:rPr>
        <w:t>I Z J A V L J A M O,</w:t>
      </w:r>
    </w:p>
    <w:p w:rsidR="00FC6476" w:rsidRPr="00B369CE" w:rsidRDefault="00FC6476" w:rsidP="00FC6476">
      <w:pPr>
        <w:pStyle w:val="Glava"/>
        <w:rPr>
          <w:rFonts w:cs="Arial"/>
        </w:rPr>
      </w:pPr>
    </w:p>
    <w:p w:rsidR="00FC6476" w:rsidRPr="00B369CE"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 xml:space="preserve">da bo vsa tehnična oprema vseh sistemov in  podsistemov </w:t>
      </w:r>
      <w:r>
        <w:rPr>
          <w:rFonts w:cs="Arial"/>
        </w:rPr>
        <w:t xml:space="preserve">novih </w:t>
      </w:r>
      <w:r w:rsidR="009A4878">
        <w:rPr>
          <w:rFonts w:cs="Arial"/>
        </w:rPr>
        <w:t>potniških vagonov</w:t>
      </w:r>
      <w:r w:rsidRPr="00B369CE">
        <w:rPr>
          <w:rFonts w:cs="Arial"/>
        </w:rPr>
        <w:t>, ki jo bomo kot izbrani ponudnik dobavili naročniku nerabljena.</w:t>
      </w:r>
    </w:p>
    <w:p w:rsidR="00FC6476" w:rsidRPr="00B369CE"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da bo vsa dobavljena tehnična in programska oprema originalna in ne kopija blagovnih znamk in opremljena z vsemi ustreznimi certifikati, ki to dokazujejo.</w:t>
      </w:r>
    </w:p>
    <w:p w:rsidR="00FC6476" w:rsidRPr="00B369CE"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da bomo upoštevali vse predpise, ki se nanašajo na varnost in urejenost železniškega prometa v Sloveniji in EU, ter da bodo delavci z njimi seznanjeni.</w:t>
      </w:r>
    </w:p>
    <w:p w:rsidR="00FC6476" w:rsidRPr="00B369CE"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da odgovarjamo za vso škodo, ki bi morebiti nastala zaradi neupoštevanja veljavnih predpisov.</w:t>
      </w:r>
    </w:p>
    <w:p w:rsidR="00FC6476" w:rsidRPr="00B369CE"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da smo seznanjeni z vsebino razpisa in s predpisi s področja razpisa, veljavnimi v RS.</w:t>
      </w:r>
    </w:p>
    <w:p w:rsidR="00FC6476" w:rsidRPr="00B369CE" w:rsidRDefault="00FC6476" w:rsidP="00FC6476">
      <w:pPr>
        <w:rPr>
          <w:rFonts w:cs="Arial"/>
          <w:b/>
          <w:u w:val="single"/>
        </w:rPr>
      </w:pPr>
      <w:r w:rsidRPr="00B369CE">
        <w:rPr>
          <w:rFonts w:cs="Arial"/>
          <w:b/>
          <w:u w:val="single"/>
        </w:rPr>
        <w:t>A. samostojni ponudnik</w:t>
      </w:r>
    </w:p>
    <w:p w:rsidR="00FC6476" w:rsidRPr="00B369CE" w:rsidRDefault="00FC6476" w:rsidP="00FC6476">
      <w:pPr>
        <w:rPr>
          <w:rFonts w:cs="Arial"/>
          <w:bCs/>
        </w:rPr>
      </w:pPr>
    </w:p>
    <w:p w:rsidR="00FC6476" w:rsidRPr="00B369CE" w:rsidRDefault="00FC6476" w:rsidP="00FC6476">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rsidR="00FC6476" w:rsidRPr="00B369CE" w:rsidRDefault="00FC6476" w:rsidP="00FC6476">
      <w:pPr>
        <w:pStyle w:val="Telobesedila"/>
        <w:rPr>
          <w:rFonts w:cs="Arial"/>
        </w:rPr>
      </w:pPr>
    </w:p>
    <w:p w:rsidR="00FC6476" w:rsidRPr="00B369CE" w:rsidRDefault="00FC6476" w:rsidP="00FC6476">
      <w:pPr>
        <w:pStyle w:val="Telobesedila"/>
        <w:rPr>
          <w:rFonts w:cs="Arial"/>
        </w:rPr>
      </w:pPr>
    </w:p>
    <w:p w:rsidR="00FC6476" w:rsidRPr="00B369CE" w:rsidRDefault="00FC6476" w:rsidP="00FC6476">
      <w:pPr>
        <w:rPr>
          <w:rFonts w:cs="Arial"/>
          <w:b/>
          <w:u w:val="single"/>
        </w:rPr>
      </w:pPr>
      <w:r w:rsidRPr="00B369CE">
        <w:rPr>
          <w:rFonts w:cs="Arial"/>
          <w:b/>
          <w:u w:val="single"/>
        </w:rPr>
        <w:t xml:space="preserve">B. </w:t>
      </w:r>
      <w:proofErr w:type="spellStart"/>
      <w:r w:rsidRPr="00B369CE">
        <w:rPr>
          <w:rFonts w:cs="Arial"/>
          <w:b/>
          <w:u w:val="single"/>
        </w:rPr>
        <w:t>soponudniki</w:t>
      </w:r>
      <w:proofErr w:type="spellEnd"/>
    </w:p>
    <w:p w:rsidR="00FC6476" w:rsidRPr="00B369CE" w:rsidRDefault="00FC6476" w:rsidP="00FC6476">
      <w:pPr>
        <w:rPr>
          <w:rFonts w:cs="Arial"/>
        </w:rPr>
      </w:pPr>
    </w:p>
    <w:p w:rsidR="00FC6476" w:rsidRPr="00B369CE" w:rsidRDefault="00FC6476" w:rsidP="00FC6476">
      <w:pPr>
        <w:rPr>
          <w:rFonts w:cs="Arial"/>
        </w:rPr>
      </w:pPr>
      <w:r w:rsidRPr="00B369CE">
        <w:rPr>
          <w:rFonts w:cs="Arial"/>
        </w:rPr>
        <w:t xml:space="preserve">1. Ponudnik kot </w:t>
      </w:r>
      <w:r w:rsidRPr="00B369CE">
        <w:rPr>
          <w:rFonts w:cs="Arial"/>
          <w:u w:val="single"/>
        </w:rPr>
        <w:t>vodilni partner</w:t>
      </w:r>
      <w:r w:rsidRPr="00B369CE">
        <w:rPr>
          <w:rFonts w:cs="Arial"/>
        </w:rPr>
        <w:t xml:space="preserve">  v skupini ponudnikov (</w:t>
      </w:r>
      <w:proofErr w:type="spellStart"/>
      <w:r w:rsidRPr="00B369CE">
        <w:rPr>
          <w:rFonts w:cs="Arial"/>
        </w:rPr>
        <w:t>soponudnik</w:t>
      </w:r>
      <w:proofErr w:type="spellEnd"/>
      <w:r w:rsidRPr="00B369CE">
        <w:rPr>
          <w:rFonts w:cs="Arial"/>
        </w:rPr>
        <w:t xml:space="preserve"> 1):</w:t>
      </w:r>
    </w:p>
    <w:p w:rsidR="00FC6476" w:rsidRPr="00B369CE" w:rsidRDefault="00FC6476" w:rsidP="00FC6476">
      <w:pPr>
        <w:pStyle w:val="Telobesedila"/>
        <w:rPr>
          <w:rFonts w:cs="Arial"/>
        </w:rPr>
      </w:pPr>
    </w:p>
    <w:p w:rsidR="00FC6476" w:rsidRPr="00B369CE" w:rsidRDefault="00FC6476" w:rsidP="00FC6476">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rsidR="00FC6476" w:rsidRPr="00B369CE" w:rsidRDefault="00FC6476" w:rsidP="00FC6476">
      <w:pPr>
        <w:pStyle w:val="Telobesedila"/>
        <w:rPr>
          <w:rFonts w:cs="Arial"/>
        </w:rPr>
      </w:pPr>
    </w:p>
    <w:p w:rsidR="00FC6476" w:rsidRPr="00B369CE" w:rsidRDefault="00FC6476" w:rsidP="00FC6476">
      <w:pPr>
        <w:rPr>
          <w:rFonts w:cs="Arial"/>
        </w:rPr>
      </w:pPr>
      <w:r w:rsidRPr="00B369CE">
        <w:rPr>
          <w:rFonts w:cs="Arial"/>
        </w:rPr>
        <w:t xml:space="preserve">2. </w:t>
      </w:r>
      <w:proofErr w:type="spellStart"/>
      <w:r w:rsidRPr="00B369CE">
        <w:rPr>
          <w:rFonts w:cs="Arial"/>
          <w:u w:val="single"/>
        </w:rPr>
        <w:t>Soponudnik</w:t>
      </w:r>
      <w:proofErr w:type="spellEnd"/>
      <w:r w:rsidRPr="00B369CE">
        <w:rPr>
          <w:rFonts w:cs="Arial"/>
          <w:u w:val="single"/>
        </w:rPr>
        <w:t xml:space="preserve"> 2</w:t>
      </w:r>
      <w:r w:rsidRPr="00B369CE">
        <w:rPr>
          <w:rFonts w:cs="Arial"/>
        </w:rPr>
        <w:t>:</w:t>
      </w:r>
    </w:p>
    <w:p w:rsidR="00FC6476" w:rsidRPr="00B369CE" w:rsidRDefault="00FC6476" w:rsidP="00FC6476">
      <w:pPr>
        <w:rPr>
          <w:rFonts w:cs="Arial"/>
        </w:rPr>
      </w:pPr>
    </w:p>
    <w:p w:rsidR="00FC6476" w:rsidRPr="00B369CE" w:rsidRDefault="00FC6476" w:rsidP="00FC6476">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rsidR="00FC6476" w:rsidRPr="00B369CE" w:rsidRDefault="00FC6476" w:rsidP="00FC6476">
      <w:pPr>
        <w:rPr>
          <w:rFonts w:cs="Arial"/>
        </w:rPr>
      </w:pPr>
    </w:p>
    <w:p w:rsidR="00FC6476" w:rsidRPr="00B369CE" w:rsidRDefault="00FC6476" w:rsidP="00FC6476">
      <w:pPr>
        <w:rPr>
          <w:rFonts w:cs="Arial"/>
        </w:rPr>
      </w:pPr>
      <w:r w:rsidRPr="00B369CE">
        <w:rPr>
          <w:rFonts w:cs="Arial"/>
        </w:rPr>
        <w:t xml:space="preserve">3. </w:t>
      </w:r>
      <w:proofErr w:type="spellStart"/>
      <w:r w:rsidRPr="00B369CE">
        <w:rPr>
          <w:rFonts w:cs="Arial"/>
          <w:u w:val="single"/>
        </w:rPr>
        <w:t>Soponudnik</w:t>
      </w:r>
      <w:proofErr w:type="spellEnd"/>
      <w:r w:rsidRPr="00B369CE">
        <w:rPr>
          <w:rFonts w:cs="Arial"/>
          <w:u w:val="single"/>
        </w:rPr>
        <w:t xml:space="preserve"> 3</w:t>
      </w:r>
      <w:r w:rsidRPr="00B369CE">
        <w:rPr>
          <w:rFonts w:cs="Arial"/>
        </w:rPr>
        <w:t>:</w:t>
      </w:r>
    </w:p>
    <w:p w:rsidR="00FC6476" w:rsidRPr="00B369CE" w:rsidRDefault="00FC6476" w:rsidP="00FC6476">
      <w:pPr>
        <w:rPr>
          <w:rFonts w:cs="Arial"/>
        </w:rPr>
      </w:pPr>
    </w:p>
    <w:p w:rsidR="00FC6476" w:rsidRPr="00B369CE" w:rsidRDefault="00FC6476" w:rsidP="00FC6476">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rsidR="00FC6476" w:rsidRPr="00B369CE" w:rsidRDefault="00FC6476" w:rsidP="00FC6476">
      <w:pPr>
        <w:pStyle w:val="Telobesedila"/>
        <w:rPr>
          <w:rFonts w:cs="Arial"/>
        </w:rPr>
      </w:pPr>
      <w:r w:rsidRPr="00B369CE">
        <w:rPr>
          <w:rFonts w:cs="Arial"/>
        </w:rPr>
        <w:t xml:space="preserve"> (po potrebi dodaj ali briši)</w:t>
      </w:r>
    </w:p>
    <w:p w:rsidR="00FC6476" w:rsidRPr="00B369CE" w:rsidRDefault="00FC6476" w:rsidP="00FC6476">
      <w:pPr>
        <w:rPr>
          <w:rFonts w:cs="Arial"/>
        </w:rPr>
      </w:pPr>
    </w:p>
    <w:p w:rsidR="00FC6476" w:rsidRPr="00B369CE" w:rsidRDefault="00FC6476" w:rsidP="00FC6476">
      <w:pPr>
        <w:rPr>
          <w:rFonts w:cs="Arial"/>
        </w:rPr>
      </w:pPr>
    </w:p>
    <w:p w:rsidR="00FC6476" w:rsidRPr="00B369CE" w:rsidRDefault="00FC6476" w:rsidP="00FC6476">
      <w:pPr>
        <w:rPr>
          <w:rFonts w:cs="Arial"/>
        </w:rPr>
      </w:pPr>
    </w:p>
    <w:p w:rsidR="00FC6476" w:rsidRPr="00B369CE" w:rsidRDefault="00FC6476" w:rsidP="00FC6476">
      <w:pPr>
        <w:rPr>
          <w:rFonts w:cs="Arial"/>
        </w:rPr>
      </w:pPr>
    </w:p>
    <w:p w:rsidR="00502528" w:rsidRPr="00FC6476" w:rsidRDefault="00FC6476" w:rsidP="00FC6476">
      <w:pPr>
        <w:pStyle w:val="Telobesedila2"/>
        <w:rPr>
          <w:rFonts w:cs="Arial"/>
          <w:b/>
          <w:bCs/>
          <w:sz w:val="20"/>
        </w:rPr>
      </w:pPr>
      <w:proofErr w:type="spellStart"/>
      <w:r w:rsidRPr="00FC6476">
        <w:rPr>
          <w:rFonts w:cs="Arial"/>
          <w:b/>
          <w:sz w:val="20"/>
        </w:rPr>
        <w:t>Opomba</w:t>
      </w:r>
      <w:proofErr w:type="spellEnd"/>
      <w:r w:rsidRPr="00FC6476">
        <w:rPr>
          <w:rFonts w:cs="Arial"/>
          <w:b/>
          <w:sz w:val="20"/>
        </w:rPr>
        <w:t xml:space="preserve">: </w:t>
      </w:r>
      <w:proofErr w:type="spellStart"/>
      <w:r w:rsidRPr="00FC6476">
        <w:rPr>
          <w:rFonts w:cs="Arial"/>
          <w:b/>
          <w:sz w:val="20"/>
        </w:rPr>
        <w:t>obvezen</w:t>
      </w:r>
      <w:proofErr w:type="spellEnd"/>
      <w:r w:rsidRPr="00FC6476">
        <w:rPr>
          <w:rFonts w:cs="Arial"/>
          <w:b/>
          <w:sz w:val="20"/>
        </w:rPr>
        <w:t xml:space="preserve"> </w:t>
      </w:r>
      <w:proofErr w:type="spellStart"/>
      <w:r w:rsidRPr="00FC6476">
        <w:rPr>
          <w:rFonts w:cs="Arial"/>
          <w:b/>
          <w:sz w:val="20"/>
        </w:rPr>
        <w:t>podpis</w:t>
      </w:r>
      <w:proofErr w:type="spellEnd"/>
      <w:r w:rsidRPr="00FC6476">
        <w:rPr>
          <w:rFonts w:cs="Arial"/>
          <w:b/>
          <w:sz w:val="20"/>
        </w:rPr>
        <w:t xml:space="preserve"> </w:t>
      </w:r>
      <w:proofErr w:type="spellStart"/>
      <w:r w:rsidRPr="00FC6476">
        <w:rPr>
          <w:rFonts w:cs="Arial"/>
          <w:b/>
          <w:sz w:val="20"/>
        </w:rPr>
        <w:t>vseh</w:t>
      </w:r>
      <w:proofErr w:type="spellEnd"/>
      <w:r w:rsidRPr="00FC6476">
        <w:rPr>
          <w:rFonts w:cs="Arial"/>
          <w:b/>
          <w:sz w:val="20"/>
        </w:rPr>
        <w:t xml:space="preserve"> </w:t>
      </w:r>
      <w:proofErr w:type="spellStart"/>
      <w:r w:rsidRPr="00FC6476">
        <w:rPr>
          <w:rFonts w:cs="Arial"/>
          <w:b/>
          <w:sz w:val="20"/>
        </w:rPr>
        <w:t>soponudnikov</w:t>
      </w:r>
      <w:proofErr w:type="spellEnd"/>
      <w:r w:rsidRPr="00FC6476">
        <w:rPr>
          <w:rFonts w:cs="Arial"/>
          <w:b/>
          <w:sz w:val="20"/>
        </w:rPr>
        <w:t xml:space="preserve"> v </w:t>
      </w:r>
      <w:proofErr w:type="spellStart"/>
      <w:r w:rsidRPr="00FC6476">
        <w:rPr>
          <w:rFonts w:cs="Arial"/>
          <w:b/>
          <w:sz w:val="20"/>
        </w:rPr>
        <w:t>primeru</w:t>
      </w:r>
      <w:proofErr w:type="spellEnd"/>
      <w:r w:rsidRPr="00FC6476">
        <w:rPr>
          <w:rFonts w:cs="Arial"/>
          <w:b/>
          <w:sz w:val="20"/>
        </w:rPr>
        <w:t xml:space="preserve"> </w:t>
      </w:r>
      <w:proofErr w:type="spellStart"/>
      <w:r w:rsidRPr="00FC6476">
        <w:rPr>
          <w:rFonts w:cs="Arial"/>
          <w:b/>
          <w:sz w:val="20"/>
        </w:rPr>
        <w:t>skupne</w:t>
      </w:r>
      <w:proofErr w:type="spellEnd"/>
      <w:r w:rsidRPr="00FC6476">
        <w:rPr>
          <w:rFonts w:cs="Arial"/>
          <w:b/>
          <w:sz w:val="20"/>
        </w:rPr>
        <w:t xml:space="preserve"> </w:t>
      </w:r>
      <w:proofErr w:type="spellStart"/>
      <w:r w:rsidRPr="00FC6476">
        <w:rPr>
          <w:rFonts w:cs="Arial"/>
          <w:b/>
          <w:sz w:val="20"/>
        </w:rPr>
        <w:t>ponudbe</w:t>
      </w:r>
      <w:proofErr w:type="spellEnd"/>
      <w:r w:rsidRPr="00FC6476">
        <w:rPr>
          <w:rFonts w:cs="Arial"/>
          <w:b/>
          <w:sz w:val="20"/>
        </w:rPr>
        <w:t>.</w:t>
      </w:r>
    </w:p>
    <w:p w:rsidR="00502528" w:rsidRPr="00BB12F1" w:rsidRDefault="00502528" w:rsidP="00502528">
      <w:pPr>
        <w:pStyle w:val="Telobesedila2"/>
        <w:rPr>
          <w:rFonts w:cs="Arial"/>
          <w:b/>
          <w:bCs/>
          <w:sz w:val="20"/>
        </w:rPr>
      </w:pPr>
    </w:p>
    <w:p w:rsidR="00502528" w:rsidRPr="00BB12F1" w:rsidRDefault="00502528" w:rsidP="00C95CF5">
      <w:pPr>
        <w:autoSpaceDE w:val="0"/>
        <w:autoSpaceDN w:val="0"/>
        <w:adjustRightInd w:val="0"/>
        <w:rPr>
          <w:rFonts w:cs="Arial"/>
          <w:b/>
          <w:bCs/>
          <w:iCs/>
        </w:rPr>
      </w:pPr>
    </w:p>
    <w:p w:rsidR="00502528" w:rsidRPr="00BB12F1" w:rsidRDefault="00502528" w:rsidP="00C95CF5">
      <w:pPr>
        <w:autoSpaceDE w:val="0"/>
        <w:autoSpaceDN w:val="0"/>
        <w:adjustRightInd w:val="0"/>
        <w:rPr>
          <w:rFonts w:cs="Arial"/>
          <w:b/>
          <w:bCs/>
          <w:iCs/>
        </w:rPr>
      </w:pPr>
    </w:p>
    <w:p w:rsidR="00502528" w:rsidRPr="00BB12F1" w:rsidRDefault="00502528" w:rsidP="00C95CF5">
      <w:pPr>
        <w:autoSpaceDE w:val="0"/>
        <w:autoSpaceDN w:val="0"/>
        <w:adjustRightInd w:val="0"/>
        <w:rPr>
          <w:rFonts w:cs="Arial"/>
          <w:b/>
          <w:bCs/>
          <w:iCs/>
        </w:rPr>
      </w:pPr>
    </w:p>
    <w:p w:rsidR="00F7244A" w:rsidRPr="00BB12F1" w:rsidRDefault="00D17DDE" w:rsidP="006560C9">
      <w:pPr>
        <w:pStyle w:val="Telobesedila"/>
        <w:rPr>
          <w:rFonts w:cs="Arial"/>
        </w:rPr>
      </w:pPr>
      <w:r w:rsidRPr="00BB12F1">
        <w:rPr>
          <w:rFonts w:cs="Arial"/>
        </w:rPr>
        <w:t xml:space="preserve">Datum:                          </w:t>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t xml:space="preserve">      Podpis ponudnika:</w:t>
      </w:r>
    </w:p>
    <w:p w:rsidR="00066191" w:rsidRPr="00BB12F1" w:rsidRDefault="00066191" w:rsidP="006560C9">
      <w:pPr>
        <w:pStyle w:val="Telobesedila"/>
        <w:rPr>
          <w:rFonts w:cs="Arial"/>
        </w:rPr>
      </w:pPr>
    </w:p>
    <w:p w:rsidR="00BB12F1" w:rsidRDefault="00BB12F1">
      <w:pPr>
        <w:rPr>
          <w:rFonts w:ascii="Times New Roman" w:hAnsi="Times New Roman"/>
          <w:b/>
          <w:i/>
          <w:sz w:val="24"/>
          <w:szCs w:val="24"/>
        </w:rPr>
      </w:pPr>
      <w:r>
        <w:rPr>
          <w:rFonts w:ascii="Times New Roman" w:hAnsi="Times New Roman"/>
          <w:b/>
          <w:i/>
          <w:sz w:val="24"/>
          <w:szCs w:val="24"/>
        </w:rPr>
        <w:br w:type="page"/>
      </w:r>
    </w:p>
    <w:p w:rsidR="00FC6476" w:rsidRDefault="00FC6476" w:rsidP="00DC606F">
      <w:pPr>
        <w:spacing w:before="120" w:after="120"/>
        <w:rPr>
          <w:rFonts w:cs="Arial"/>
          <w:b/>
        </w:rPr>
      </w:pPr>
    </w:p>
    <w:p w:rsidR="00FC6476" w:rsidRPr="00B369CE" w:rsidRDefault="00FC6476" w:rsidP="00FC6476">
      <w:pPr>
        <w:rPr>
          <w:rFonts w:cs="Arial"/>
        </w:rPr>
      </w:pPr>
    </w:p>
    <w:p w:rsidR="00FC6476" w:rsidRPr="00B369CE" w:rsidRDefault="00FC6476" w:rsidP="00FC6476">
      <w:pPr>
        <w:rPr>
          <w:rFonts w:cs="Arial"/>
        </w:rPr>
      </w:pPr>
    </w:p>
    <w:p w:rsidR="00FC6476" w:rsidRPr="00B369CE" w:rsidRDefault="00FC6476" w:rsidP="00FC6476">
      <w:pPr>
        <w:pStyle w:val="Naslov1"/>
        <w:numPr>
          <w:ilvl w:val="0"/>
          <w:numId w:val="14"/>
        </w:numPr>
        <w:rPr>
          <w:rFonts w:cs="Arial"/>
          <w:color w:val="auto"/>
          <w:sz w:val="20"/>
        </w:rPr>
      </w:pPr>
      <w:bookmarkStart w:id="448" w:name="_Toc108431074"/>
      <w:bookmarkStart w:id="449" w:name="_Toc171683077"/>
      <w:r w:rsidRPr="00B369CE">
        <w:rPr>
          <w:rFonts w:cs="Arial"/>
          <w:color w:val="auto"/>
          <w:sz w:val="20"/>
        </w:rPr>
        <w:t>PRILOGE</w:t>
      </w:r>
      <w:bookmarkEnd w:id="448"/>
      <w:bookmarkEnd w:id="449"/>
    </w:p>
    <w:p w:rsidR="00FC6476" w:rsidRPr="00B369CE" w:rsidRDefault="00FC6476" w:rsidP="00FC6476">
      <w:pPr>
        <w:rPr>
          <w:rFonts w:cs="Arial"/>
        </w:rPr>
      </w:pPr>
    </w:p>
    <w:p w:rsidR="00FC6476" w:rsidRPr="00B369CE" w:rsidRDefault="00FC6476" w:rsidP="00FC6476">
      <w:pPr>
        <w:rPr>
          <w:rFonts w:cs="Arial"/>
        </w:rPr>
      </w:pPr>
    </w:p>
    <w:p w:rsidR="00FC6476" w:rsidRPr="00B369CE" w:rsidRDefault="00FC6476" w:rsidP="00FC6476">
      <w:pPr>
        <w:pStyle w:val="Naslov2"/>
        <w:rPr>
          <w:rFonts w:cs="Arial"/>
          <w:lang w:val="sl-SI"/>
        </w:rPr>
      </w:pPr>
      <w:bookmarkStart w:id="450" w:name="_Toc108431075"/>
      <w:bookmarkStart w:id="451" w:name="_Toc171683078"/>
      <w:r w:rsidRPr="00B369CE">
        <w:rPr>
          <w:rFonts w:cs="Arial"/>
          <w:lang w:val="sl-SI"/>
        </w:rPr>
        <w:t>Priloga 1: TEHNIČNE ZAHTEVE</w:t>
      </w:r>
      <w:bookmarkEnd w:id="450"/>
      <w:bookmarkEnd w:id="451"/>
    </w:p>
    <w:p w:rsidR="00FC6476" w:rsidRPr="00B369CE" w:rsidRDefault="00FC6476" w:rsidP="00FC6476">
      <w:pPr>
        <w:pStyle w:val="Naslov2"/>
        <w:rPr>
          <w:rFonts w:cs="Arial"/>
          <w:lang w:val="sl-SI"/>
        </w:rPr>
      </w:pPr>
    </w:p>
    <w:p w:rsidR="00BA3FEE" w:rsidRPr="00BA3FEE" w:rsidRDefault="00BA3FEE" w:rsidP="00BA3FEE">
      <w:pPr>
        <w:pStyle w:val="Naslov2"/>
        <w:ind w:left="993" w:firstLine="0"/>
        <w:rPr>
          <w:rFonts w:cs="Arial"/>
          <w:lang w:val="sl-SI"/>
        </w:rPr>
      </w:pPr>
      <w:bookmarkStart w:id="452" w:name="_Toc475888448"/>
      <w:bookmarkStart w:id="453" w:name="_Toc478473672"/>
      <w:bookmarkStart w:id="454" w:name="_Toc171683079"/>
      <w:r w:rsidRPr="00BA3FEE">
        <w:rPr>
          <w:rFonts w:cs="Arial"/>
          <w:lang w:val="sl-SI"/>
        </w:rPr>
        <w:t>Tehnične zahteve: Nakup 5 sestavov s po 4 novimi potniškimi vagoni za potrebe SŽ-Potniški promet, d.o.o</w:t>
      </w:r>
      <w:r w:rsidRPr="005C08DD">
        <w:rPr>
          <w:rFonts w:cs="Arial"/>
          <w:lang w:val="sl-SI"/>
        </w:rPr>
        <w:t xml:space="preserve">., </w:t>
      </w:r>
      <w:proofErr w:type="spellStart"/>
      <w:r w:rsidR="00C02FBB">
        <w:rPr>
          <w:rFonts w:cs="Arial"/>
          <w:color w:val="00B050"/>
        </w:rPr>
        <w:t>julij</w:t>
      </w:r>
      <w:proofErr w:type="spellEnd"/>
      <w:r w:rsidR="00915718" w:rsidRPr="005C08DD">
        <w:rPr>
          <w:rFonts w:cs="Arial"/>
          <w:lang w:val="sl-SI"/>
        </w:rPr>
        <w:t xml:space="preserve"> </w:t>
      </w:r>
      <w:r>
        <w:rPr>
          <w:rFonts w:cs="Arial"/>
          <w:lang w:val="sl-SI"/>
        </w:rPr>
        <w:t>2024</w:t>
      </w:r>
      <w:bookmarkEnd w:id="454"/>
    </w:p>
    <w:p w:rsidR="00FC6476" w:rsidRPr="00BE4512" w:rsidRDefault="00FC6476" w:rsidP="00FC6476">
      <w:pPr>
        <w:pStyle w:val="Naslov2"/>
        <w:ind w:firstLine="0"/>
        <w:rPr>
          <w:rFonts w:cs="Arial"/>
          <w:lang w:val="sl-SI"/>
        </w:rPr>
      </w:pPr>
    </w:p>
    <w:p w:rsidR="00FC6476" w:rsidRPr="00B369CE" w:rsidRDefault="00FC6476" w:rsidP="00BA3FEE">
      <w:pPr>
        <w:pStyle w:val="Naslov2"/>
        <w:ind w:hanging="283"/>
        <w:rPr>
          <w:rFonts w:cs="Arial"/>
          <w:lang w:val="sl-SI"/>
        </w:rPr>
      </w:pPr>
      <w:bookmarkStart w:id="455" w:name="_Toc108431077"/>
      <w:bookmarkStart w:id="456" w:name="_Toc171683080"/>
      <w:r w:rsidRPr="00B369CE">
        <w:rPr>
          <w:rFonts w:cs="Arial"/>
          <w:lang w:val="sl-SI"/>
        </w:rPr>
        <w:t>Lista skladnosti</w:t>
      </w:r>
      <w:bookmarkEnd w:id="455"/>
      <w:bookmarkEnd w:id="456"/>
      <w:r w:rsidRPr="00B369CE">
        <w:rPr>
          <w:rFonts w:cs="Arial"/>
          <w:lang w:val="sl-SI"/>
        </w:rPr>
        <w:t xml:space="preserve"> </w:t>
      </w:r>
      <w:bookmarkEnd w:id="452"/>
      <w:bookmarkEnd w:id="453"/>
    </w:p>
    <w:p w:rsidR="00FC6476" w:rsidRDefault="00FC6476" w:rsidP="00DC606F">
      <w:pPr>
        <w:spacing w:before="120" w:after="120"/>
        <w:rPr>
          <w:rFonts w:cs="Arial"/>
          <w:b/>
        </w:rPr>
      </w:pPr>
    </w:p>
    <w:p w:rsidR="00FC6476" w:rsidRDefault="00FC6476" w:rsidP="00DC606F">
      <w:pPr>
        <w:spacing w:before="120" w:after="120"/>
        <w:rPr>
          <w:rFonts w:cs="Arial"/>
          <w:b/>
        </w:rPr>
      </w:pPr>
    </w:p>
    <w:p w:rsidR="00FC6476" w:rsidRDefault="00FC6476" w:rsidP="00DC606F">
      <w:pPr>
        <w:spacing w:before="120" w:after="120"/>
        <w:rPr>
          <w:rFonts w:cs="Arial"/>
          <w:b/>
        </w:rPr>
      </w:pPr>
    </w:p>
    <w:p w:rsidR="00FC6476" w:rsidRDefault="00FC6476" w:rsidP="00DC606F">
      <w:pPr>
        <w:spacing w:before="120" w:after="120"/>
        <w:rPr>
          <w:rFonts w:cs="Arial"/>
          <w:b/>
        </w:rPr>
      </w:pPr>
    </w:p>
    <w:p w:rsidR="00FC6476" w:rsidRDefault="00FC6476" w:rsidP="00DC606F">
      <w:pPr>
        <w:spacing w:before="120" w:after="120"/>
        <w:rPr>
          <w:rFonts w:cs="Arial"/>
          <w:b/>
        </w:rPr>
      </w:pPr>
    </w:p>
    <w:p w:rsidR="00FC6476" w:rsidRDefault="00FC6476" w:rsidP="00DC606F">
      <w:pPr>
        <w:spacing w:before="120" w:after="120"/>
        <w:rPr>
          <w:rFonts w:cs="Arial"/>
          <w:b/>
        </w:rPr>
      </w:pPr>
    </w:p>
    <w:p w:rsidR="00FC6476" w:rsidRDefault="00FC6476" w:rsidP="00DC606F">
      <w:pPr>
        <w:spacing w:before="120" w:after="120"/>
        <w:rPr>
          <w:rFonts w:cs="Arial"/>
          <w:b/>
        </w:rPr>
      </w:pPr>
    </w:p>
    <w:p w:rsidR="00FC6476" w:rsidRDefault="00FC6476" w:rsidP="00DC606F">
      <w:pPr>
        <w:spacing w:before="120" w:after="120"/>
        <w:rPr>
          <w:rFonts w:cs="Arial"/>
          <w:b/>
        </w:rPr>
      </w:pPr>
    </w:p>
    <w:p w:rsidR="00FC6476" w:rsidRDefault="00FC6476" w:rsidP="00DC606F">
      <w:pPr>
        <w:spacing w:before="120" w:after="120"/>
        <w:rPr>
          <w:rFonts w:cs="Arial"/>
          <w:b/>
        </w:rPr>
      </w:pPr>
    </w:p>
    <w:p w:rsidR="00FC6476" w:rsidRDefault="00FC6476" w:rsidP="00DC606F">
      <w:pPr>
        <w:spacing w:before="120" w:after="120"/>
        <w:rPr>
          <w:rFonts w:cs="Arial"/>
          <w:b/>
        </w:rPr>
      </w:pPr>
    </w:p>
    <w:p w:rsidR="00FC6476" w:rsidRDefault="00FC6476" w:rsidP="00DC606F">
      <w:pPr>
        <w:spacing w:before="120" w:after="120"/>
        <w:rPr>
          <w:rFonts w:cs="Arial"/>
          <w:b/>
        </w:rPr>
      </w:pPr>
    </w:p>
    <w:p w:rsidR="00FC6476" w:rsidRDefault="00FC6476" w:rsidP="00DC606F">
      <w:pPr>
        <w:spacing w:before="120" w:after="120"/>
        <w:rPr>
          <w:rFonts w:cs="Arial"/>
          <w:b/>
        </w:rPr>
      </w:pPr>
    </w:p>
    <w:p w:rsidR="00FC6476" w:rsidRDefault="00FC6476" w:rsidP="00DC606F">
      <w:pPr>
        <w:spacing w:before="120" w:after="120"/>
        <w:rPr>
          <w:rFonts w:cs="Arial"/>
          <w:b/>
        </w:rPr>
      </w:pPr>
    </w:p>
    <w:p w:rsidR="00FC6476" w:rsidRDefault="00FC6476" w:rsidP="00DC606F">
      <w:pPr>
        <w:spacing w:before="120" w:after="120"/>
        <w:rPr>
          <w:rFonts w:cs="Arial"/>
          <w:b/>
        </w:rPr>
      </w:pPr>
    </w:p>
    <w:p w:rsidR="00FC6476" w:rsidRDefault="00FC6476" w:rsidP="00DC606F">
      <w:pPr>
        <w:spacing w:before="120" w:after="120"/>
        <w:rPr>
          <w:rFonts w:cs="Arial"/>
          <w:b/>
        </w:rPr>
      </w:pPr>
    </w:p>
    <w:p w:rsidR="00FC6476" w:rsidRDefault="00FC6476" w:rsidP="00DC606F">
      <w:pPr>
        <w:spacing w:before="120" w:after="120"/>
        <w:rPr>
          <w:rFonts w:cs="Arial"/>
          <w:b/>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BB12F1" w:rsidTr="00665762">
        <w:tc>
          <w:tcPr>
            <w:tcW w:w="9606" w:type="dxa"/>
          </w:tcPr>
          <w:p w:rsidR="00DC606F" w:rsidRPr="00BB12F1" w:rsidRDefault="00DC606F" w:rsidP="00665762">
            <w:pPr>
              <w:rPr>
                <w:rFonts w:cs="Arial"/>
                <w:b/>
                <w:iCs/>
              </w:rPr>
            </w:pPr>
          </w:p>
        </w:tc>
      </w:tr>
    </w:tbl>
    <w:p w:rsidR="00BB12F1" w:rsidRDefault="00BB12F1" w:rsidP="00FC6476">
      <w:pPr>
        <w:rPr>
          <w:rFonts w:ascii="Times New Roman" w:hAnsi="Times New Roman"/>
          <w:sz w:val="24"/>
          <w:szCs w:val="24"/>
        </w:rPr>
      </w:pPr>
    </w:p>
    <w:sectPr w:rsidR="00BB12F1" w:rsidSect="00922F1E">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5760C99" w16cex:dateUtc="2024-01-17T12:47:00Z"/>
  <w16cex:commentExtensible w16cex:durableId="3057781A" w16cex:dateUtc="2024-01-17T12: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AD4" w:rsidRDefault="00300AD4">
      <w:r>
        <w:separator/>
      </w:r>
    </w:p>
  </w:endnote>
  <w:endnote w:type="continuationSeparator" w:id="0">
    <w:p w:rsidR="00300AD4" w:rsidRDefault="0030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ivaldi">
    <w:panose1 w:val="03020602050506090804"/>
    <w:charset w:val="00"/>
    <w:family w:val="script"/>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BDA" w:rsidRDefault="00305BDA"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A7EAB">
      <w:rPr>
        <w:rFonts w:cs="Arial"/>
        <w:sz w:val="18"/>
        <w:szCs w:val="18"/>
      </w:rPr>
      <w:t xml:space="preserve">Nakup 5 sestavov s po 4 novimi potniškimi vagoni za potrebe </w:t>
    </w:r>
  </w:p>
  <w:p w:rsidR="00305BDA" w:rsidRPr="00B25AED" w:rsidRDefault="00305BDA" w:rsidP="00B25AED">
    <w:pPr>
      <w:pStyle w:val="Noga"/>
      <w:pBdr>
        <w:top w:val="single" w:sz="4" w:space="1" w:color="auto"/>
      </w:pBdr>
      <w:rPr>
        <w:rFonts w:cs="Arial"/>
        <w:sz w:val="18"/>
        <w:szCs w:val="18"/>
      </w:rPr>
    </w:pPr>
    <w:r>
      <w:rPr>
        <w:rFonts w:cs="Arial"/>
        <w:sz w:val="18"/>
        <w:szCs w:val="18"/>
      </w:rPr>
      <w:t xml:space="preserve">231/2023/08                                                   </w:t>
    </w:r>
    <w:r w:rsidRPr="004D5CC2">
      <w:rPr>
        <w:rFonts w:cs="Arial"/>
        <w:sz w:val="18"/>
        <w:szCs w:val="18"/>
      </w:rPr>
      <w:t>SŽ-Potniški promet, d.o.o.«</w:t>
    </w:r>
    <w:r>
      <w:rPr>
        <w:rFonts w:cs="Arial"/>
        <w:sz w:val="18"/>
        <w:szCs w:val="18"/>
      </w:rPr>
      <w:t xml:space="preserve">  </w:t>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Pr>
        <w:rFonts w:cs="Arial"/>
        <w:noProof/>
        <w:sz w:val="18"/>
        <w:szCs w:val="18"/>
      </w:rPr>
      <w:t>2</w:t>
    </w:r>
    <w:r w:rsidRPr="00B25AED">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BDA" w:rsidRDefault="00305BDA" w:rsidP="002738EF">
    <w:pPr>
      <w:tabs>
        <w:tab w:val="center" w:pos="5020"/>
      </w:tabs>
      <w:spacing w:after="3" w:line="265" w:lineRule="auto"/>
      <w:rPr>
        <w:color w:val="000000"/>
        <w:sz w:val="16"/>
      </w:rPr>
    </w:pPr>
    <w:r>
      <w:rPr>
        <w:noProof/>
      </w:rPr>
      <mc:AlternateContent>
        <mc:Choice Requires="wps">
          <w:drawing>
            <wp:anchor distT="0" distB="0" distL="114300" distR="114300" simplePos="0" relativeHeight="251663360" behindDoc="0" locked="0" layoutInCell="1" allowOverlap="1" wp14:anchorId="2768771A" wp14:editId="6DADF509">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B44FF7D" id="Raven povezovalnik 1081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" strokecolor="black [3213]"/>
          </w:pict>
        </mc:Fallback>
      </mc:AlternateContent>
    </w:r>
  </w:p>
  <w:p w:rsidR="00305BDA" w:rsidRPr="00170D2C" w:rsidRDefault="00305BDA" w:rsidP="002738EF">
    <w:pPr>
      <w:tabs>
        <w:tab w:val="left" w:pos="4395"/>
        <w:tab w:val="center" w:pos="5020"/>
      </w:tabs>
      <w:spacing w:after="3" w:line="265" w:lineRule="auto"/>
      <w:rPr>
        <w:color w:val="A6A6A6"/>
      </w:rPr>
    </w:pPr>
    <w:r w:rsidRPr="00170D2C">
      <w:rPr>
        <w:color w:val="A6A6A6"/>
        <w:sz w:val="16"/>
      </w:rPr>
      <w:t xml:space="preserve">Družba z omejeno odgovornostjo registrirana </w:t>
    </w:r>
    <w:r w:rsidRPr="00170D2C">
      <w:rPr>
        <w:color w:val="A6A6A6"/>
        <w:sz w:val="16"/>
      </w:rPr>
      <w:tab/>
      <w:t>MŠ 6017274000</w:t>
    </w:r>
  </w:p>
  <w:p w:rsidR="00305BDA" w:rsidRPr="00170D2C" w:rsidRDefault="00305BDA" w:rsidP="002738EF">
    <w:pPr>
      <w:tabs>
        <w:tab w:val="left" w:pos="4395"/>
        <w:tab w:val="center" w:pos="5276"/>
      </w:tabs>
      <w:spacing w:after="3" w:line="265" w:lineRule="auto"/>
      <w:ind w:left="-8"/>
      <w:rPr>
        <w:color w:val="A6A6A6"/>
      </w:rPr>
    </w:pPr>
    <w:r w:rsidRPr="00170D2C">
      <w:rPr>
        <w:color w:val="A6A6A6"/>
        <w:sz w:val="16"/>
      </w:rPr>
      <w:t>pri</w:t>
    </w:r>
    <w:r>
      <w:rPr>
        <w:color w:val="A6A6A6"/>
        <w:sz w:val="16"/>
      </w:rPr>
      <w:t xml:space="preserve"> Okrožnem sodišču v Ljubljani</w:t>
    </w:r>
    <w:r w:rsidRPr="00170D2C">
      <w:rPr>
        <w:color w:val="A6A6A6"/>
        <w:sz w:val="16"/>
      </w:rPr>
      <w:tab/>
      <w:t>ID za DDV SI89393686</w:t>
    </w:r>
  </w:p>
  <w:p w:rsidR="00305BDA" w:rsidRPr="00A0226E" w:rsidRDefault="00305BDA" w:rsidP="002738EF">
    <w:pPr>
      <w:spacing w:after="3" w:line="265" w:lineRule="auto"/>
      <w:ind w:left="2"/>
      <w:rPr>
        <w:color w:val="A6A6A6"/>
        <w:sz w:val="16"/>
      </w:rPr>
    </w:pPr>
    <w:r w:rsidRPr="00170D2C">
      <w:rPr>
        <w:color w:val="A6A6A6"/>
        <w:sz w:val="16"/>
      </w:rPr>
      <w:t xml:space="preserve">Osnovni kapital: </w:t>
    </w:r>
    <w:r>
      <w:rPr>
        <w:color w:val="A6A6A6"/>
        <w:sz w:val="16"/>
      </w:rPr>
      <w:t>425.001.760,74</w:t>
    </w:r>
    <w:r w:rsidRPr="00170D2C">
      <w:rPr>
        <w:color w:val="A6A6A6"/>
        <w:sz w:val="16"/>
      </w:rPr>
      <w:t xml:space="preserve"> EUR</w:t>
    </w:r>
  </w:p>
  <w:p w:rsidR="00305BDA" w:rsidRDefault="00305BD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BDA" w:rsidRDefault="00305BDA" w:rsidP="00852C40">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A7EAB">
      <w:rPr>
        <w:rFonts w:cs="Arial"/>
        <w:sz w:val="18"/>
        <w:szCs w:val="18"/>
      </w:rPr>
      <w:t xml:space="preserve">Nakup 5 sestavov s po 4 novimi potniškimi vagoni za potrebe </w:t>
    </w:r>
  </w:p>
  <w:p w:rsidR="00305BDA" w:rsidRPr="00B25AED" w:rsidRDefault="00305BDA" w:rsidP="00852C40">
    <w:pPr>
      <w:pStyle w:val="Noga"/>
      <w:pBdr>
        <w:top w:val="single" w:sz="4" w:space="1" w:color="auto"/>
      </w:pBdr>
      <w:rPr>
        <w:rFonts w:cs="Arial"/>
        <w:sz w:val="18"/>
        <w:szCs w:val="18"/>
      </w:rPr>
    </w:pPr>
    <w:r>
      <w:rPr>
        <w:rFonts w:cs="Arial"/>
        <w:sz w:val="18"/>
        <w:szCs w:val="18"/>
      </w:rPr>
      <w:t xml:space="preserve">231/2023/08                                                   </w:t>
    </w:r>
    <w:r w:rsidRPr="004D5CC2">
      <w:rPr>
        <w:rFonts w:cs="Arial"/>
        <w:sz w:val="18"/>
        <w:szCs w:val="18"/>
      </w:rPr>
      <w:t>SŽ-Potniški promet, d.o.o.«</w:t>
    </w:r>
    <w:r>
      <w:rPr>
        <w:rFonts w:cs="Arial"/>
        <w:sz w:val="18"/>
        <w:szCs w:val="18"/>
      </w:rPr>
      <w:t xml:space="preserve">  </w:t>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6F3BBA">
      <w:rPr>
        <w:rFonts w:cs="Arial"/>
        <w:noProof/>
        <w:sz w:val="18"/>
        <w:szCs w:val="18"/>
      </w:rPr>
      <w:t>2</w:t>
    </w:r>
    <w:r w:rsidRPr="00B25AED">
      <w:rPr>
        <w:rFonts w:cs="Arial"/>
        <w:sz w:val="18"/>
        <w:szCs w:val="18"/>
      </w:rPr>
      <w:fldChar w:fldCharType="end"/>
    </w:r>
  </w:p>
  <w:p w:rsidR="00305BDA" w:rsidRPr="00916E15" w:rsidRDefault="00305BDA" w:rsidP="00916E15">
    <w:pPr>
      <w:pStyle w:val="Noga"/>
      <w:pBdr>
        <w:top w:val="single" w:sz="4" w:space="1" w:color="auto"/>
      </w:pBd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BDA" w:rsidRDefault="00305BDA" w:rsidP="00852C40">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A7EAB">
      <w:rPr>
        <w:rFonts w:cs="Arial"/>
        <w:sz w:val="18"/>
        <w:szCs w:val="18"/>
      </w:rPr>
      <w:t xml:space="preserve">Nakup 5 sestavov s po 4 novimi potniškimi vagoni za potrebe </w:t>
    </w:r>
  </w:p>
  <w:p w:rsidR="00305BDA" w:rsidRPr="00B25AED" w:rsidRDefault="00305BDA" w:rsidP="00916E15">
    <w:pPr>
      <w:pStyle w:val="Noga"/>
      <w:pBdr>
        <w:top w:val="single" w:sz="4" w:space="1" w:color="auto"/>
      </w:pBdr>
      <w:rPr>
        <w:rFonts w:cs="Arial"/>
        <w:sz w:val="18"/>
        <w:szCs w:val="18"/>
      </w:rPr>
    </w:pPr>
    <w:r>
      <w:rPr>
        <w:rFonts w:cs="Arial"/>
        <w:sz w:val="18"/>
        <w:szCs w:val="18"/>
      </w:rPr>
      <w:t xml:space="preserve">231/2023/08                                                   </w:t>
    </w:r>
    <w:r w:rsidRPr="004D5CC2">
      <w:rPr>
        <w:rFonts w:cs="Arial"/>
        <w:sz w:val="18"/>
        <w:szCs w:val="18"/>
      </w:rPr>
      <w:t>SŽ-Potniški promet, d.o.o.«</w:t>
    </w:r>
    <w:r>
      <w:rPr>
        <w:rFonts w:cs="Arial"/>
        <w:sz w:val="18"/>
        <w:szCs w:val="18"/>
      </w:rPr>
      <w:t xml:space="preserve">  </w:t>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6F3BBA">
      <w:rPr>
        <w:rFonts w:cs="Arial"/>
        <w:noProof/>
        <w:sz w:val="18"/>
        <w:szCs w:val="18"/>
      </w:rPr>
      <w:t>4</w:t>
    </w:r>
    <w:r w:rsidRPr="00B25AED">
      <w:rP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BDA" w:rsidRDefault="00305BDA" w:rsidP="00C0626E">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A7EAB">
      <w:rPr>
        <w:rFonts w:cs="Arial"/>
        <w:sz w:val="18"/>
        <w:szCs w:val="18"/>
      </w:rPr>
      <w:t xml:space="preserve">Nakup 5 sestavov s po 4 novimi potniškimi vagoni za potrebe </w:t>
    </w:r>
  </w:p>
  <w:p w:rsidR="00305BDA" w:rsidRPr="00B25AED" w:rsidRDefault="00305BDA" w:rsidP="00916E15">
    <w:pPr>
      <w:pStyle w:val="Noga"/>
      <w:pBdr>
        <w:top w:val="single" w:sz="4" w:space="1" w:color="auto"/>
      </w:pBdr>
      <w:rPr>
        <w:rFonts w:cs="Arial"/>
        <w:sz w:val="18"/>
        <w:szCs w:val="18"/>
      </w:rPr>
    </w:pPr>
    <w:r>
      <w:rPr>
        <w:rFonts w:cs="Arial"/>
        <w:sz w:val="18"/>
        <w:szCs w:val="18"/>
      </w:rPr>
      <w:t xml:space="preserve">231/2023/08                                                   </w:t>
    </w:r>
    <w:r w:rsidRPr="004D5CC2">
      <w:rPr>
        <w:rFonts w:cs="Arial"/>
        <w:sz w:val="18"/>
        <w:szCs w:val="18"/>
      </w:rPr>
      <w:t>SŽ-Potniški promet, d.o.o.«</w:t>
    </w:r>
    <w:r>
      <w:rPr>
        <w:rFonts w:cs="Arial"/>
        <w:sz w:val="18"/>
        <w:szCs w:val="18"/>
      </w:rPr>
      <w:t xml:space="preserve">  </w:t>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6F3BBA">
      <w:rPr>
        <w:rFonts w:cs="Arial"/>
        <w:noProof/>
        <w:sz w:val="18"/>
        <w:szCs w:val="18"/>
      </w:rPr>
      <w:t>14</w:t>
    </w:r>
    <w:r w:rsidRPr="00B25AED">
      <w:rPr>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BDA" w:rsidRDefault="00305BDA" w:rsidP="00845A9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A7EAB">
      <w:rPr>
        <w:rFonts w:cs="Arial"/>
        <w:sz w:val="18"/>
        <w:szCs w:val="18"/>
      </w:rPr>
      <w:t xml:space="preserve">Nakup 5 sestavov s po 4 novimi potniškimi vagoni za potrebe </w:t>
    </w:r>
  </w:p>
  <w:p w:rsidR="00305BDA" w:rsidRPr="00972104" w:rsidRDefault="00305BDA" w:rsidP="003B190A">
    <w:pPr>
      <w:pStyle w:val="Noga"/>
      <w:pBdr>
        <w:top w:val="single" w:sz="4" w:space="1" w:color="auto"/>
      </w:pBdr>
    </w:pPr>
    <w:r>
      <w:rPr>
        <w:rFonts w:cs="Arial"/>
        <w:sz w:val="18"/>
        <w:szCs w:val="18"/>
      </w:rPr>
      <w:t xml:space="preserve">231/2023/08                                                   </w:t>
    </w:r>
    <w:r w:rsidRPr="004D5CC2">
      <w:rPr>
        <w:rFonts w:cs="Arial"/>
        <w:sz w:val="18"/>
        <w:szCs w:val="18"/>
      </w:rPr>
      <w:t>SŽ-Potniški promet, d.o.o.«</w:t>
    </w:r>
    <w:r>
      <w:rPr>
        <w:rFonts w:cs="Arial"/>
        <w:sz w:val="18"/>
        <w:szCs w:val="18"/>
      </w:rPr>
      <w:t xml:space="preserve">  </w:t>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6F3BBA">
      <w:rPr>
        <w:rFonts w:cs="Arial"/>
        <w:noProof/>
        <w:sz w:val="18"/>
        <w:szCs w:val="18"/>
      </w:rPr>
      <w:t>15</w:t>
    </w:r>
    <w:r w:rsidRPr="00B25AED">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BDA" w:rsidRDefault="00305BDA" w:rsidP="00845A9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A7EAB">
      <w:rPr>
        <w:rFonts w:cs="Arial"/>
        <w:sz w:val="18"/>
        <w:szCs w:val="18"/>
      </w:rPr>
      <w:t xml:space="preserve">Nakup 5 sestavov s po 4 novimi potniškimi vagoni za potrebe </w:t>
    </w:r>
  </w:p>
  <w:p w:rsidR="00305BDA" w:rsidRPr="0048369D" w:rsidRDefault="00305BDA" w:rsidP="00BE14A8">
    <w:pPr>
      <w:pStyle w:val="Noga"/>
      <w:pBdr>
        <w:top w:val="single" w:sz="4" w:space="1" w:color="auto"/>
      </w:pBdr>
      <w:rPr>
        <w:rFonts w:cs="Arial"/>
      </w:rPr>
    </w:pPr>
    <w:r>
      <w:rPr>
        <w:rFonts w:cs="Arial"/>
        <w:sz w:val="18"/>
        <w:szCs w:val="18"/>
      </w:rPr>
      <w:t xml:space="preserve">231/2023/08                                                   </w:t>
    </w:r>
    <w:r w:rsidRPr="004D5CC2">
      <w:rPr>
        <w:rFonts w:cs="Arial"/>
        <w:sz w:val="18"/>
        <w:szCs w:val="18"/>
      </w:rPr>
      <w:t>SŽ-Potniški promet, d.o.o.«</w:t>
    </w:r>
    <w:r>
      <w:rPr>
        <w:rFonts w:cs="Arial"/>
        <w:sz w:val="18"/>
        <w:szCs w:val="18"/>
      </w:rPr>
      <w:t xml:space="preserve">  </w:t>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6F3BBA">
      <w:rPr>
        <w:rFonts w:cs="Arial"/>
        <w:noProof/>
        <w:sz w:val="18"/>
        <w:szCs w:val="18"/>
      </w:rPr>
      <w:t>21</w:t>
    </w:r>
    <w:r w:rsidRPr="00B25AED">
      <w:rPr>
        <w:rFonts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BDA" w:rsidRDefault="00305BDA" w:rsidP="00DB0232">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A7EAB">
      <w:rPr>
        <w:rFonts w:cs="Arial"/>
        <w:sz w:val="18"/>
        <w:szCs w:val="18"/>
      </w:rPr>
      <w:t xml:space="preserve">Nakup 5 sestavov s po 4 novimi potniškimi vagoni za potrebe </w:t>
    </w:r>
  </w:p>
  <w:p w:rsidR="00305BDA" w:rsidRPr="00972104" w:rsidRDefault="00305BDA" w:rsidP="006C2E7A">
    <w:pPr>
      <w:pStyle w:val="Noga"/>
      <w:pBdr>
        <w:top w:val="single" w:sz="4" w:space="1" w:color="auto"/>
      </w:pBdr>
    </w:pPr>
    <w:r>
      <w:rPr>
        <w:rFonts w:cs="Arial"/>
        <w:sz w:val="18"/>
        <w:szCs w:val="18"/>
      </w:rPr>
      <w:t xml:space="preserve">231/2023/08                                                   </w:t>
    </w:r>
    <w:r w:rsidRPr="004D5CC2">
      <w:rPr>
        <w:rFonts w:cs="Arial"/>
        <w:sz w:val="18"/>
        <w:szCs w:val="18"/>
      </w:rPr>
      <w:t>SŽ-Potniški promet, d.o.o.«</w:t>
    </w:r>
    <w:r>
      <w:rPr>
        <w:rFonts w:cs="Arial"/>
        <w:sz w:val="18"/>
        <w:szCs w:val="18"/>
      </w:rPr>
      <w:t xml:space="preserve">  </w:t>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6F3BBA">
      <w:rPr>
        <w:rFonts w:cs="Arial"/>
        <w:noProof/>
        <w:sz w:val="18"/>
        <w:szCs w:val="18"/>
      </w:rPr>
      <w:t>78</w:t>
    </w:r>
    <w:r w:rsidRPr="00B25AED">
      <w:rPr>
        <w:rFonts w:cs="Arial"/>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BDA" w:rsidRDefault="00305BD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05BDA" w:rsidRDefault="00305BDA">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AD4" w:rsidRDefault="00300AD4">
      <w:r>
        <w:separator/>
      </w:r>
    </w:p>
  </w:footnote>
  <w:footnote w:type="continuationSeparator" w:id="0">
    <w:p w:rsidR="00300AD4" w:rsidRDefault="00300AD4">
      <w:r>
        <w:continuationSeparator/>
      </w:r>
    </w:p>
  </w:footnote>
  <w:footnote w:id="1">
    <w:p w:rsidR="00305BDA" w:rsidRDefault="00305BDA" w:rsidP="00B11889">
      <w:pPr>
        <w:pStyle w:val="Sprotnaopomba-besedilo"/>
      </w:pPr>
      <w:r>
        <w:rPr>
          <w:rStyle w:val="Sprotnaopomba-sklic"/>
        </w:rPr>
        <w:footnoteRef/>
      </w:r>
      <w:r>
        <w:t xml:space="preserve"> </w:t>
      </w:r>
      <w:hyperlink r:id="rId1" w:history="1">
        <w:proofErr w:type="spellStart"/>
        <w:r w:rsidRPr="005E4891">
          <w:rPr>
            <w:rStyle w:val="Hiperpovezava"/>
          </w:rPr>
          <w:t>Obligacijski</w:t>
        </w:r>
        <w:proofErr w:type="spellEnd"/>
        <w:r w:rsidRPr="005E4891">
          <w:rPr>
            <w:rStyle w:val="Hiperpovezava"/>
          </w:rPr>
          <w:t xml:space="preserve"> </w:t>
        </w:r>
        <w:proofErr w:type="spellStart"/>
        <w:r w:rsidRPr="005E4891">
          <w:rPr>
            <w:rStyle w:val="Hiperpovezava"/>
          </w:rPr>
          <w:t>zakonik</w:t>
        </w:r>
        <w:proofErr w:type="spellEnd"/>
      </w:hyperlink>
      <w:r>
        <w:t xml:space="preserve"> (</w:t>
      </w:r>
      <w:proofErr w:type="spellStart"/>
      <w:r>
        <w:t>Uradni</w:t>
      </w:r>
      <w:proofErr w:type="spellEnd"/>
      <w:r>
        <w:t xml:space="preserve"> list RS, </w:t>
      </w:r>
      <w:proofErr w:type="spellStart"/>
      <w:r>
        <w:t>št</w:t>
      </w:r>
      <w:proofErr w:type="spellEnd"/>
      <w:r>
        <w:t xml:space="preserve">. 97/07 – </w:t>
      </w:r>
      <w:proofErr w:type="spellStart"/>
      <w:r>
        <w:t>uradno</w:t>
      </w:r>
      <w:proofErr w:type="spellEnd"/>
      <w:r>
        <w:t xml:space="preserve"> </w:t>
      </w:r>
      <w:proofErr w:type="spellStart"/>
      <w:r>
        <w:t>prečiščeno</w:t>
      </w:r>
      <w:proofErr w:type="spellEnd"/>
      <w:r>
        <w:t xml:space="preserve"> </w:t>
      </w:r>
      <w:proofErr w:type="spellStart"/>
      <w:r>
        <w:t>besedilo</w:t>
      </w:r>
      <w:proofErr w:type="spellEnd"/>
      <w:r>
        <w:t xml:space="preserve">,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BDA" w:rsidRDefault="00305BDA" w:rsidP="00DB6CAE">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BDA" w:rsidRPr="0082325B" w:rsidRDefault="00305BDA" w:rsidP="002738EF">
    <w:pPr>
      <w:spacing w:line="259" w:lineRule="auto"/>
      <w:rPr>
        <w:sz w:val="24"/>
        <w:szCs w:val="24"/>
      </w:rPr>
    </w:pPr>
    <w:r w:rsidRPr="0082325B">
      <w:rPr>
        <w:noProof/>
        <w:sz w:val="24"/>
        <w:szCs w:val="24"/>
      </w:rPr>
      <w:drawing>
        <wp:anchor distT="0" distB="0" distL="114300" distR="114300" simplePos="0" relativeHeight="251661312" behindDoc="1" locked="0" layoutInCell="1" allowOverlap="1" wp14:anchorId="4C013D7B" wp14:editId="66A079D6">
          <wp:simplePos x="0" y="0"/>
          <wp:positionH relativeFrom="column">
            <wp:posOffset>-847779</wp:posOffset>
          </wp:positionH>
          <wp:positionV relativeFrom="paragraph">
            <wp:posOffset>635</wp:posOffset>
          </wp:positionV>
          <wp:extent cx="1903400" cy="281305"/>
          <wp:effectExtent l="0" t="0" r="1905" b="444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03400" cy="28130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05BDA" w:rsidRPr="0082325B" w:rsidRDefault="00305BDA" w:rsidP="002738EF">
    <w:pPr>
      <w:spacing w:line="259" w:lineRule="auto"/>
      <w:ind w:left="1"/>
      <w:rPr>
        <w:sz w:val="24"/>
        <w:szCs w:val="24"/>
      </w:rPr>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305BDA" w:rsidRPr="00EC5735" w:rsidTr="00124126">
      <w:tc>
        <w:tcPr>
          <w:tcW w:w="4389" w:type="dxa"/>
        </w:tcPr>
        <w:p w:rsidR="00305BDA" w:rsidRPr="00170D2C" w:rsidRDefault="00305BDA" w:rsidP="002738EF">
          <w:pPr>
            <w:spacing w:afterLines="20" w:after="48" w:line="22" w:lineRule="atLeast"/>
            <w:ind w:left="11" w:hanging="11"/>
            <w:rPr>
              <w:color w:val="A6A6A6"/>
              <w:sz w:val="16"/>
              <w:szCs w:val="16"/>
            </w:rPr>
          </w:pPr>
          <w:r w:rsidRPr="00170D2C">
            <w:rPr>
              <w:color w:val="A6A6A6"/>
              <w:sz w:val="16"/>
              <w:szCs w:val="16"/>
            </w:rPr>
            <w:t>SŽ – Potniški promet, d.o.o.</w:t>
          </w:r>
        </w:p>
      </w:tc>
      <w:tc>
        <w:tcPr>
          <w:tcW w:w="1701" w:type="dxa"/>
        </w:tcPr>
        <w:p w:rsidR="00305BDA" w:rsidRPr="00170D2C" w:rsidRDefault="00305BDA" w:rsidP="002738EF">
          <w:pPr>
            <w:tabs>
              <w:tab w:val="right" w:pos="4044"/>
            </w:tabs>
            <w:spacing w:afterLines="20" w:after="48" w:line="22" w:lineRule="atLeast"/>
            <w:ind w:left="11" w:hanging="11"/>
            <w:rPr>
              <w:color w:val="A6A6A6"/>
              <w:sz w:val="16"/>
              <w:szCs w:val="16"/>
            </w:rPr>
          </w:pPr>
        </w:p>
      </w:tc>
      <w:tc>
        <w:tcPr>
          <w:tcW w:w="3261" w:type="dxa"/>
        </w:tcPr>
        <w:p w:rsidR="00305BDA" w:rsidRPr="00170D2C" w:rsidRDefault="00305BDA" w:rsidP="002738EF">
          <w:pPr>
            <w:tabs>
              <w:tab w:val="right" w:pos="4044"/>
            </w:tabs>
            <w:spacing w:afterLines="20" w:after="48" w:line="22" w:lineRule="atLeast"/>
            <w:ind w:left="11" w:hanging="11"/>
            <w:rPr>
              <w:color w:val="A6A6A6"/>
              <w:sz w:val="16"/>
              <w:szCs w:val="16"/>
            </w:rPr>
          </w:pPr>
        </w:p>
      </w:tc>
    </w:tr>
    <w:tr w:rsidR="00305BDA" w:rsidRPr="00EC5735" w:rsidTr="00124126">
      <w:tc>
        <w:tcPr>
          <w:tcW w:w="4389" w:type="dxa"/>
        </w:tcPr>
        <w:p w:rsidR="00305BDA" w:rsidRPr="00170D2C" w:rsidRDefault="00305BDA" w:rsidP="002738EF">
          <w:pPr>
            <w:spacing w:afterLines="20" w:after="48" w:line="22" w:lineRule="atLeast"/>
            <w:ind w:left="11" w:hanging="11"/>
            <w:rPr>
              <w:color w:val="A6A6A6"/>
              <w:sz w:val="16"/>
              <w:szCs w:val="16"/>
            </w:rPr>
          </w:pPr>
        </w:p>
      </w:tc>
      <w:tc>
        <w:tcPr>
          <w:tcW w:w="1701" w:type="dxa"/>
        </w:tcPr>
        <w:p w:rsidR="00305BDA" w:rsidRPr="00170D2C" w:rsidRDefault="00305BDA" w:rsidP="002738EF">
          <w:pPr>
            <w:tabs>
              <w:tab w:val="right" w:pos="4044"/>
            </w:tabs>
            <w:spacing w:afterLines="20" w:after="48" w:line="22" w:lineRule="atLeast"/>
            <w:ind w:left="11" w:hanging="11"/>
            <w:rPr>
              <w:color w:val="A6A6A6"/>
              <w:sz w:val="16"/>
              <w:szCs w:val="16"/>
            </w:rPr>
          </w:pPr>
        </w:p>
      </w:tc>
      <w:tc>
        <w:tcPr>
          <w:tcW w:w="3261" w:type="dxa"/>
        </w:tcPr>
        <w:p w:rsidR="00305BDA" w:rsidRPr="00170D2C" w:rsidRDefault="00305BDA" w:rsidP="002738EF">
          <w:pPr>
            <w:spacing w:afterLines="20" w:after="48" w:line="22" w:lineRule="atLeast"/>
            <w:ind w:left="11" w:hanging="11"/>
            <w:rPr>
              <w:color w:val="A6A6A6"/>
              <w:sz w:val="16"/>
              <w:szCs w:val="16"/>
            </w:rPr>
          </w:pPr>
        </w:p>
      </w:tc>
    </w:tr>
    <w:tr w:rsidR="00305BDA" w:rsidRPr="00EC5735" w:rsidTr="00124126">
      <w:tc>
        <w:tcPr>
          <w:tcW w:w="4389" w:type="dxa"/>
        </w:tcPr>
        <w:p w:rsidR="00305BDA" w:rsidRPr="00170D2C" w:rsidRDefault="00305BDA" w:rsidP="002738EF">
          <w:pPr>
            <w:spacing w:afterLines="20" w:after="48" w:line="22" w:lineRule="atLeast"/>
            <w:ind w:left="11" w:hanging="11"/>
            <w:rPr>
              <w:rFonts w:eastAsiaTheme="minorEastAsia"/>
              <w:b/>
              <w:bCs/>
              <w:color w:val="A6A6A6"/>
              <w:sz w:val="16"/>
              <w:szCs w:val="16"/>
            </w:rPr>
          </w:pPr>
          <w:r>
            <w:rPr>
              <w:rFonts w:eastAsiaTheme="minorEastAsia"/>
              <w:b/>
              <w:bCs/>
              <w:color w:val="A6A6A6"/>
              <w:sz w:val="16"/>
              <w:szCs w:val="16"/>
            </w:rPr>
            <w:t>Direktorica</w:t>
          </w:r>
        </w:p>
      </w:tc>
      <w:tc>
        <w:tcPr>
          <w:tcW w:w="1701" w:type="dxa"/>
        </w:tcPr>
        <w:p w:rsidR="00305BDA" w:rsidRPr="00170D2C" w:rsidRDefault="00305BDA" w:rsidP="002738EF">
          <w:pPr>
            <w:spacing w:afterLines="20" w:after="48" w:line="22" w:lineRule="atLeast"/>
            <w:ind w:left="11" w:hanging="11"/>
            <w:rPr>
              <w:color w:val="A6A6A6"/>
              <w:sz w:val="16"/>
              <w:szCs w:val="16"/>
            </w:rPr>
          </w:pPr>
        </w:p>
      </w:tc>
      <w:tc>
        <w:tcPr>
          <w:tcW w:w="3261" w:type="dxa"/>
        </w:tcPr>
        <w:p w:rsidR="00305BDA" w:rsidRPr="00170D2C" w:rsidRDefault="00305BDA" w:rsidP="002738EF">
          <w:pPr>
            <w:spacing w:afterLines="20" w:after="48" w:line="22" w:lineRule="atLeast"/>
            <w:ind w:left="11" w:hanging="11"/>
            <w:rPr>
              <w:color w:val="A6A6A6"/>
              <w:sz w:val="16"/>
              <w:szCs w:val="16"/>
            </w:rPr>
          </w:pPr>
        </w:p>
      </w:tc>
    </w:tr>
    <w:tr w:rsidR="00305BDA" w:rsidRPr="00EC5735" w:rsidTr="00124126">
      <w:tc>
        <w:tcPr>
          <w:tcW w:w="4389" w:type="dxa"/>
        </w:tcPr>
        <w:p w:rsidR="00305BDA" w:rsidRPr="00170D2C" w:rsidRDefault="00305BDA" w:rsidP="002738EF">
          <w:pPr>
            <w:spacing w:afterLines="20" w:after="48" w:line="22" w:lineRule="atLeast"/>
            <w:ind w:left="11" w:hanging="11"/>
            <w:rPr>
              <w:color w:val="A6A6A6"/>
              <w:sz w:val="16"/>
              <w:szCs w:val="16"/>
            </w:rPr>
          </w:pPr>
        </w:p>
      </w:tc>
      <w:tc>
        <w:tcPr>
          <w:tcW w:w="1701" w:type="dxa"/>
        </w:tcPr>
        <w:p w:rsidR="00305BDA" w:rsidRPr="00170D2C" w:rsidRDefault="00305BDA" w:rsidP="002738EF">
          <w:pPr>
            <w:tabs>
              <w:tab w:val="right" w:pos="4044"/>
            </w:tabs>
            <w:spacing w:afterLines="20" w:after="48" w:line="22" w:lineRule="atLeast"/>
            <w:ind w:left="11" w:hanging="11"/>
            <w:rPr>
              <w:color w:val="A6A6A6"/>
              <w:sz w:val="16"/>
              <w:szCs w:val="16"/>
            </w:rPr>
          </w:pPr>
        </w:p>
      </w:tc>
      <w:tc>
        <w:tcPr>
          <w:tcW w:w="3261" w:type="dxa"/>
        </w:tcPr>
        <w:p w:rsidR="00305BDA" w:rsidRPr="00170D2C" w:rsidRDefault="00305BDA" w:rsidP="002738EF">
          <w:pPr>
            <w:tabs>
              <w:tab w:val="right" w:pos="4044"/>
            </w:tabs>
            <w:spacing w:afterLines="20" w:after="48" w:line="22" w:lineRule="atLeast"/>
            <w:ind w:left="11" w:hanging="11"/>
            <w:rPr>
              <w:color w:val="A6A6A6"/>
              <w:sz w:val="16"/>
              <w:szCs w:val="16"/>
            </w:rPr>
          </w:pPr>
          <w:r w:rsidRPr="00170D2C">
            <w:rPr>
              <w:color w:val="A6A6A6"/>
              <w:sz w:val="16"/>
              <w:szCs w:val="16"/>
            </w:rPr>
            <w:tab/>
          </w:r>
        </w:p>
      </w:tc>
    </w:tr>
    <w:tr w:rsidR="00305BDA" w:rsidRPr="00EC5735" w:rsidTr="00124126">
      <w:tc>
        <w:tcPr>
          <w:tcW w:w="4389" w:type="dxa"/>
        </w:tcPr>
        <w:p w:rsidR="00305BDA" w:rsidRPr="00170D2C" w:rsidRDefault="00305BDA" w:rsidP="002738EF">
          <w:pPr>
            <w:spacing w:afterLines="20" w:after="48" w:line="22" w:lineRule="atLeast"/>
            <w:ind w:left="11" w:hanging="11"/>
            <w:rPr>
              <w:color w:val="A6A6A6"/>
              <w:sz w:val="16"/>
              <w:szCs w:val="16"/>
            </w:rPr>
          </w:pPr>
        </w:p>
      </w:tc>
      <w:tc>
        <w:tcPr>
          <w:tcW w:w="1701" w:type="dxa"/>
        </w:tcPr>
        <w:p w:rsidR="00305BDA" w:rsidRPr="00170D2C" w:rsidRDefault="00305BDA" w:rsidP="002738EF">
          <w:pPr>
            <w:spacing w:afterLines="20" w:after="48" w:line="22" w:lineRule="atLeast"/>
            <w:ind w:left="11" w:hanging="11"/>
            <w:rPr>
              <w:color w:val="A6A6A6"/>
              <w:sz w:val="16"/>
            </w:rPr>
          </w:pPr>
          <w:r w:rsidRPr="00170D2C">
            <w:rPr>
              <w:color w:val="A6A6A6"/>
              <w:sz w:val="16"/>
            </w:rPr>
            <w:t>Kolodvorska ulica 11</w:t>
          </w:r>
        </w:p>
      </w:tc>
      <w:tc>
        <w:tcPr>
          <w:tcW w:w="3261" w:type="dxa"/>
        </w:tcPr>
        <w:p w:rsidR="00305BDA" w:rsidRPr="00170D2C" w:rsidRDefault="00305BDA" w:rsidP="002738EF">
          <w:pPr>
            <w:autoSpaceDE w:val="0"/>
            <w:autoSpaceDN w:val="0"/>
            <w:adjustRightInd w:val="0"/>
            <w:spacing w:afterLines="20" w:after="48" w:line="22" w:lineRule="atLeast"/>
            <w:ind w:left="11" w:hanging="11"/>
            <w:rPr>
              <w:color w:val="A6A6A6"/>
              <w:sz w:val="16"/>
              <w:szCs w:val="16"/>
            </w:rPr>
          </w:pPr>
          <w:r w:rsidRPr="00170D2C">
            <w:rPr>
              <w:rFonts w:eastAsiaTheme="minorEastAsia"/>
              <w:color w:val="A6A6A6"/>
              <w:sz w:val="16"/>
              <w:szCs w:val="16"/>
            </w:rPr>
            <w:t>T +386 1 29 12 100</w:t>
          </w:r>
        </w:p>
      </w:tc>
    </w:tr>
    <w:tr w:rsidR="00305BDA" w:rsidRPr="00EC5735" w:rsidTr="00124126">
      <w:tc>
        <w:tcPr>
          <w:tcW w:w="4389" w:type="dxa"/>
        </w:tcPr>
        <w:p w:rsidR="00305BDA" w:rsidRPr="00170D2C" w:rsidRDefault="00305BDA" w:rsidP="002738EF">
          <w:pPr>
            <w:spacing w:afterLines="20" w:after="48" w:line="22" w:lineRule="atLeast"/>
            <w:ind w:left="11" w:hanging="11"/>
            <w:rPr>
              <w:color w:val="A6A6A6"/>
              <w:sz w:val="16"/>
              <w:szCs w:val="16"/>
            </w:rPr>
          </w:pPr>
        </w:p>
      </w:tc>
      <w:tc>
        <w:tcPr>
          <w:tcW w:w="1701" w:type="dxa"/>
        </w:tcPr>
        <w:p w:rsidR="00305BDA" w:rsidRPr="00170D2C" w:rsidRDefault="00305BDA" w:rsidP="002738EF">
          <w:pPr>
            <w:spacing w:afterLines="20" w:after="48" w:line="22" w:lineRule="atLeast"/>
            <w:ind w:left="11" w:hanging="11"/>
            <w:rPr>
              <w:color w:val="A6A6A6"/>
            </w:rPr>
          </w:pPr>
          <w:r w:rsidRPr="00170D2C">
            <w:rPr>
              <w:color w:val="A6A6A6"/>
              <w:sz w:val="16"/>
            </w:rPr>
            <w:t xml:space="preserve">1506 Ljubljana </w:t>
          </w:r>
        </w:p>
      </w:tc>
      <w:tc>
        <w:tcPr>
          <w:tcW w:w="3261" w:type="dxa"/>
        </w:tcPr>
        <w:p w:rsidR="00305BDA" w:rsidRPr="00170D2C" w:rsidRDefault="00305BDA" w:rsidP="002738EF">
          <w:pPr>
            <w:spacing w:afterLines="20" w:after="48" w:line="22" w:lineRule="atLeast"/>
            <w:ind w:left="11" w:hanging="11"/>
            <w:rPr>
              <w:color w:val="A6A6A6"/>
              <w:sz w:val="16"/>
            </w:rPr>
          </w:pPr>
          <w:r w:rsidRPr="00170D2C">
            <w:rPr>
              <w:color w:val="A6A6A6"/>
              <w:sz w:val="16"/>
            </w:rPr>
            <w:t xml:space="preserve">E </w:t>
          </w:r>
          <w:r>
            <w:rPr>
              <w:color w:val="A6A6A6"/>
              <w:sz w:val="16"/>
            </w:rPr>
            <w:t>darja.kocjan</w:t>
          </w:r>
          <w:r w:rsidRPr="00170D2C">
            <w:rPr>
              <w:color w:val="A6A6A6"/>
              <w:sz w:val="16"/>
            </w:rPr>
            <w:t>@slo-zeleznice.si</w:t>
          </w:r>
        </w:p>
      </w:tc>
    </w:tr>
    <w:tr w:rsidR="00305BDA" w:rsidRPr="00EC5735" w:rsidTr="00124126">
      <w:tc>
        <w:tcPr>
          <w:tcW w:w="4389" w:type="dxa"/>
        </w:tcPr>
        <w:p w:rsidR="00305BDA" w:rsidRPr="00170D2C" w:rsidRDefault="00305BDA" w:rsidP="002738EF">
          <w:pPr>
            <w:spacing w:afterLines="20" w:after="48" w:line="22" w:lineRule="atLeast"/>
            <w:ind w:left="11" w:hanging="11"/>
            <w:rPr>
              <w:color w:val="A6A6A6"/>
              <w:sz w:val="16"/>
              <w:szCs w:val="16"/>
            </w:rPr>
          </w:pPr>
        </w:p>
      </w:tc>
      <w:tc>
        <w:tcPr>
          <w:tcW w:w="1701" w:type="dxa"/>
        </w:tcPr>
        <w:p w:rsidR="00305BDA" w:rsidRPr="00170D2C" w:rsidRDefault="00305BDA" w:rsidP="002738EF">
          <w:pPr>
            <w:spacing w:afterLines="20" w:after="48" w:line="22" w:lineRule="atLeast"/>
            <w:ind w:left="11" w:hanging="11"/>
            <w:rPr>
              <w:color w:val="A6A6A6"/>
              <w:sz w:val="16"/>
              <w:szCs w:val="16"/>
            </w:rPr>
          </w:pPr>
          <w:r w:rsidRPr="00170D2C">
            <w:rPr>
              <w:color w:val="A6A6A6"/>
              <w:sz w:val="16"/>
              <w:szCs w:val="16"/>
            </w:rPr>
            <w:t>Slovenija</w:t>
          </w:r>
        </w:p>
      </w:tc>
      <w:tc>
        <w:tcPr>
          <w:tcW w:w="3261" w:type="dxa"/>
        </w:tcPr>
        <w:p w:rsidR="00305BDA" w:rsidRPr="00170D2C" w:rsidRDefault="00305BDA" w:rsidP="002738EF">
          <w:pPr>
            <w:spacing w:afterLines="20" w:after="48" w:line="22" w:lineRule="atLeast"/>
            <w:ind w:left="11" w:hanging="11"/>
            <w:rPr>
              <w:color w:val="A6A6A6"/>
            </w:rPr>
          </w:pPr>
          <w:r w:rsidRPr="00170D2C">
            <w:rPr>
              <w:color w:val="A6A6A6"/>
              <w:sz w:val="16"/>
            </w:rPr>
            <w:t>www.slo-zeleznice.si</w:t>
          </w:r>
        </w:p>
      </w:tc>
    </w:tr>
  </w:tbl>
  <w:p w:rsidR="00305BDA" w:rsidRPr="002738EF" w:rsidRDefault="00305BDA" w:rsidP="002738E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BDA" w:rsidRPr="00B25AED" w:rsidRDefault="00305BDA" w:rsidP="002738EF">
    <w:pPr>
      <w:pStyle w:val="Glava"/>
      <w:jc w:val="center"/>
      <w:rPr>
        <w:rFonts w:cs="Arial"/>
        <w:sz w:val="18"/>
        <w:szCs w:val="18"/>
      </w:rPr>
    </w:pPr>
    <w:r>
      <w:rPr>
        <w:noProof/>
      </w:rPr>
      <mc:AlternateContent>
        <mc:Choice Requires="wpg">
          <w:drawing>
            <wp:anchor distT="0" distB="0" distL="114300" distR="114300" simplePos="0" relativeHeight="251665408" behindDoc="0" locked="0" layoutInCell="1" allowOverlap="1" wp14:anchorId="1BBB1EC5" wp14:editId="74983272">
              <wp:simplePos x="0" y="0"/>
              <wp:positionH relativeFrom="column">
                <wp:posOffset>0</wp:posOffset>
              </wp:positionH>
              <wp:positionV relativeFrom="paragraph">
                <wp:posOffset>-635</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0D23D4B" id="Skupina 10816" o:spid="_x0000_s1026" style="position:absolute;margin-left:0;margin-top:-.05pt;width:61pt;height:21.85pt;z-index:251665408"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7B2687C"/>
    <w:multiLevelType w:val="hybridMultilevel"/>
    <w:tmpl w:val="7A743950"/>
    <w:lvl w:ilvl="0" w:tplc="581220DA">
      <w:start w:val="1"/>
      <w:numFmt w:val="bullet"/>
      <w:lvlText w:val="–"/>
      <w:lvlJc w:val="left"/>
      <w:pPr>
        <w:ind w:left="720" w:hanging="360"/>
      </w:pPr>
      <w:rPr>
        <w:rFonts w:ascii="Vivaldi" w:hAnsi="Vivald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E812DC1"/>
    <w:multiLevelType w:val="hybridMultilevel"/>
    <w:tmpl w:val="160E9A86"/>
    <w:lvl w:ilvl="0" w:tplc="04240005">
      <w:start w:val="16"/>
      <w:numFmt w:val="bullet"/>
      <w:lvlText w:val="-"/>
      <w:lvlJc w:val="left"/>
      <w:pPr>
        <w:ind w:left="1788" w:hanging="360"/>
      </w:pPr>
      <w:rPr>
        <w:rFonts w:ascii="Calibri" w:eastAsia="Calibri" w:hAnsi="Calibri"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72A5B2C"/>
    <w:multiLevelType w:val="multilevel"/>
    <w:tmpl w:val="ECB8CCD4"/>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18634598"/>
    <w:multiLevelType w:val="hybridMultilevel"/>
    <w:tmpl w:val="474A55B6"/>
    <w:lvl w:ilvl="0" w:tplc="8782FEA2">
      <w:start w:val="5"/>
      <w:numFmt w:val="decimal"/>
      <w:lvlText w:val="%1."/>
      <w:lvlJc w:val="left"/>
      <w:pPr>
        <w:ind w:left="5606" w:hanging="360"/>
      </w:pPr>
      <w:rPr>
        <w:rFonts w:hint="default"/>
      </w:rPr>
    </w:lvl>
    <w:lvl w:ilvl="1" w:tplc="04240019" w:tentative="1">
      <w:start w:val="1"/>
      <w:numFmt w:val="lowerLetter"/>
      <w:lvlText w:val="%2."/>
      <w:lvlJc w:val="left"/>
      <w:pPr>
        <w:ind w:left="4166" w:hanging="360"/>
      </w:pPr>
    </w:lvl>
    <w:lvl w:ilvl="2" w:tplc="0424001B" w:tentative="1">
      <w:start w:val="1"/>
      <w:numFmt w:val="lowerRoman"/>
      <w:lvlText w:val="%3."/>
      <w:lvlJc w:val="right"/>
      <w:pPr>
        <w:ind w:left="4886" w:hanging="180"/>
      </w:pPr>
    </w:lvl>
    <w:lvl w:ilvl="3" w:tplc="0424000F" w:tentative="1">
      <w:start w:val="1"/>
      <w:numFmt w:val="decimal"/>
      <w:lvlText w:val="%4."/>
      <w:lvlJc w:val="left"/>
      <w:pPr>
        <w:ind w:left="5606" w:hanging="360"/>
      </w:pPr>
    </w:lvl>
    <w:lvl w:ilvl="4" w:tplc="04240019" w:tentative="1">
      <w:start w:val="1"/>
      <w:numFmt w:val="lowerLetter"/>
      <w:lvlText w:val="%5."/>
      <w:lvlJc w:val="left"/>
      <w:pPr>
        <w:ind w:left="6326" w:hanging="360"/>
      </w:pPr>
    </w:lvl>
    <w:lvl w:ilvl="5" w:tplc="0424001B" w:tentative="1">
      <w:start w:val="1"/>
      <w:numFmt w:val="lowerRoman"/>
      <w:lvlText w:val="%6."/>
      <w:lvlJc w:val="right"/>
      <w:pPr>
        <w:ind w:left="7046" w:hanging="180"/>
      </w:pPr>
    </w:lvl>
    <w:lvl w:ilvl="6" w:tplc="0424000F" w:tentative="1">
      <w:start w:val="1"/>
      <w:numFmt w:val="decimal"/>
      <w:lvlText w:val="%7."/>
      <w:lvlJc w:val="left"/>
      <w:pPr>
        <w:ind w:left="7766" w:hanging="360"/>
      </w:pPr>
    </w:lvl>
    <w:lvl w:ilvl="7" w:tplc="04240019" w:tentative="1">
      <w:start w:val="1"/>
      <w:numFmt w:val="lowerLetter"/>
      <w:lvlText w:val="%8."/>
      <w:lvlJc w:val="left"/>
      <w:pPr>
        <w:ind w:left="8486" w:hanging="360"/>
      </w:pPr>
    </w:lvl>
    <w:lvl w:ilvl="8" w:tplc="0424001B" w:tentative="1">
      <w:start w:val="1"/>
      <w:numFmt w:val="lowerRoman"/>
      <w:lvlText w:val="%9."/>
      <w:lvlJc w:val="right"/>
      <w:pPr>
        <w:ind w:left="9206" w:hanging="180"/>
      </w:pPr>
    </w:lvl>
  </w:abstractNum>
  <w:abstractNum w:abstractNumId="16"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7"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08965EF"/>
    <w:multiLevelType w:val="hybridMultilevel"/>
    <w:tmpl w:val="A7BEC27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2669516A"/>
    <w:multiLevelType w:val="hybridMultilevel"/>
    <w:tmpl w:val="4BEC2CD8"/>
    <w:lvl w:ilvl="0" w:tplc="489C07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23"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2B6B5B4C"/>
    <w:multiLevelType w:val="hybridMultilevel"/>
    <w:tmpl w:val="DCF09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2FA760E4"/>
    <w:multiLevelType w:val="hybridMultilevel"/>
    <w:tmpl w:val="C4E2881A"/>
    <w:lvl w:ilvl="0" w:tplc="C92AE05A">
      <w:start w:val="7"/>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AC31D61"/>
    <w:multiLevelType w:val="hybridMultilevel"/>
    <w:tmpl w:val="B3DA4596"/>
    <w:lvl w:ilvl="0" w:tplc="E6388908">
      <w:start w:val="1"/>
      <w:numFmt w:val="decimal"/>
      <w:lvlText w:val="%1."/>
      <w:lvlJc w:val="left"/>
      <w:pPr>
        <w:tabs>
          <w:tab w:val="num" w:pos="720"/>
        </w:tabs>
        <w:ind w:left="720" w:hanging="360"/>
      </w:pPr>
      <w:rPr>
        <w:rFonts w:hint="default"/>
      </w:rPr>
    </w:lvl>
    <w:lvl w:ilvl="1" w:tplc="0424000F">
      <w:start w:val="1"/>
      <w:numFmt w:val="decimal"/>
      <w:lvlText w:val="%2."/>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2"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5" w15:restartNumberingAfterBreak="0">
    <w:nsid w:val="43D92EE0"/>
    <w:multiLevelType w:val="hybridMultilevel"/>
    <w:tmpl w:val="5E48701C"/>
    <w:lvl w:ilvl="0" w:tplc="37E48828">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7"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9" w15:restartNumberingAfterBreak="0">
    <w:nsid w:val="4F5A71B3"/>
    <w:multiLevelType w:val="multilevel"/>
    <w:tmpl w:val="4B66E9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4F57E6D"/>
    <w:multiLevelType w:val="hybridMultilevel"/>
    <w:tmpl w:val="2C787CC4"/>
    <w:lvl w:ilvl="0" w:tplc="4C082A32">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66077A3"/>
    <w:multiLevelType w:val="hybridMultilevel"/>
    <w:tmpl w:val="D0F6034A"/>
    <w:lvl w:ilvl="0" w:tplc="129C690E">
      <w:start w:val="2"/>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44"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45"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A594CB8"/>
    <w:multiLevelType w:val="hybridMultilevel"/>
    <w:tmpl w:val="CF660B7C"/>
    <w:lvl w:ilvl="0" w:tplc="489C07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8" w15:restartNumberingAfterBreak="0">
    <w:nsid w:val="5CBD186C"/>
    <w:multiLevelType w:val="hybridMultilevel"/>
    <w:tmpl w:val="01348AE2"/>
    <w:lvl w:ilvl="0" w:tplc="F1E0D58C">
      <w:start w:val="1"/>
      <w:numFmt w:val="lowerLetter"/>
      <w:lvlText w:val="%1)"/>
      <w:lvlJc w:val="left"/>
      <w:pPr>
        <w:ind w:left="855"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52" w15:restartNumberingAfterBreak="0">
    <w:nsid w:val="618E5BF4"/>
    <w:multiLevelType w:val="multilevel"/>
    <w:tmpl w:val="AF782DA0"/>
    <w:lvl w:ilvl="0">
      <w:start w:val="1"/>
      <w:numFmt w:val="decimal"/>
      <w:lvlText w:val="%1."/>
      <w:lvlJc w:val="left"/>
      <w:pPr>
        <w:ind w:left="360" w:hanging="360"/>
      </w:pPr>
      <w:rPr>
        <w:rFonts w:ascii="Arial" w:hAnsi="Arial" w:cs="Arial" w:hint="default"/>
        <w:b w:val="0"/>
        <w:sz w:val="20"/>
        <w:szCs w:val="2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631C764D"/>
    <w:multiLevelType w:val="hybridMultilevel"/>
    <w:tmpl w:val="863AF99A"/>
    <w:lvl w:ilvl="0" w:tplc="25E4058A">
      <w:start w:val="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55"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56" w15:restartNumberingAfterBreak="0">
    <w:nsid w:val="63644161"/>
    <w:multiLevelType w:val="hybridMultilevel"/>
    <w:tmpl w:val="E78C7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9"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60"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2" w15:restartNumberingAfterBreak="0">
    <w:nsid w:val="706E6F97"/>
    <w:multiLevelType w:val="hybridMultilevel"/>
    <w:tmpl w:val="C17C254C"/>
    <w:lvl w:ilvl="0" w:tplc="D3645CE2">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2161412"/>
    <w:multiLevelType w:val="hybridMultilevel"/>
    <w:tmpl w:val="18DE49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65"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66"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67"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817693D"/>
    <w:multiLevelType w:val="hybridMultilevel"/>
    <w:tmpl w:val="0E621538"/>
    <w:lvl w:ilvl="0" w:tplc="F7A06CEC">
      <w:numFmt w:val="bullet"/>
      <w:lvlText w:val="-"/>
      <w:lvlJc w:val="left"/>
      <w:pPr>
        <w:ind w:left="720" w:hanging="360"/>
      </w:pPr>
      <w:rPr>
        <w:rFonts w:ascii="Times New Roman" w:eastAsia="Times New Roman" w:hAnsi="Times New Roman" w:cs="Times New Roman" w:hint="default"/>
        <w:i/>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ACE16E8"/>
    <w:multiLevelType w:val="hybridMultilevel"/>
    <w:tmpl w:val="233E6FC8"/>
    <w:lvl w:ilvl="0" w:tplc="2F1220B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B4568CC"/>
    <w:multiLevelType w:val="hybridMultilevel"/>
    <w:tmpl w:val="40F68556"/>
    <w:lvl w:ilvl="0" w:tplc="489C07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5" w15:restartNumberingAfterBreak="0">
    <w:nsid w:val="7ECA5305"/>
    <w:multiLevelType w:val="hybridMultilevel"/>
    <w:tmpl w:val="731EE354"/>
    <w:lvl w:ilvl="0" w:tplc="17DCC506">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65"/>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76"/>
  </w:num>
  <w:num w:numId="6">
    <w:abstractNumId w:val="58"/>
  </w:num>
  <w:num w:numId="7">
    <w:abstractNumId w:val="67"/>
  </w:num>
  <w:num w:numId="8">
    <w:abstractNumId w:val="17"/>
  </w:num>
  <w:num w:numId="9">
    <w:abstractNumId w:val="18"/>
  </w:num>
  <w:num w:numId="10">
    <w:abstractNumId w:val="55"/>
  </w:num>
  <w:num w:numId="11">
    <w:abstractNumId w:val="6"/>
  </w:num>
  <w:num w:numId="12">
    <w:abstractNumId w:val="29"/>
  </w:num>
  <w:num w:numId="13">
    <w:abstractNumId w:val="5"/>
  </w:num>
  <w:num w:numId="14">
    <w:abstractNumId w:val="25"/>
  </w:num>
  <w:num w:numId="15">
    <w:abstractNumId w:val="7"/>
  </w:num>
  <w:num w:numId="16">
    <w:abstractNumId w:val="71"/>
  </w:num>
  <w:num w:numId="17">
    <w:abstractNumId w:val="34"/>
  </w:num>
  <w:num w:numId="18">
    <w:abstractNumId w:val="36"/>
  </w:num>
  <w:num w:numId="19">
    <w:abstractNumId w:val="74"/>
  </w:num>
  <w:num w:numId="20">
    <w:abstractNumId w:val="38"/>
  </w:num>
  <w:num w:numId="21">
    <w:abstractNumId w:val="16"/>
  </w:num>
  <w:num w:numId="22">
    <w:abstractNumId w:val="68"/>
  </w:num>
  <w:num w:numId="23">
    <w:abstractNumId w:val="28"/>
  </w:num>
  <w:num w:numId="24">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num>
  <w:num w:numId="26">
    <w:abstractNumId w:val="4"/>
  </w:num>
  <w:num w:numId="27">
    <w:abstractNumId w:val="64"/>
  </w:num>
  <w:num w:numId="28">
    <w:abstractNumId w:val="27"/>
  </w:num>
  <w:num w:numId="29">
    <w:abstractNumId w:val="10"/>
  </w:num>
  <w:num w:numId="30">
    <w:abstractNumId w:val="23"/>
  </w:num>
  <w:num w:numId="31">
    <w:abstractNumId w:val="11"/>
  </w:num>
  <w:num w:numId="32">
    <w:abstractNumId w:val="9"/>
  </w:num>
  <w:num w:numId="33">
    <w:abstractNumId w:val="30"/>
  </w:num>
  <w:num w:numId="34">
    <w:abstractNumId w:val="50"/>
  </w:num>
  <w:num w:numId="35">
    <w:abstractNumId w:val="37"/>
  </w:num>
  <w:num w:numId="36">
    <w:abstractNumId w:val="66"/>
  </w:num>
  <w:num w:numId="37">
    <w:abstractNumId w:val="61"/>
  </w:num>
  <w:num w:numId="38">
    <w:abstractNumId w:val="49"/>
  </w:num>
  <w:num w:numId="39">
    <w:abstractNumId w:val="48"/>
  </w:num>
  <w:num w:numId="40">
    <w:abstractNumId w:val="69"/>
  </w:num>
  <w:num w:numId="41">
    <w:abstractNumId w:val="43"/>
  </w:num>
  <w:num w:numId="42">
    <w:abstractNumId w:val="57"/>
  </w:num>
  <w:num w:numId="43">
    <w:abstractNumId w:val="12"/>
  </w:num>
  <w:num w:numId="44">
    <w:abstractNumId w:val="32"/>
  </w:num>
  <w:num w:numId="45">
    <w:abstractNumId w:val="52"/>
  </w:num>
  <w:num w:numId="46">
    <w:abstractNumId w:val="14"/>
  </w:num>
  <w:num w:numId="47">
    <w:abstractNumId w:val="47"/>
  </w:num>
  <w:num w:numId="48">
    <w:abstractNumId w:val="51"/>
  </w:num>
  <w:num w:numId="49">
    <w:abstractNumId w:val="2"/>
    <w:lvlOverride w:ilvl="0">
      <w:lvl w:ilvl="0">
        <w:start w:val="9"/>
        <w:numFmt w:val="bullet"/>
        <w:lvlText w:val="-"/>
        <w:legacy w:legacy="1" w:legacySpace="0" w:legacyIndent="1080"/>
        <w:lvlJc w:val="left"/>
        <w:pPr>
          <w:ind w:left="2160" w:hanging="1080"/>
        </w:pPr>
      </w:lvl>
    </w:lvlOverride>
  </w:num>
  <w:num w:numId="50">
    <w:abstractNumId w:val="54"/>
  </w:num>
  <w:num w:numId="51">
    <w:abstractNumId w:val="22"/>
  </w:num>
  <w:num w:numId="52">
    <w:abstractNumId w:val="59"/>
  </w:num>
  <w:num w:numId="53">
    <w:abstractNumId w:val="33"/>
  </w:num>
  <w:num w:numId="54">
    <w:abstractNumId w:val="45"/>
  </w:num>
  <w:num w:numId="55">
    <w:abstractNumId w:val="60"/>
  </w:num>
  <w:num w:numId="56">
    <w:abstractNumId w:val="20"/>
  </w:num>
  <w:num w:numId="57">
    <w:abstractNumId w:val="40"/>
  </w:num>
  <w:num w:numId="58">
    <w:abstractNumId w:val="56"/>
  </w:num>
  <w:num w:numId="59">
    <w:abstractNumId w:val="8"/>
  </w:num>
  <w:num w:numId="60">
    <w:abstractNumId w:val="41"/>
  </w:num>
  <w:num w:numId="61">
    <w:abstractNumId w:val="35"/>
  </w:num>
  <w:num w:numId="62">
    <w:abstractNumId w:val="63"/>
  </w:num>
  <w:num w:numId="63">
    <w:abstractNumId w:val="31"/>
  </w:num>
  <w:num w:numId="64">
    <w:abstractNumId w:val="19"/>
  </w:num>
  <w:num w:numId="65">
    <w:abstractNumId w:val="39"/>
  </w:num>
  <w:num w:numId="66">
    <w:abstractNumId w:val="75"/>
  </w:num>
  <w:num w:numId="67">
    <w:abstractNumId w:val="42"/>
  </w:num>
  <w:num w:numId="68">
    <w:abstractNumId w:val="53"/>
  </w:num>
  <w:num w:numId="69">
    <w:abstractNumId w:val="15"/>
  </w:num>
  <w:num w:numId="70">
    <w:abstractNumId w:val="26"/>
  </w:num>
  <w:num w:numId="71">
    <w:abstractNumId w:val="62"/>
  </w:num>
  <w:num w:numId="72">
    <w:abstractNumId w:val="46"/>
  </w:num>
  <w:num w:numId="73">
    <w:abstractNumId w:val="24"/>
  </w:num>
  <w:num w:numId="74">
    <w:abstractNumId w:val="21"/>
  </w:num>
  <w:num w:numId="75">
    <w:abstractNumId w:val="72"/>
  </w:num>
  <w:num w:numId="76">
    <w:abstractNumId w:val="13"/>
  </w:num>
  <w:num w:numId="77">
    <w:abstractNumId w:val="70"/>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šič Mojca">
    <w15:presenceInfo w15:providerId="AD" w15:userId="S-1-5-21-1902538771-1716601133-930774774-17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activeWritingStyle w:appName="MSWord" w:lang="en-GB"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594"/>
    <w:rsid w:val="00002114"/>
    <w:rsid w:val="00002DD7"/>
    <w:rsid w:val="00003280"/>
    <w:rsid w:val="000033FE"/>
    <w:rsid w:val="00003C9F"/>
    <w:rsid w:val="0000412F"/>
    <w:rsid w:val="00004850"/>
    <w:rsid w:val="00005577"/>
    <w:rsid w:val="00006175"/>
    <w:rsid w:val="000065A4"/>
    <w:rsid w:val="000069B2"/>
    <w:rsid w:val="00006EE9"/>
    <w:rsid w:val="00007AC6"/>
    <w:rsid w:val="00010272"/>
    <w:rsid w:val="00010698"/>
    <w:rsid w:val="000108D4"/>
    <w:rsid w:val="00011602"/>
    <w:rsid w:val="000120C4"/>
    <w:rsid w:val="000128BA"/>
    <w:rsid w:val="00012D92"/>
    <w:rsid w:val="00012F96"/>
    <w:rsid w:val="000131D3"/>
    <w:rsid w:val="000137C1"/>
    <w:rsid w:val="00013B13"/>
    <w:rsid w:val="00013C3C"/>
    <w:rsid w:val="00013F49"/>
    <w:rsid w:val="00014194"/>
    <w:rsid w:val="000142C3"/>
    <w:rsid w:val="00015046"/>
    <w:rsid w:val="00015194"/>
    <w:rsid w:val="000156A3"/>
    <w:rsid w:val="00015B3E"/>
    <w:rsid w:val="0001776B"/>
    <w:rsid w:val="00021219"/>
    <w:rsid w:val="000217B5"/>
    <w:rsid w:val="000228C9"/>
    <w:rsid w:val="00022E67"/>
    <w:rsid w:val="000233B3"/>
    <w:rsid w:val="00024757"/>
    <w:rsid w:val="0002503F"/>
    <w:rsid w:val="0002634E"/>
    <w:rsid w:val="0002706C"/>
    <w:rsid w:val="000271E4"/>
    <w:rsid w:val="00027E25"/>
    <w:rsid w:val="000316B8"/>
    <w:rsid w:val="00031747"/>
    <w:rsid w:val="0003214F"/>
    <w:rsid w:val="00032569"/>
    <w:rsid w:val="000326A9"/>
    <w:rsid w:val="00032DC0"/>
    <w:rsid w:val="0003327D"/>
    <w:rsid w:val="000335EE"/>
    <w:rsid w:val="00033638"/>
    <w:rsid w:val="0003383A"/>
    <w:rsid w:val="0003485F"/>
    <w:rsid w:val="000348A9"/>
    <w:rsid w:val="00035165"/>
    <w:rsid w:val="00035623"/>
    <w:rsid w:val="0003636C"/>
    <w:rsid w:val="00036559"/>
    <w:rsid w:val="0003661D"/>
    <w:rsid w:val="000375C9"/>
    <w:rsid w:val="0003793C"/>
    <w:rsid w:val="00037F64"/>
    <w:rsid w:val="000405B6"/>
    <w:rsid w:val="00041748"/>
    <w:rsid w:val="00041AB0"/>
    <w:rsid w:val="000425E5"/>
    <w:rsid w:val="0004265D"/>
    <w:rsid w:val="000430CD"/>
    <w:rsid w:val="000435BC"/>
    <w:rsid w:val="0004396B"/>
    <w:rsid w:val="00044A16"/>
    <w:rsid w:val="00045948"/>
    <w:rsid w:val="00045D2A"/>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7BB"/>
    <w:rsid w:val="00055ED3"/>
    <w:rsid w:val="00055F81"/>
    <w:rsid w:val="00056105"/>
    <w:rsid w:val="0005669A"/>
    <w:rsid w:val="00056D93"/>
    <w:rsid w:val="000572B6"/>
    <w:rsid w:val="000605E2"/>
    <w:rsid w:val="0006084F"/>
    <w:rsid w:val="00060926"/>
    <w:rsid w:val="00061357"/>
    <w:rsid w:val="00061985"/>
    <w:rsid w:val="00061D27"/>
    <w:rsid w:val="00061EFA"/>
    <w:rsid w:val="00063160"/>
    <w:rsid w:val="00063F77"/>
    <w:rsid w:val="000646E2"/>
    <w:rsid w:val="000650AC"/>
    <w:rsid w:val="00066191"/>
    <w:rsid w:val="000672FD"/>
    <w:rsid w:val="00067D80"/>
    <w:rsid w:val="000700EB"/>
    <w:rsid w:val="000705FE"/>
    <w:rsid w:val="00070941"/>
    <w:rsid w:val="00070A9A"/>
    <w:rsid w:val="000720E6"/>
    <w:rsid w:val="00072630"/>
    <w:rsid w:val="0007329C"/>
    <w:rsid w:val="00073347"/>
    <w:rsid w:val="00073C84"/>
    <w:rsid w:val="000740E1"/>
    <w:rsid w:val="0007449A"/>
    <w:rsid w:val="0007453E"/>
    <w:rsid w:val="00074663"/>
    <w:rsid w:val="00075420"/>
    <w:rsid w:val="0007582B"/>
    <w:rsid w:val="00075AA3"/>
    <w:rsid w:val="00075FC7"/>
    <w:rsid w:val="00076353"/>
    <w:rsid w:val="0007683E"/>
    <w:rsid w:val="00076BE9"/>
    <w:rsid w:val="00076BFA"/>
    <w:rsid w:val="0008014F"/>
    <w:rsid w:val="000801E5"/>
    <w:rsid w:val="000805CF"/>
    <w:rsid w:val="000826C0"/>
    <w:rsid w:val="00082744"/>
    <w:rsid w:val="00082BC6"/>
    <w:rsid w:val="00082DB2"/>
    <w:rsid w:val="00082E72"/>
    <w:rsid w:val="00083268"/>
    <w:rsid w:val="000836C7"/>
    <w:rsid w:val="00083986"/>
    <w:rsid w:val="00084237"/>
    <w:rsid w:val="00084FEC"/>
    <w:rsid w:val="0008507A"/>
    <w:rsid w:val="00085667"/>
    <w:rsid w:val="00085E6A"/>
    <w:rsid w:val="00086B08"/>
    <w:rsid w:val="00087898"/>
    <w:rsid w:val="00087FE8"/>
    <w:rsid w:val="00090B45"/>
    <w:rsid w:val="00090CB4"/>
    <w:rsid w:val="00091D90"/>
    <w:rsid w:val="00091E46"/>
    <w:rsid w:val="0009269D"/>
    <w:rsid w:val="0009304D"/>
    <w:rsid w:val="000932D6"/>
    <w:rsid w:val="00093ACF"/>
    <w:rsid w:val="00095784"/>
    <w:rsid w:val="000962B0"/>
    <w:rsid w:val="00096E7F"/>
    <w:rsid w:val="0009710B"/>
    <w:rsid w:val="00097148"/>
    <w:rsid w:val="00097356"/>
    <w:rsid w:val="000A131E"/>
    <w:rsid w:val="000A1659"/>
    <w:rsid w:val="000A1CFC"/>
    <w:rsid w:val="000A1EBC"/>
    <w:rsid w:val="000A228E"/>
    <w:rsid w:val="000A22C6"/>
    <w:rsid w:val="000A2D78"/>
    <w:rsid w:val="000A341D"/>
    <w:rsid w:val="000A4466"/>
    <w:rsid w:val="000A44A4"/>
    <w:rsid w:val="000A51B3"/>
    <w:rsid w:val="000A528B"/>
    <w:rsid w:val="000A5DEB"/>
    <w:rsid w:val="000A675F"/>
    <w:rsid w:val="000A69A9"/>
    <w:rsid w:val="000A7C32"/>
    <w:rsid w:val="000A7E53"/>
    <w:rsid w:val="000A7F56"/>
    <w:rsid w:val="000B029F"/>
    <w:rsid w:val="000B0C6F"/>
    <w:rsid w:val="000B1788"/>
    <w:rsid w:val="000B1EC0"/>
    <w:rsid w:val="000B255A"/>
    <w:rsid w:val="000B295D"/>
    <w:rsid w:val="000B2F02"/>
    <w:rsid w:val="000B4108"/>
    <w:rsid w:val="000B4CE4"/>
    <w:rsid w:val="000B6267"/>
    <w:rsid w:val="000B6423"/>
    <w:rsid w:val="000B6670"/>
    <w:rsid w:val="000B6BDA"/>
    <w:rsid w:val="000B7C1A"/>
    <w:rsid w:val="000B7FF4"/>
    <w:rsid w:val="000C0BBF"/>
    <w:rsid w:val="000C1239"/>
    <w:rsid w:val="000C1D3B"/>
    <w:rsid w:val="000C22E8"/>
    <w:rsid w:val="000C23C6"/>
    <w:rsid w:val="000C23D2"/>
    <w:rsid w:val="000C2923"/>
    <w:rsid w:val="000C304A"/>
    <w:rsid w:val="000C39AA"/>
    <w:rsid w:val="000C3E9E"/>
    <w:rsid w:val="000C44FE"/>
    <w:rsid w:val="000C5216"/>
    <w:rsid w:val="000C54CC"/>
    <w:rsid w:val="000C65C1"/>
    <w:rsid w:val="000C664D"/>
    <w:rsid w:val="000C6800"/>
    <w:rsid w:val="000C6CCF"/>
    <w:rsid w:val="000C708E"/>
    <w:rsid w:val="000C7DC6"/>
    <w:rsid w:val="000C7F79"/>
    <w:rsid w:val="000C7FB2"/>
    <w:rsid w:val="000D0D2F"/>
    <w:rsid w:val="000D0DBB"/>
    <w:rsid w:val="000D0E75"/>
    <w:rsid w:val="000D0F62"/>
    <w:rsid w:val="000D1251"/>
    <w:rsid w:val="000D206B"/>
    <w:rsid w:val="000D25BC"/>
    <w:rsid w:val="000D27F3"/>
    <w:rsid w:val="000D3AEF"/>
    <w:rsid w:val="000D4235"/>
    <w:rsid w:val="000D4FE5"/>
    <w:rsid w:val="000D5256"/>
    <w:rsid w:val="000D57E6"/>
    <w:rsid w:val="000D614E"/>
    <w:rsid w:val="000D6A59"/>
    <w:rsid w:val="000D7DA3"/>
    <w:rsid w:val="000E019C"/>
    <w:rsid w:val="000E0A1C"/>
    <w:rsid w:val="000E0F69"/>
    <w:rsid w:val="000E18C1"/>
    <w:rsid w:val="000E1B06"/>
    <w:rsid w:val="000E2868"/>
    <w:rsid w:val="000E2E4D"/>
    <w:rsid w:val="000E321B"/>
    <w:rsid w:val="000E3D1C"/>
    <w:rsid w:val="000E3D3D"/>
    <w:rsid w:val="000E3DE2"/>
    <w:rsid w:val="000E41E1"/>
    <w:rsid w:val="000E548D"/>
    <w:rsid w:val="000E654C"/>
    <w:rsid w:val="000E6785"/>
    <w:rsid w:val="000E6BB4"/>
    <w:rsid w:val="000E71A7"/>
    <w:rsid w:val="000E722A"/>
    <w:rsid w:val="000E7AD2"/>
    <w:rsid w:val="000F01F2"/>
    <w:rsid w:val="000F0FB0"/>
    <w:rsid w:val="000F10FE"/>
    <w:rsid w:val="000F13D4"/>
    <w:rsid w:val="000F1517"/>
    <w:rsid w:val="000F2686"/>
    <w:rsid w:val="000F2EA2"/>
    <w:rsid w:val="000F3CD9"/>
    <w:rsid w:val="000F4D90"/>
    <w:rsid w:val="000F5BEC"/>
    <w:rsid w:val="000F5DEE"/>
    <w:rsid w:val="000F68F9"/>
    <w:rsid w:val="000F6BED"/>
    <w:rsid w:val="000F6DCA"/>
    <w:rsid w:val="000F6EA0"/>
    <w:rsid w:val="000F7FD2"/>
    <w:rsid w:val="001003C0"/>
    <w:rsid w:val="00100B6A"/>
    <w:rsid w:val="00101699"/>
    <w:rsid w:val="00101D4B"/>
    <w:rsid w:val="00102445"/>
    <w:rsid w:val="00102E09"/>
    <w:rsid w:val="00104C48"/>
    <w:rsid w:val="00104F5C"/>
    <w:rsid w:val="001055D8"/>
    <w:rsid w:val="00106651"/>
    <w:rsid w:val="0010687D"/>
    <w:rsid w:val="00107C5D"/>
    <w:rsid w:val="00110772"/>
    <w:rsid w:val="0011181F"/>
    <w:rsid w:val="00111B06"/>
    <w:rsid w:val="00111D82"/>
    <w:rsid w:val="00112059"/>
    <w:rsid w:val="00112365"/>
    <w:rsid w:val="00113C7F"/>
    <w:rsid w:val="00113FE8"/>
    <w:rsid w:val="001142BF"/>
    <w:rsid w:val="001143CB"/>
    <w:rsid w:val="0011498F"/>
    <w:rsid w:val="00114DC0"/>
    <w:rsid w:val="0011567D"/>
    <w:rsid w:val="00115AE5"/>
    <w:rsid w:val="00116227"/>
    <w:rsid w:val="00116881"/>
    <w:rsid w:val="00116CEE"/>
    <w:rsid w:val="001176C2"/>
    <w:rsid w:val="001177EB"/>
    <w:rsid w:val="001201ED"/>
    <w:rsid w:val="001203F8"/>
    <w:rsid w:val="00121249"/>
    <w:rsid w:val="001214D9"/>
    <w:rsid w:val="001219BB"/>
    <w:rsid w:val="00121F21"/>
    <w:rsid w:val="001221AC"/>
    <w:rsid w:val="0012250C"/>
    <w:rsid w:val="00122D67"/>
    <w:rsid w:val="00123752"/>
    <w:rsid w:val="0012377E"/>
    <w:rsid w:val="00124126"/>
    <w:rsid w:val="0012537D"/>
    <w:rsid w:val="00125467"/>
    <w:rsid w:val="00125EDC"/>
    <w:rsid w:val="001263EF"/>
    <w:rsid w:val="00127892"/>
    <w:rsid w:val="001303FE"/>
    <w:rsid w:val="0013093E"/>
    <w:rsid w:val="00132C82"/>
    <w:rsid w:val="00132FB4"/>
    <w:rsid w:val="00133A4B"/>
    <w:rsid w:val="00133F23"/>
    <w:rsid w:val="00134198"/>
    <w:rsid w:val="00134ABC"/>
    <w:rsid w:val="00136DDE"/>
    <w:rsid w:val="0013712C"/>
    <w:rsid w:val="00137B56"/>
    <w:rsid w:val="00137FD4"/>
    <w:rsid w:val="00140944"/>
    <w:rsid w:val="0014114F"/>
    <w:rsid w:val="00141E15"/>
    <w:rsid w:val="00141ED9"/>
    <w:rsid w:val="00142A00"/>
    <w:rsid w:val="00142EA8"/>
    <w:rsid w:val="0014354B"/>
    <w:rsid w:val="001446B4"/>
    <w:rsid w:val="001456F5"/>
    <w:rsid w:val="00145804"/>
    <w:rsid w:val="00146187"/>
    <w:rsid w:val="00146905"/>
    <w:rsid w:val="00146EA0"/>
    <w:rsid w:val="00147952"/>
    <w:rsid w:val="00147D2D"/>
    <w:rsid w:val="001508B3"/>
    <w:rsid w:val="00150C4D"/>
    <w:rsid w:val="00151C86"/>
    <w:rsid w:val="00152605"/>
    <w:rsid w:val="00152848"/>
    <w:rsid w:val="00153A8A"/>
    <w:rsid w:val="00154B59"/>
    <w:rsid w:val="001556BE"/>
    <w:rsid w:val="00155772"/>
    <w:rsid w:val="00156BC3"/>
    <w:rsid w:val="00156C97"/>
    <w:rsid w:val="00156DA6"/>
    <w:rsid w:val="00160471"/>
    <w:rsid w:val="0016096C"/>
    <w:rsid w:val="00160B2C"/>
    <w:rsid w:val="00160C7A"/>
    <w:rsid w:val="00160C9E"/>
    <w:rsid w:val="001612AE"/>
    <w:rsid w:val="00162718"/>
    <w:rsid w:val="00162FAD"/>
    <w:rsid w:val="00163C1F"/>
    <w:rsid w:val="00164814"/>
    <w:rsid w:val="00164C14"/>
    <w:rsid w:val="0016595C"/>
    <w:rsid w:val="00165A55"/>
    <w:rsid w:val="00165C8F"/>
    <w:rsid w:val="001671AC"/>
    <w:rsid w:val="00167F07"/>
    <w:rsid w:val="00167F34"/>
    <w:rsid w:val="001708F5"/>
    <w:rsid w:val="0017138F"/>
    <w:rsid w:val="00171727"/>
    <w:rsid w:val="001717E7"/>
    <w:rsid w:val="00172051"/>
    <w:rsid w:val="001723C2"/>
    <w:rsid w:val="00172DF3"/>
    <w:rsid w:val="00172E73"/>
    <w:rsid w:val="0017303D"/>
    <w:rsid w:val="00173F26"/>
    <w:rsid w:val="0017401A"/>
    <w:rsid w:val="00174E52"/>
    <w:rsid w:val="001758DB"/>
    <w:rsid w:val="00175BD9"/>
    <w:rsid w:val="00176DA4"/>
    <w:rsid w:val="00176DC0"/>
    <w:rsid w:val="00176E7E"/>
    <w:rsid w:val="001775CA"/>
    <w:rsid w:val="0018021D"/>
    <w:rsid w:val="00181448"/>
    <w:rsid w:val="0018150C"/>
    <w:rsid w:val="001819F5"/>
    <w:rsid w:val="0018212A"/>
    <w:rsid w:val="0018387F"/>
    <w:rsid w:val="001846C6"/>
    <w:rsid w:val="00184774"/>
    <w:rsid w:val="00184AE0"/>
    <w:rsid w:val="0018516F"/>
    <w:rsid w:val="001852A9"/>
    <w:rsid w:val="001852B1"/>
    <w:rsid w:val="00185B57"/>
    <w:rsid w:val="00185CB3"/>
    <w:rsid w:val="001906F0"/>
    <w:rsid w:val="00190E6C"/>
    <w:rsid w:val="0019105B"/>
    <w:rsid w:val="00191079"/>
    <w:rsid w:val="00191CD1"/>
    <w:rsid w:val="001923CA"/>
    <w:rsid w:val="00192504"/>
    <w:rsid w:val="001929F5"/>
    <w:rsid w:val="00192F33"/>
    <w:rsid w:val="001931E9"/>
    <w:rsid w:val="00193F38"/>
    <w:rsid w:val="001947B1"/>
    <w:rsid w:val="00194896"/>
    <w:rsid w:val="001949B0"/>
    <w:rsid w:val="00194C80"/>
    <w:rsid w:val="00194E76"/>
    <w:rsid w:val="00195F25"/>
    <w:rsid w:val="001969A6"/>
    <w:rsid w:val="00196A63"/>
    <w:rsid w:val="00196EC9"/>
    <w:rsid w:val="0019723C"/>
    <w:rsid w:val="001A04CE"/>
    <w:rsid w:val="001A0651"/>
    <w:rsid w:val="001A09F1"/>
    <w:rsid w:val="001A0A94"/>
    <w:rsid w:val="001A0C79"/>
    <w:rsid w:val="001A0F27"/>
    <w:rsid w:val="001A1772"/>
    <w:rsid w:val="001A2905"/>
    <w:rsid w:val="001A29CF"/>
    <w:rsid w:val="001A3215"/>
    <w:rsid w:val="001A3495"/>
    <w:rsid w:val="001A4D1D"/>
    <w:rsid w:val="001A54E7"/>
    <w:rsid w:val="001A59CE"/>
    <w:rsid w:val="001A629E"/>
    <w:rsid w:val="001A67E4"/>
    <w:rsid w:val="001A6E77"/>
    <w:rsid w:val="001A70DA"/>
    <w:rsid w:val="001A73FD"/>
    <w:rsid w:val="001A7E08"/>
    <w:rsid w:val="001A7E8F"/>
    <w:rsid w:val="001A7FC8"/>
    <w:rsid w:val="001B04C9"/>
    <w:rsid w:val="001B0562"/>
    <w:rsid w:val="001B12FF"/>
    <w:rsid w:val="001B2F2B"/>
    <w:rsid w:val="001B3397"/>
    <w:rsid w:val="001B362A"/>
    <w:rsid w:val="001B4835"/>
    <w:rsid w:val="001B4905"/>
    <w:rsid w:val="001B4C60"/>
    <w:rsid w:val="001B4DE3"/>
    <w:rsid w:val="001B5CED"/>
    <w:rsid w:val="001B7442"/>
    <w:rsid w:val="001C0C6D"/>
    <w:rsid w:val="001C12B0"/>
    <w:rsid w:val="001C186F"/>
    <w:rsid w:val="001C19BC"/>
    <w:rsid w:val="001C2606"/>
    <w:rsid w:val="001C269E"/>
    <w:rsid w:val="001C319F"/>
    <w:rsid w:val="001C4384"/>
    <w:rsid w:val="001C4A7D"/>
    <w:rsid w:val="001C543D"/>
    <w:rsid w:val="001C5A1E"/>
    <w:rsid w:val="001C5D3C"/>
    <w:rsid w:val="001C5E0D"/>
    <w:rsid w:val="001C61B9"/>
    <w:rsid w:val="001C6D62"/>
    <w:rsid w:val="001C74A7"/>
    <w:rsid w:val="001C7644"/>
    <w:rsid w:val="001C7AF6"/>
    <w:rsid w:val="001D00F6"/>
    <w:rsid w:val="001D0336"/>
    <w:rsid w:val="001D0ED1"/>
    <w:rsid w:val="001D326E"/>
    <w:rsid w:val="001D4E19"/>
    <w:rsid w:val="001D4F38"/>
    <w:rsid w:val="001D5081"/>
    <w:rsid w:val="001D5D9F"/>
    <w:rsid w:val="001D5E95"/>
    <w:rsid w:val="001E0197"/>
    <w:rsid w:val="001E0736"/>
    <w:rsid w:val="001E1225"/>
    <w:rsid w:val="001E1759"/>
    <w:rsid w:val="001E2465"/>
    <w:rsid w:val="001E25A3"/>
    <w:rsid w:val="001E2618"/>
    <w:rsid w:val="001E3610"/>
    <w:rsid w:val="001E3B30"/>
    <w:rsid w:val="001E4159"/>
    <w:rsid w:val="001E43C4"/>
    <w:rsid w:val="001E47FD"/>
    <w:rsid w:val="001E5299"/>
    <w:rsid w:val="001E566C"/>
    <w:rsid w:val="001E5E35"/>
    <w:rsid w:val="001E6EE6"/>
    <w:rsid w:val="001E7037"/>
    <w:rsid w:val="001E729F"/>
    <w:rsid w:val="001E7DE9"/>
    <w:rsid w:val="001E7E01"/>
    <w:rsid w:val="001F0491"/>
    <w:rsid w:val="001F07E8"/>
    <w:rsid w:val="001F25A3"/>
    <w:rsid w:val="001F2B27"/>
    <w:rsid w:val="001F2D88"/>
    <w:rsid w:val="001F31E7"/>
    <w:rsid w:val="001F3738"/>
    <w:rsid w:val="001F3F17"/>
    <w:rsid w:val="001F4109"/>
    <w:rsid w:val="001F4340"/>
    <w:rsid w:val="001F4954"/>
    <w:rsid w:val="001F50E0"/>
    <w:rsid w:val="001F5644"/>
    <w:rsid w:val="001F63FF"/>
    <w:rsid w:val="001F6435"/>
    <w:rsid w:val="001F6504"/>
    <w:rsid w:val="001F79D3"/>
    <w:rsid w:val="002003A2"/>
    <w:rsid w:val="0020089C"/>
    <w:rsid w:val="00200936"/>
    <w:rsid w:val="00200E85"/>
    <w:rsid w:val="00201D7E"/>
    <w:rsid w:val="00202591"/>
    <w:rsid w:val="00202DA9"/>
    <w:rsid w:val="00203441"/>
    <w:rsid w:val="00203DE9"/>
    <w:rsid w:val="002049C7"/>
    <w:rsid w:val="00206DBC"/>
    <w:rsid w:val="00207921"/>
    <w:rsid w:val="0021085C"/>
    <w:rsid w:val="002109E4"/>
    <w:rsid w:val="00211067"/>
    <w:rsid w:val="0021118E"/>
    <w:rsid w:val="0021130D"/>
    <w:rsid w:val="0021148F"/>
    <w:rsid w:val="002114AE"/>
    <w:rsid w:val="00211648"/>
    <w:rsid w:val="0021198A"/>
    <w:rsid w:val="00211DE5"/>
    <w:rsid w:val="00213C15"/>
    <w:rsid w:val="00214298"/>
    <w:rsid w:val="00214D2A"/>
    <w:rsid w:val="00214E3C"/>
    <w:rsid w:val="00215858"/>
    <w:rsid w:val="00216159"/>
    <w:rsid w:val="002209CC"/>
    <w:rsid w:val="00220A93"/>
    <w:rsid w:val="00221A82"/>
    <w:rsid w:val="00221D67"/>
    <w:rsid w:val="00222DAF"/>
    <w:rsid w:val="0022320C"/>
    <w:rsid w:val="002234FB"/>
    <w:rsid w:val="00223D2F"/>
    <w:rsid w:val="002240F0"/>
    <w:rsid w:val="00224334"/>
    <w:rsid w:val="00224CC0"/>
    <w:rsid w:val="00224ECB"/>
    <w:rsid w:val="002253A7"/>
    <w:rsid w:val="00225412"/>
    <w:rsid w:val="002258DB"/>
    <w:rsid w:val="00225D06"/>
    <w:rsid w:val="00226473"/>
    <w:rsid w:val="00226568"/>
    <w:rsid w:val="00227424"/>
    <w:rsid w:val="0022743F"/>
    <w:rsid w:val="002278E7"/>
    <w:rsid w:val="00227E0E"/>
    <w:rsid w:val="002300DD"/>
    <w:rsid w:val="00230666"/>
    <w:rsid w:val="00231A15"/>
    <w:rsid w:val="00232B71"/>
    <w:rsid w:val="00232DDB"/>
    <w:rsid w:val="00234480"/>
    <w:rsid w:val="002355B8"/>
    <w:rsid w:val="0023576B"/>
    <w:rsid w:val="00235C65"/>
    <w:rsid w:val="002363B3"/>
    <w:rsid w:val="002365C5"/>
    <w:rsid w:val="0023693A"/>
    <w:rsid w:val="002379C7"/>
    <w:rsid w:val="00237C3E"/>
    <w:rsid w:val="002401AF"/>
    <w:rsid w:val="002402C6"/>
    <w:rsid w:val="00240C65"/>
    <w:rsid w:val="00240EB0"/>
    <w:rsid w:val="002415E2"/>
    <w:rsid w:val="002417ED"/>
    <w:rsid w:val="002431D3"/>
    <w:rsid w:val="002433D8"/>
    <w:rsid w:val="002436DD"/>
    <w:rsid w:val="00245124"/>
    <w:rsid w:val="0024590B"/>
    <w:rsid w:val="00245920"/>
    <w:rsid w:val="00246286"/>
    <w:rsid w:val="00246C81"/>
    <w:rsid w:val="00247824"/>
    <w:rsid w:val="00247AD7"/>
    <w:rsid w:val="00250550"/>
    <w:rsid w:val="00250F20"/>
    <w:rsid w:val="00251489"/>
    <w:rsid w:val="0025152B"/>
    <w:rsid w:val="00252566"/>
    <w:rsid w:val="00252969"/>
    <w:rsid w:val="002531A9"/>
    <w:rsid w:val="00253676"/>
    <w:rsid w:val="002539BB"/>
    <w:rsid w:val="002542BF"/>
    <w:rsid w:val="002544FD"/>
    <w:rsid w:val="002552A8"/>
    <w:rsid w:val="002557C2"/>
    <w:rsid w:val="00255F40"/>
    <w:rsid w:val="00256026"/>
    <w:rsid w:val="0025641A"/>
    <w:rsid w:val="00257087"/>
    <w:rsid w:val="002573E0"/>
    <w:rsid w:val="002607D6"/>
    <w:rsid w:val="002611FE"/>
    <w:rsid w:val="002621CF"/>
    <w:rsid w:val="00262337"/>
    <w:rsid w:val="00262676"/>
    <w:rsid w:val="00263F19"/>
    <w:rsid w:val="00264045"/>
    <w:rsid w:val="00265283"/>
    <w:rsid w:val="002659B0"/>
    <w:rsid w:val="00265A4A"/>
    <w:rsid w:val="002662D9"/>
    <w:rsid w:val="00266E3E"/>
    <w:rsid w:val="002678C8"/>
    <w:rsid w:val="0027018D"/>
    <w:rsid w:val="002707C6"/>
    <w:rsid w:val="0027159B"/>
    <w:rsid w:val="002722B7"/>
    <w:rsid w:val="002723BA"/>
    <w:rsid w:val="002726DD"/>
    <w:rsid w:val="00272D04"/>
    <w:rsid w:val="002738EF"/>
    <w:rsid w:val="0027399E"/>
    <w:rsid w:val="002746A3"/>
    <w:rsid w:val="00275182"/>
    <w:rsid w:val="00275BB8"/>
    <w:rsid w:val="002760F4"/>
    <w:rsid w:val="002761BE"/>
    <w:rsid w:val="00276658"/>
    <w:rsid w:val="00277337"/>
    <w:rsid w:val="00280116"/>
    <w:rsid w:val="00280E15"/>
    <w:rsid w:val="00281939"/>
    <w:rsid w:val="002820AC"/>
    <w:rsid w:val="00284091"/>
    <w:rsid w:val="0028495A"/>
    <w:rsid w:val="00284BF2"/>
    <w:rsid w:val="002853D2"/>
    <w:rsid w:val="0028541D"/>
    <w:rsid w:val="00285AAC"/>
    <w:rsid w:val="00286295"/>
    <w:rsid w:val="0028703B"/>
    <w:rsid w:val="00287E66"/>
    <w:rsid w:val="00290AD3"/>
    <w:rsid w:val="0029118C"/>
    <w:rsid w:val="0029137C"/>
    <w:rsid w:val="002917E5"/>
    <w:rsid w:val="00291953"/>
    <w:rsid w:val="00292306"/>
    <w:rsid w:val="00292C54"/>
    <w:rsid w:val="00293739"/>
    <w:rsid w:val="00293A0C"/>
    <w:rsid w:val="00293C58"/>
    <w:rsid w:val="002956AC"/>
    <w:rsid w:val="002969EC"/>
    <w:rsid w:val="00296B9F"/>
    <w:rsid w:val="00296FC2"/>
    <w:rsid w:val="002A02FD"/>
    <w:rsid w:val="002A3839"/>
    <w:rsid w:val="002A3E8C"/>
    <w:rsid w:val="002A416C"/>
    <w:rsid w:val="002A4D9B"/>
    <w:rsid w:val="002A6994"/>
    <w:rsid w:val="002A735D"/>
    <w:rsid w:val="002A77D3"/>
    <w:rsid w:val="002A7EF5"/>
    <w:rsid w:val="002A7FBC"/>
    <w:rsid w:val="002B08C0"/>
    <w:rsid w:val="002B24C2"/>
    <w:rsid w:val="002B2BFE"/>
    <w:rsid w:val="002B2D3C"/>
    <w:rsid w:val="002B33BF"/>
    <w:rsid w:val="002B4A77"/>
    <w:rsid w:val="002B5552"/>
    <w:rsid w:val="002B6F45"/>
    <w:rsid w:val="002C0464"/>
    <w:rsid w:val="002C0570"/>
    <w:rsid w:val="002C0BA8"/>
    <w:rsid w:val="002C0E6F"/>
    <w:rsid w:val="002C1C0B"/>
    <w:rsid w:val="002C2068"/>
    <w:rsid w:val="002C2E48"/>
    <w:rsid w:val="002C31C9"/>
    <w:rsid w:val="002C3EA4"/>
    <w:rsid w:val="002C4744"/>
    <w:rsid w:val="002C51E8"/>
    <w:rsid w:val="002C5CCB"/>
    <w:rsid w:val="002C6B7C"/>
    <w:rsid w:val="002D05FF"/>
    <w:rsid w:val="002D0750"/>
    <w:rsid w:val="002D0B7D"/>
    <w:rsid w:val="002D0DFE"/>
    <w:rsid w:val="002D1386"/>
    <w:rsid w:val="002D1BD1"/>
    <w:rsid w:val="002D2438"/>
    <w:rsid w:val="002D2460"/>
    <w:rsid w:val="002D318F"/>
    <w:rsid w:val="002D3211"/>
    <w:rsid w:val="002D3A66"/>
    <w:rsid w:val="002D3CFD"/>
    <w:rsid w:val="002D49ED"/>
    <w:rsid w:val="002D5FB4"/>
    <w:rsid w:val="002D63BF"/>
    <w:rsid w:val="002D6914"/>
    <w:rsid w:val="002D7E1D"/>
    <w:rsid w:val="002D7EB2"/>
    <w:rsid w:val="002E1015"/>
    <w:rsid w:val="002E1B30"/>
    <w:rsid w:val="002E2BB9"/>
    <w:rsid w:val="002E2F54"/>
    <w:rsid w:val="002E3077"/>
    <w:rsid w:val="002E48F2"/>
    <w:rsid w:val="002E6A2B"/>
    <w:rsid w:val="002E6B44"/>
    <w:rsid w:val="002E6EC1"/>
    <w:rsid w:val="002E75C3"/>
    <w:rsid w:val="002E7C06"/>
    <w:rsid w:val="002F0571"/>
    <w:rsid w:val="002F1688"/>
    <w:rsid w:val="002F2897"/>
    <w:rsid w:val="002F4F4A"/>
    <w:rsid w:val="002F51A7"/>
    <w:rsid w:val="002F5C61"/>
    <w:rsid w:val="002F5DAB"/>
    <w:rsid w:val="002F72F5"/>
    <w:rsid w:val="002F76D0"/>
    <w:rsid w:val="002F799A"/>
    <w:rsid w:val="002F7F32"/>
    <w:rsid w:val="0030022B"/>
    <w:rsid w:val="00300AD4"/>
    <w:rsid w:val="00301B87"/>
    <w:rsid w:val="003022A3"/>
    <w:rsid w:val="00302B9D"/>
    <w:rsid w:val="00302E68"/>
    <w:rsid w:val="00303DC7"/>
    <w:rsid w:val="00304906"/>
    <w:rsid w:val="00304C05"/>
    <w:rsid w:val="00304DF9"/>
    <w:rsid w:val="0030500C"/>
    <w:rsid w:val="00305A21"/>
    <w:rsid w:val="00305BDA"/>
    <w:rsid w:val="00305F44"/>
    <w:rsid w:val="003061E9"/>
    <w:rsid w:val="00306E10"/>
    <w:rsid w:val="003103BC"/>
    <w:rsid w:val="003104E3"/>
    <w:rsid w:val="003106A6"/>
    <w:rsid w:val="00311818"/>
    <w:rsid w:val="003126C1"/>
    <w:rsid w:val="00313114"/>
    <w:rsid w:val="0031340F"/>
    <w:rsid w:val="003136E1"/>
    <w:rsid w:val="0031378A"/>
    <w:rsid w:val="00313B00"/>
    <w:rsid w:val="00314672"/>
    <w:rsid w:val="00314865"/>
    <w:rsid w:val="00315329"/>
    <w:rsid w:val="00315AA1"/>
    <w:rsid w:val="00315B4D"/>
    <w:rsid w:val="00315F96"/>
    <w:rsid w:val="003175BE"/>
    <w:rsid w:val="00320250"/>
    <w:rsid w:val="003204C7"/>
    <w:rsid w:val="00320B58"/>
    <w:rsid w:val="00320DCE"/>
    <w:rsid w:val="00321016"/>
    <w:rsid w:val="0032115C"/>
    <w:rsid w:val="003217A2"/>
    <w:rsid w:val="00321B1B"/>
    <w:rsid w:val="00322718"/>
    <w:rsid w:val="0032280D"/>
    <w:rsid w:val="00323A13"/>
    <w:rsid w:val="00323E2D"/>
    <w:rsid w:val="003248E1"/>
    <w:rsid w:val="00326695"/>
    <w:rsid w:val="003269BA"/>
    <w:rsid w:val="00326D71"/>
    <w:rsid w:val="00326D7D"/>
    <w:rsid w:val="003272E5"/>
    <w:rsid w:val="00327CB1"/>
    <w:rsid w:val="0033023A"/>
    <w:rsid w:val="00330986"/>
    <w:rsid w:val="00331C63"/>
    <w:rsid w:val="00331E7C"/>
    <w:rsid w:val="003324E0"/>
    <w:rsid w:val="003327E1"/>
    <w:rsid w:val="003329AA"/>
    <w:rsid w:val="00333639"/>
    <w:rsid w:val="00333C4B"/>
    <w:rsid w:val="003343D3"/>
    <w:rsid w:val="00334BC3"/>
    <w:rsid w:val="00335069"/>
    <w:rsid w:val="00336B99"/>
    <w:rsid w:val="00337494"/>
    <w:rsid w:val="003377D1"/>
    <w:rsid w:val="00337C1A"/>
    <w:rsid w:val="0034046C"/>
    <w:rsid w:val="00340669"/>
    <w:rsid w:val="00341979"/>
    <w:rsid w:val="00343808"/>
    <w:rsid w:val="00344D14"/>
    <w:rsid w:val="00345917"/>
    <w:rsid w:val="00345B11"/>
    <w:rsid w:val="00347468"/>
    <w:rsid w:val="003478AD"/>
    <w:rsid w:val="00347B3B"/>
    <w:rsid w:val="003506B5"/>
    <w:rsid w:val="00350B36"/>
    <w:rsid w:val="00350DFC"/>
    <w:rsid w:val="003517B0"/>
    <w:rsid w:val="003520E7"/>
    <w:rsid w:val="0035239F"/>
    <w:rsid w:val="003525F3"/>
    <w:rsid w:val="00352628"/>
    <w:rsid w:val="00352D31"/>
    <w:rsid w:val="00353C0B"/>
    <w:rsid w:val="00354642"/>
    <w:rsid w:val="00354F79"/>
    <w:rsid w:val="003553EB"/>
    <w:rsid w:val="00355420"/>
    <w:rsid w:val="00355F73"/>
    <w:rsid w:val="003563AC"/>
    <w:rsid w:val="00356809"/>
    <w:rsid w:val="00357400"/>
    <w:rsid w:val="003575B8"/>
    <w:rsid w:val="00357A18"/>
    <w:rsid w:val="00360469"/>
    <w:rsid w:val="00361564"/>
    <w:rsid w:val="00361C90"/>
    <w:rsid w:val="00362891"/>
    <w:rsid w:val="0036357A"/>
    <w:rsid w:val="0036363F"/>
    <w:rsid w:val="00363732"/>
    <w:rsid w:val="003640CF"/>
    <w:rsid w:val="00365892"/>
    <w:rsid w:val="00367350"/>
    <w:rsid w:val="003711DC"/>
    <w:rsid w:val="0037194B"/>
    <w:rsid w:val="00371A10"/>
    <w:rsid w:val="00371D94"/>
    <w:rsid w:val="00373FD1"/>
    <w:rsid w:val="00374CF5"/>
    <w:rsid w:val="00374F80"/>
    <w:rsid w:val="00374F87"/>
    <w:rsid w:val="003750C0"/>
    <w:rsid w:val="0037560F"/>
    <w:rsid w:val="0037563D"/>
    <w:rsid w:val="003759F1"/>
    <w:rsid w:val="00375D06"/>
    <w:rsid w:val="00375E7E"/>
    <w:rsid w:val="00376FE6"/>
    <w:rsid w:val="00377B04"/>
    <w:rsid w:val="003803E4"/>
    <w:rsid w:val="00380C87"/>
    <w:rsid w:val="003818EA"/>
    <w:rsid w:val="00381B21"/>
    <w:rsid w:val="00381C14"/>
    <w:rsid w:val="00381C8B"/>
    <w:rsid w:val="00381F53"/>
    <w:rsid w:val="003824BD"/>
    <w:rsid w:val="003828BB"/>
    <w:rsid w:val="00382FC5"/>
    <w:rsid w:val="003832AF"/>
    <w:rsid w:val="00383633"/>
    <w:rsid w:val="00383878"/>
    <w:rsid w:val="00384B2F"/>
    <w:rsid w:val="00384D03"/>
    <w:rsid w:val="003853D7"/>
    <w:rsid w:val="003857F7"/>
    <w:rsid w:val="00385A4D"/>
    <w:rsid w:val="00385C4E"/>
    <w:rsid w:val="003864DC"/>
    <w:rsid w:val="00387D41"/>
    <w:rsid w:val="00390198"/>
    <w:rsid w:val="00390C2C"/>
    <w:rsid w:val="00390D61"/>
    <w:rsid w:val="0039133B"/>
    <w:rsid w:val="00391867"/>
    <w:rsid w:val="00392531"/>
    <w:rsid w:val="00392876"/>
    <w:rsid w:val="003928C8"/>
    <w:rsid w:val="00392D0C"/>
    <w:rsid w:val="003944B1"/>
    <w:rsid w:val="003959C0"/>
    <w:rsid w:val="003960EC"/>
    <w:rsid w:val="0039625A"/>
    <w:rsid w:val="00397272"/>
    <w:rsid w:val="00397C8F"/>
    <w:rsid w:val="003A09ED"/>
    <w:rsid w:val="003A0E5B"/>
    <w:rsid w:val="003A12F8"/>
    <w:rsid w:val="003A1ABF"/>
    <w:rsid w:val="003A22D8"/>
    <w:rsid w:val="003A25EA"/>
    <w:rsid w:val="003A295F"/>
    <w:rsid w:val="003A2EEB"/>
    <w:rsid w:val="003A33E8"/>
    <w:rsid w:val="003A371D"/>
    <w:rsid w:val="003A44E3"/>
    <w:rsid w:val="003A4E82"/>
    <w:rsid w:val="003A5097"/>
    <w:rsid w:val="003A5A04"/>
    <w:rsid w:val="003A64BA"/>
    <w:rsid w:val="003A7C04"/>
    <w:rsid w:val="003B05C6"/>
    <w:rsid w:val="003B0BF8"/>
    <w:rsid w:val="003B18A1"/>
    <w:rsid w:val="003B190A"/>
    <w:rsid w:val="003B22D6"/>
    <w:rsid w:val="003B2650"/>
    <w:rsid w:val="003B2E8B"/>
    <w:rsid w:val="003B3A4D"/>
    <w:rsid w:val="003B55D4"/>
    <w:rsid w:val="003B5B34"/>
    <w:rsid w:val="003B663D"/>
    <w:rsid w:val="003B6CAD"/>
    <w:rsid w:val="003B78B5"/>
    <w:rsid w:val="003C014C"/>
    <w:rsid w:val="003C0ACA"/>
    <w:rsid w:val="003C13A3"/>
    <w:rsid w:val="003C1493"/>
    <w:rsid w:val="003C1B08"/>
    <w:rsid w:val="003C2368"/>
    <w:rsid w:val="003C3C83"/>
    <w:rsid w:val="003C4786"/>
    <w:rsid w:val="003C4B43"/>
    <w:rsid w:val="003C50F7"/>
    <w:rsid w:val="003C528A"/>
    <w:rsid w:val="003C5449"/>
    <w:rsid w:val="003C6203"/>
    <w:rsid w:val="003C6B8D"/>
    <w:rsid w:val="003C707D"/>
    <w:rsid w:val="003D0570"/>
    <w:rsid w:val="003D0F63"/>
    <w:rsid w:val="003D1218"/>
    <w:rsid w:val="003D259E"/>
    <w:rsid w:val="003D2D83"/>
    <w:rsid w:val="003D3189"/>
    <w:rsid w:val="003D3650"/>
    <w:rsid w:val="003D56D8"/>
    <w:rsid w:val="003D5724"/>
    <w:rsid w:val="003D598F"/>
    <w:rsid w:val="003D5F05"/>
    <w:rsid w:val="003E002C"/>
    <w:rsid w:val="003E029C"/>
    <w:rsid w:val="003E1C3E"/>
    <w:rsid w:val="003E1FD2"/>
    <w:rsid w:val="003E20C1"/>
    <w:rsid w:val="003E274D"/>
    <w:rsid w:val="003E33AB"/>
    <w:rsid w:val="003E3580"/>
    <w:rsid w:val="003E3991"/>
    <w:rsid w:val="003E4B4D"/>
    <w:rsid w:val="003E4D4B"/>
    <w:rsid w:val="003E52D9"/>
    <w:rsid w:val="003E5DF0"/>
    <w:rsid w:val="003E639D"/>
    <w:rsid w:val="003E63F9"/>
    <w:rsid w:val="003E6431"/>
    <w:rsid w:val="003E64C2"/>
    <w:rsid w:val="003E6504"/>
    <w:rsid w:val="003E6D1F"/>
    <w:rsid w:val="003E70D6"/>
    <w:rsid w:val="003E7811"/>
    <w:rsid w:val="003E7AD6"/>
    <w:rsid w:val="003E7B83"/>
    <w:rsid w:val="003E7C4E"/>
    <w:rsid w:val="003E7D66"/>
    <w:rsid w:val="003F0753"/>
    <w:rsid w:val="003F1781"/>
    <w:rsid w:val="003F29FD"/>
    <w:rsid w:val="003F4274"/>
    <w:rsid w:val="003F52D5"/>
    <w:rsid w:val="003F549A"/>
    <w:rsid w:val="003F5994"/>
    <w:rsid w:val="003F5C29"/>
    <w:rsid w:val="003F6487"/>
    <w:rsid w:val="003F64CE"/>
    <w:rsid w:val="003F661D"/>
    <w:rsid w:val="003F7172"/>
    <w:rsid w:val="003F7CFD"/>
    <w:rsid w:val="00400043"/>
    <w:rsid w:val="004005B1"/>
    <w:rsid w:val="00400CEC"/>
    <w:rsid w:val="004015EB"/>
    <w:rsid w:val="00401AB2"/>
    <w:rsid w:val="00402E6F"/>
    <w:rsid w:val="004033A4"/>
    <w:rsid w:val="004048D0"/>
    <w:rsid w:val="00404C77"/>
    <w:rsid w:val="00404D00"/>
    <w:rsid w:val="00404FF4"/>
    <w:rsid w:val="004053F7"/>
    <w:rsid w:val="004070A0"/>
    <w:rsid w:val="0040724A"/>
    <w:rsid w:val="00407AD1"/>
    <w:rsid w:val="00407D31"/>
    <w:rsid w:val="004109C3"/>
    <w:rsid w:val="00410A5C"/>
    <w:rsid w:val="0041161F"/>
    <w:rsid w:val="00411663"/>
    <w:rsid w:val="0041189D"/>
    <w:rsid w:val="0041230B"/>
    <w:rsid w:val="00412435"/>
    <w:rsid w:val="00412548"/>
    <w:rsid w:val="00412E2D"/>
    <w:rsid w:val="00412F9E"/>
    <w:rsid w:val="0041324D"/>
    <w:rsid w:val="00413888"/>
    <w:rsid w:val="00413D88"/>
    <w:rsid w:val="0041482A"/>
    <w:rsid w:val="00414B26"/>
    <w:rsid w:val="0041538E"/>
    <w:rsid w:val="004155BF"/>
    <w:rsid w:val="004157E5"/>
    <w:rsid w:val="00415D4E"/>
    <w:rsid w:val="0041641D"/>
    <w:rsid w:val="00416B09"/>
    <w:rsid w:val="00417BE5"/>
    <w:rsid w:val="00420400"/>
    <w:rsid w:val="004209D7"/>
    <w:rsid w:val="004209DA"/>
    <w:rsid w:val="00420F1D"/>
    <w:rsid w:val="00420F5C"/>
    <w:rsid w:val="004210A0"/>
    <w:rsid w:val="00422B3C"/>
    <w:rsid w:val="004230A8"/>
    <w:rsid w:val="00423718"/>
    <w:rsid w:val="00423969"/>
    <w:rsid w:val="0042516B"/>
    <w:rsid w:val="004252FA"/>
    <w:rsid w:val="004254EA"/>
    <w:rsid w:val="004255A8"/>
    <w:rsid w:val="004263C3"/>
    <w:rsid w:val="00427960"/>
    <w:rsid w:val="00427D48"/>
    <w:rsid w:val="00427FA3"/>
    <w:rsid w:val="004302BE"/>
    <w:rsid w:val="0043050C"/>
    <w:rsid w:val="00430B3A"/>
    <w:rsid w:val="00430F63"/>
    <w:rsid w:val="00431075"/>
    <w:rsid w:val="00431159"/>
    <w:rsid w:val="00431644"/>
    <w:rsid w:val="00432C4D"/>
    <w:rsid w:val="004334AD"/>
    <w:rsid w:val="0043361E"/>
    <w:rsid w:val="00433CF9"/>
    <w:rsid w:val="00434090"/>
    <w:rsid w:val="004344DF"/>
    <w:rsid w:val="00434BC0"/>
    <w:rsid w:val="00434E19"/>
    <w:rsid w:val="00434F83"/>
    <w:rsid w:val="0043606D"/>
    <w:rsid w:val="00436433"/>
    <w:rsid w:val="00436CB0"/>
    <w:rsid w:val="00437A64"/>
    <w:rsid w:val="0044018B"/>
    <w:rsid w:val="00440AD1"/>
    <w:rsid w:val="00440C5E"/>
    <w:rsid w:val="004419C4"/>
    <w:rsid w:val="00441E98"/>
    <w:rsid w:val="0044207C"/>
    <w:rsid w:val="00442DE7"/>
    <w:rsid w:val="004433C9"/>
    <w:rsid w:val="0044386F"/>
    <w:rsid w:val="00443ACF"/>
    <w:rsid w:val="004448DC"/>
    <w:rsid w:val="00444A61"/>
    <w:rsid w:val="00444B9D"/>
    <w:rsid w:val="00445210"/>
    <w:rsid w:val="0044531D"/>
    <w:rsid w:val="00445E1D"/>
    <w:rsid w:val="0044641E"/>
    <w:rsid w:val="004465AE"/>
    <w:rsid w:val="00446670"/>
    <w:rsid w:val="00446913"/>
    <w:rsid w:val="00447209"/>
    <w:rsid w:val="0044769C"/>
    <w:rsid w:val="00447D4F"/>
    <w:rsid w:val="00450769"/>
    <w:rsid w:val="0045139E"/>
    <w:rsid w:val="0045141D"/>
    <w:rsid w:val="00451FE2"/>
    <w:rsid w:val="00452F7E"/>
    <w:rsid w:val="00453138"/>
    <w:rsid w:val="00453A6C"/>
    <w:rsid w:val="0045417E"/>
    <w:rsid w:val="004547BD"/>
    <w:rsid w:val="0045495A"/>
    <w:rsid w:val="0045497D"/>
    <w:rsid w:val="004552D3"/>
    <w:rsid w:val="004556D8"/>
    <w:rsid w:val="0045603C"/>
    <w:rsid w:val="00456069"/>
    <w:rsid w:val="00456322"/>
    <w:rsid w:val="00456AE6"/>
    <w:rsid w:val="00456FC5"/>
    <w:rsid w:val="00456FF7"/>
    <w:rsid w:val="00457AF5"/>
    <w:rsid w:val="0046155A"/>
    <w:rsid w:val="00463467"/>
    <w:rsid w:val="00463A52"/>
    <w:rsid w:val="0046454B"/>
    <w:rsid w:val="00464A11"/>
    <w:rsid w:val="00464A36"/>
    <w:rsid w:val="00464A9E"/>
    <w:rsid w:val="00465AEF"/>
    <w:rsid w:val="004660F9"/>
    <w:rsid w:val="00467EEC"/>
    <w:rsid w:val="00470831"/>
    <w:rsid w:val="00471330"/>
    <w:rsid w:val="00472F78"/>
    <w:rsid w:val="00473398"/>
    <w:rsid w:val="00475325"/>
    <w:rsid w:val="004764A1"/>
    <w:rsid w:val="0048074D"/>
    <w:rsid w:val="0048088E"/>
    <w:rsid w:val="0048202F"/>
    <w:rsid w:val="0048369D"/>
    <w:rsid w:val="00483751"/>
    <w:rsid w:val="00484222"/>
    <w:rsid w:val="0048429F"/>
    <w:rsid w:val="004844EA"/>
    <w:rsid w:val="004847EC"/>
    <w:rsid w:val="00484CE1"/>
    <w:rsid w:val="00484E23"/>
    <w:rsid w:val="00484F27"/>
    <w:rsid w:val="00484F44"/>
    <w:rsid w:val="00484F84"/>
    <w:rsid w:val="00485B17"/>
    <w:rsid w:val="00485F25"/>
    <w:rsid w:val="00486971"/>
    <w:rsid w:val="00486985"/>
    <w:rsid w:val="0048769D"/>
    <w:rsid w:val="0048798C"/>
    <w:rsid w:val="00487A7C"/>
    <w:rsid w:val="00490612"/>
    <w:rsid w:val="00491137"/>
    <w:rsid w:val="00491B27"/>
    <w:rsid w:val="00492066"/>
    <w:rsid w:val="00492388"/>
    <w:rsid w:val="0049239D"/>
    <w:rsid w:val="004932D9"/>
    <w:rsid w:val="00493335"/>
    <w:rsid w:val="00493AAB"/>
    <w:rsid w:val="00494E97"/>
    <w:rsid w:val="0049505C"/>
    <w:rsid w:val="004950D6"/>
    <w:rsid w:val="00495538"/>
    <w:rsid w:val="00495F3A"/>
    <w:rsid w:val="00496184"/>
    <w:rsid w:val="004962FC"/>
    <w:rsid w:val="00497BDB"/>
    <w:rsid w:val="004A0051"/>
    <w:rsid w:val="004A032E"/>
    <w:rsid w:val="004A0B2A"/>
    <w:rsid w:val="004A0FF7"/>
    <w:rsid w:val="004A11AA"/>
    <w:rsid w:val="004A14BD"/>
    <w:rsid w:val="004A152B"/>
    <w:rsid w:val="004A1C5B"/>
    <w:rsid w:val="004A1E79"/>
    <w:rsid w:val="004A2482"/>
    <w:rsid w:val="004A2AFE"/>
    <w:rsid w:val="004A2DA0"/>
    <w:rsid w:val="004A3360"/>
    <w:rsid w:val="004A3E48"/>
    <w:rsid w:val="004A470B"/>
    <w:rsid w:val="004A4A10"/>
    <w:rsid w:val="004A4E53"/>
    <w:rsid w:val="004A5606"/>
    <w:rsid w:val="004A571C"/>
    <w:rsid w:val="004A5815"/>
    <w:rsid w:val="004A5886"/>
    <w:rsid w:val="004A6343"/>
    <w:rsid w:val="004A708B"/>
    <w:rsid w:val="004A7220"/>
    <w:rsid w:val="004B002A"/>
    <w:rsid w:val="004B1F73"/>
    <w:rsid w:val="004B25DB"/>
    <w:rsid w:val="004B26A5"/>
    <w:rsid w:val="004B33D4"/>
    <w:rsid w:val="004B34B0"/>
    <w:rsid w:val="004B350D"/>
    <w:rsid w:val="004B37CC"/>
    <w:rsid w:val="004B41F9"/>
    <w:rsid w:val="004B44BC"/>
    <w:rsid w:val="004B487F"/>
    <w:rsid w:val="004B52E4"/>
    <w:rsid w:val="004B5529"/>
    <w:rsid w:val="004B583D"/>
    <w:rsid w:val="004B592E"/>
    <w:rsid w:val="004B5A0C"/>
    <w:rsid w:val="004B5E52"/>
    <w:rsid w:val="004B5E59"/>
    <w:rsid w:val="004B6462"/>
    <w:rsid w:val="004B7374"/>
    <w:rsid w:val="004B7A16"/>
    <w:rsid w:val="004B7B4A"/>
    <w:rsid w:val="004B7BA5"/>
    <w:rsid w:val="004C07CC"/>
    <w:rsid w:val="004C0A6B"/>
    <w:rsid w:val="004C0F92"/>
    <w:rsid w:val="004C132C"/>
    <w:rsid w:val="004C169A"/>
    <w:rsid w:val="004C1FA5"/>
    <w:rsid w:val="004C20FB"/>
    <w:rsid w:val="004C29E1"/>
    <w:rsid w:val="004C341E"/>
    <w:rsid w:val="004C3AFE"/>
    <w:rsid w:val="004C4198"/>
    <w:rsid w:val="004C44BC"/>
    <w:rsid w:val="004C47B7"/>
    <w:rsid w:val="004C4F2E"/>
    <w:rsid w:val="004C54B2"/>
    <w:rsid w:val="004C5BED"/>
    <w:rsid w:val="004C6A49"/>
    <w:rsid w:val="004C7551"/>
    <w:rsid w:val="004D0FEC"/>
    <w:rsid w:val="004D15B6"/>
    <w:rsid w:val="004D19C6"/>
    <w:rsid w:val="004D2231"/>
    <w:rsid w:val="004D28DB"/>
    <w:rsid w:val="004D3087"/>
    <w:rsid w:val="004D43EB"/>
    <w:rsid w:val="004D5CC2"/>
    <w:rsid w:val="004D5DE5"/>
    <w:rsid w:val="004D618B"/>
    <w:rsid w:val="004D61BC"/>
    <w:rsid w:val="004D62C1"/>
    <w:rsid w:val="004D66D2"/>
    <w:rsid w:val="004D69C3"/>
    <w:rsid w:val="004D6E33"/>
    <w:rsid w:val="004D75F8"/>
    <w:rsid w:val="004E06F1"/>
    <w:rsid w:val="004E092A"/>
    <w:rsid w:val="004E0D83"/>
    <w:rsid w:val="004E0FA7"/>
    <w:rsid w:val="004E12AA"/>
    <w:rsid w:val="004E1D5A"/>
    <w:rsid w:val="004E2245"/>
    <w:rsid w:val="004E402D"/>
    <w:rsid w:val="004E4073"/>
    <w:rsid w:val="004E4093"/>
    <w:rsid w:val="004E41C1"/>
    <w:rsid w:val="004E4349"/>
    <w:rsid w:val="004E4A6E"/>
    <w:rsid w:val="004E4FB5"/>
    <w:rsid w:val="004E5B93"/>
    <w:rsid w:val="004E5F9A"/>
    <w:rsid w:val="004E7A12"/>
    <w:rsid w:val="004F0451"/>
    <w:rsid w:val="004F17C0"/>
    <w:rsid w:val="004F19C3"/>
    <w:rsid w:val="004F2619"/>
    <w:rsid w:val="004F2A69"/>
    <w:rsid w:val="004F2D76"/>
    <w:rsid w:val="004F2E0A"/>
    <w:rsid w:val="004F2E10"/>
    <w:rsid w:val="004F3C13"/>
    <w:rsid w:val="004F407C"/>
    <w:rsid w:val="004F48FF"/>
    <w:rsid w:val="004F5057"/>
    <w:rsid w:val="004F5F56"/>
    <w:rsid w:val="004F679D"/>
    <w:rsid w:val="004F68C3"/>
    <w:rsid w:val="004F79DA"/>
    <w:rsid w:val="0050016E"/>
    <w:rsid w:val="00500997"/>
    <w:rsid w:val="00500DF8"/>
    <w:rsid w:val="00500FEA"/>
    <w:rsid w:val="0050145F"/>
    <w:rsid w:val="0050182B"/>
    <w:rsid w:val="00501AB1"/>
    <w:rsid w:val="00502528"/>
    <w:rsid w:val="00502FE9"/>
    <w:rsid w:val="00503049"/>
    <w:rsid w:val="005030DE"/>
    <w:rsid w:val="005038ED"/>
    <w:rsid w:val="00503EF3"/>
    <w:rsid w:val="0050425A"/>
    <w:rsid w:val="00505C93"/>
    <w:rsid w:val="005070F0"/>
    <w:rsid w:val="005078DD"/>
    <w:rsid w:val="00507ECE"/>
    <w:rsid w:val="005101BE"/>
    <w:rsid w:val="005105CE"/>
    <w:rsid w:val="00510A8E"/>
    <w:rsid w:val="00510BAF"/>
    <w:rsid w:val="00510ECC"/>
    <w:rsid w:val="00511353"/>
    <w:rsid w:val="00511401"/>
    <w:rsid w:val="00511C1B"/>
    <w:rsid w:val="00511C69"/>
    <w:rsid w:val="00511F69"/>
    <w:rsid w:val="00512938"/>
    <w:rsid w:val="00514549"/>
    <w:rsid w:val="005170C9"/>
    <w:rsid w:val="0051744A"/>
    <w:rsid w:val="0051786D"/>
    <w:rsid w:val="005178BB"/>
    <w:rsid w:val="00520D01"/>
    <w:rsid w:val="00521556"/>
    <w:rsid w:val="005217C2"/>
    <w:rsid w:val="005226CE"/>
    <w:rsid w:val="0052296B"/>
    <w:rsid w:val="00523246"/>
    <w:rsid w:val="00523355"/>
    <w:rsid w:val="005233E2"/>
    <w:rsid w:val="0052341D"/>
    <w:rsid w:val="0052387B"/>
    <w:rsid w:val="00523D0A"/>
    <w:rsid w:val="00524AC2"/>
    <w:rsid w:val="00524AEC"/>
    <w:rsid w:val="00524C38"/>
    <w:rsid w:val="005257DF"/>
    <w:rsid w:val="005267BD"/>
    <w:rsid w:val="00526A5B"/>
    <w:rsid w:val="00526C53"/>
    <w:rsid w:val="00527172"/>
    <w:rsid w:val="00527503"/>
    <w:rsid w:val="005302B1"/>
    <w:rsid w:val="00531213"/>
    <w:rsid w:val="00531684"/>
    <w:rsid w:val="005326FE"/>
    <w:rsid w:val="00532700"/>
    <w:rsid w:val="00532C65"/>
    <w:rsid w:val="00532D1B"/>
    <w:rsid w:val="00533591"/>
    <w:rsid w:val="00534672"/>
    <w:rsid w:val="005371B4"/>
    <w:rsid w:val="00537567"/>
    <w:rsid w:val="00537C0F"/>
    <w:rsid w:val="005411BB"/>
    <w:rsid w:val="00541A87"/>
    <w:rsid w:val="00541A92"/>
    <w:rsid w:val="00541D5B"/>
    <w:rsid w:val="00541E2B"/>
    <w:rsid w:val="00542761"/>
    <w:rsid w:val="00542C3E"/>
    <w:rsid w:val="005436C4"/>
    <w:rsid w:val="00543C74"/>
    <w:rsid w:val="00543E57"/>
    <w:rsid w:val="00544049"/>
    <w:rsid w:val="00544067"/>
    <w:rsid w:val="005441C2"/>
    <w:rsid w:val="0054431D"/>
    <w:rsid w:val="005447BB"/>
    <w:rsid w:val="0054513F"/>
    <w:rsid w:val="005451A9"/>
    <w:rsid w:val="00546839"/>
    <w:rsid w:val="00546EC0"/>
    <w:rsid w:val="0054791C"/>
    <w:rsid w:val="00550897"/>
    <w:rsid w:val="0055099D"/>
    <w:rsid w:val="00550A0B"/>
    <w:rsid w:val="00550BAA"/>
    <w:rsid w:val="00552063"/>
    <w:rsid w:val="00553613"/>
    <w:rsid w:val="00553B54"/>
    <w:rsid w:val="005544B0"/>
    <w:rsid w:val="0055496D"/>
    <w:rsid w:val="00554CCC"/>
    <w:rsid w:val="005555AE"/>
    <w:rsid w:val="005555EB"/>
    <w:rsid w:val="0055584B"/>
    <w:rsid w:val="005565F9"/>
    <w:rsid w:val="00557295"/>
    <w:rsid w:val="005602DB"/>
    <w:rsid w:val="00560587"/>
    <w:rsid w:val="0056077B"/>
    <w:rsid w:val="0056200A"/>
    <w:rsid w:val="0056225E"/>
    <w:rsid w:val="0056230A"/>
    <w:rsid w:val="00563333"/>
    <w:rsid w:val="0056345D"/>
    <w:rsid w:val="005647D8"/>
    <w:rsid w:val="00564D61"/>
    <w:rsid w:val="00564FB2"/>
    <w:rsid w:val="005664D7"/>
    <w:rsid w:val="00570721"/>
    <w:rsid w:val="00570891"/>
    <w:rsid w:val="005711D2"/>
    <w:rsid w:val="005716A9"/>
    <w:rsid w:val="00571B66"/>
    <w:rsid w:val="00571DD6"/>
    <w:rsid w:val="005725E6"/>
    <w:rsid w:val="00572F5E"/>
    <w:rsid w:val="00573E69"/>
    <w:rsid w:val="00574619"/>
    <w:rsid w:val="00574FBA"/>
    <w:rsid w:val="00575036"/>
    <w:rsid w:val="00575A41"/>
    <w:rsid w:val="00575A42"/>
    <w:rsid w:val="005761A1"/>
    <w:rsid w:val="005768B1"/>
    <w:rsid w:val="00576B48"/>
    <w:rsid w:val="00576EB0"/>
    <w:rsid w:val="0057710B"/>
    <w:rsid w:val="00577D3C"/>
    <w:rsid w:val="00580AD6"/>
    <w:rsid w:val="005825B9"/>
    <w:rsid w:val="00582B00"/>
    <w:rsid w:val="0058351C"/>
    <w:rsid w:val="00583B5D"/>
    <w:rsid w:val="005841F6"/>
    <w:rsid w:val="00584239"/>
    <w:rsid w:val="00584468"/>
    <w:rsid w:val="005859D7"/>
    <w:rsid w:val="00585B0D"/>
    <w:rsid w:val="00585BBF"/>
    <w:rsid w:val="005866B5"/>
    <w:rsid w:val="005867E7"/>
    <w:rsid w:val="00586F28"/>
    <w:rsid w:val="005879DB"/>
    <w:rsid w:val="0059018D"/>
    <w:rsid w:val="0059045C"/>
    <w:rsid w:val="00590FE6"/>
    <w:rsid w:val="00591BC0"/>
    <w:rsid w:val="00591D2A"/>
    <w:rsid w:val="00592875"/>
    <w:rsid w:val="00593061"/>
    <w:rsid w:val="00593B01"/>
    <w:rsid w:val="005948B1"/>
    <w:rsid w:val="00594BF4"/>
    <w:rsid w:val="00595FF5"/>
    <w:rsid w:val="00596625"/>
    <w:rsid w:val="005978E5"/>
    <w:rsid w:val="005A3263"/>
    <w:rsid w:val="005A3526"/>
    <w:rsid w:val="005A4A80"/>
    <w:rsid w:val="005A4DA5"/>
    <w:rsid w:val="005A68D8"/>
    <w:rsid w:val="005A6D32"/>
    <w:rsid w:val="005A725B"/>
    <w:rsid w:val="005A7C38"/>
    <w:rsid w:val="005B09A0"/>
    <w:rsid w:val="005B0CA1"/>
    <w:rsid w:val="005B1574"/>
    <w:rsid w:val="005B168E"/>
    <w:rsid w:val="005B2A79"/>
    <w:rsid w:val="005B420B"/>
    <w:rsid w:val="005B43C2"/>
    <w:rsid w:val="005B46A2"/>
    <w:rsid w:val="005B4749"/>
    <w:rsid w:val="005B4902"/>
    <w:rsid w:val="005B4BBE"/>
    <w:rsid w:val="005B5BBC"/>
    <w:rsid w:val="005B5D63"/>
    <w:rsid w:val="005B63A5"/>
    <w:rsid w:val="005B6B81"/>
    <w:rsid w:val="005B6F1D"/>
    <w:rsid w:val="005B7DFB"/>
    <w:rsid w:val="005B7F24"/>
    <w:rsid w:val="005C0461"/>
    <w:rsid w:val="005C087E"/>
    <w:rsid w:val="005C08DD"/>
    <w:rsid w:val="005C0B45"/>
    <w:rsid w:val="005C1062"/>
    <w:rsid w:val="005C25C8"/>
    <w:rsid w:val="005C2E59"/>
    <w:rsid w:val="005C3AB3"/>
    <w:rsid w:val="005C422C"/>
    <w:rsid w:val="005C4C16"/>
    <w:rsid w:val="005C5BB2"/>
    <w:rsid w:val="005C607F"/>
    <w:rsid w:val="005C67B4"/>
    <w:rsid w:val="005C6973"/>
    <w:rsid w:val="005C6C83"/>
    <w:rsid w:val="005C6FF0"/>
    <w:rsid w:val="005C718B"/>
    <w:rsid w:val="005C73EA"/>
    <w:rsid w:val="005C77CC"/>
    <w:rsid w:val="005C7AA4"/>
    <w:rsid w:val="005D0EF9"/>
    <w:rsid w:val="005D1408"/>
    <w:rsid w:val="005D1515"/>
    <w:rsid w:val="005D18AB"/>
    <w:rsid w:val="005D1BF2"/>
    <w:rsid w:val="005D1F9A"/>
    <w:rsid w:val="005D2066"/>
    <w:rsid w:val="005D35BA"/>
    <w:rsid w:val="005D389D"/>
    <w:rsid w:val="005D4677"/>
    <w:rsid w:val="005D4867"/>
    <w:rsid w:val="005D4BF5"/>
    <w:rsid w:val="005D530D"/>
    <w:rsid w:val="005D5C49"/>
    <w:rsid w:val="005D5CC6"/>
    <w:rsid w:val="005D5F21"/>
    <w:rsid w:val="005D6067"/>
    <w:rsid w:val="005D660A"/>
    <w:rsid w:val="005D6F18"/>
    <w:rsid w:val="005D7C3E"/>
    <w:rsid w:val="005E02B9"/>
    <w:rsid w:val="005E04A0"/>
    <w:rsid w:val="005E08DD"/>
    <w:rsid w:val="005E0E36"/>
    <w:rsid w:val="005E19CA"/>
    <w:rsid w:val="005E1D66"/>
    <w:rsid w:val="005E2211"/>
    <w:rsid w:val="005E2448"/>
    <w:rsid w:val="005E293E"/>
    <w:rsid w:val="005E32A5"/>
    <w:rsid w:val="005E3467"/>
    <w:rsid w:val="005E34CD"/>
    <w:rsid w:val="005E3AA8"/>
    <w:rsid w:val="005E3CB6"/>
    <w:rsid w:val="005E4A5C"/>
    <w:rsid w:val="005E51BD"/>
    <w:rsid w:val="005E6FE1"/>
    <w:rsid w:val="005E7C3A"/>
    <w:rsid w:val="005E7FFD"/>
    <w:rsid w:val="005F0168"/>
    <w:rsid w:val="005F1CE6"/>
    <w:rsid w:val="005F2111"/>
    <w:rsid w:val="005F3380"/>
    <w:rsid w:val="005F343B"/>
    <w:rsid w:val="005F37EC"/>
    <w:rsid w:val="005F5947"/>
    <w:rsid w:val="005F5B1A"/>
    <w:rsid w:val="005F63DE"/>
    <w:rsid w:val="005F6FAE"/>
    <w:rsid w:val="005F7DE9"/>
    <w:rsid w:val="006002F9"/>
    <w:rsid w:val="0060101E"/>
    <w:rsid w:val="00601C9B"/>
    <w:rsid w:val="0060299B"/>
    <w:rsid w:val="00602E07"/>
    <w:rsid w:val="006035E3"/>
    <w:rsid w:val="00603EDE"/>
    <w:rsid w:val="00604D23"/>
    <w:rsid w:val="006057F6"/>
    <w:rsid w:val="00605DA8"/>
    <w:rsid w:val="00606028"/>
    <w:rsid w:val="006063E2"/>
    <w:rsid w:val="00606864"/>
    <w:rsid w:val="00606FA7"/>
    <w:rsid w:val="00607620"/>
    <w:rsid w:val="00610EDC"/>
    <w:rsid w:val="00611635"/>
    <w:rsid w:val="00612B5C"/>
    <w:rsid w:val="0061314A"/>
    <w:rsid w:val="00613305"/>
    <w:rsid w:val="006135F1"/>
    <w:rsid w:val="00613846"/>
    <w:rsid w:val="006145D4"/>
    <w:rsid w:val="00614A39"/>
    <w:rsid w:val="006157B8"/>
    <w:rsid w:val="00615D0C"/>
    <w:rsid w:val="00616003"/>
    <w:rsid w:val="006161CC"/>
    <w:rsid w:val="006167E8"/>
    <w:rsid w:val="00616885"/>
    <w:rsid w:val="006175B1"/>
    <w:rsid w:val="00617BFD"/>
    <w:rsid w:val="00620B45"/>
    <w:rsid w:val="0062197B"/>
    <w:rsid w:val="00621B96"/>
    <w:rsid w:val="00621EEB"/>
    <w:rsid w:val="0062222A"/>
    <w:rsid w:val="006223FE"/>
    <w:rsid w:val="006224FB"/>
    <w:rsid w:val="00622580"/>
    <w:rsid w:val="00622A65"/>
    <w:rsid w:val="006238FE"/>
    <w:rsid w:val="00623B86"/>
    <w:rsid w:val="00623DC2"/>
    <w:rsid w:val="006247CF"/>
    <w:rsid w:val="0062483E"/>
    <w:rsid w:val="0062521E"/>
    <w:rsid w:val="006257A4"/>
    <w:rsid w:val="006259C9"/>
    <w:rsid w:val="00625B1D"/>
    <w:rsid w:val="00625C85"/>
    <w:rsid w:val="00626AB5"/>
    <w:rsid w:val="006275BE"/>
    <w:rsid w:val="006309C4"/>
    <w:rsid w:val="00630CFA"/>
    <w:rsid w:val="006316A2"/>
    <w:rsid w:val="00632BA3"/>
    <w:rsid w:val="00633197"/>
    <w:rsid w:val="006336AF"/>
    <w:rsid w:val="00633964"/>
    <w:rsid w:val="00633B36"/>
    <w:rsid w:val="00633E2F"/>
    <w:rsid w:val="00634175"/>
    <w:rsid w:val="00634651"/>
    <w:rsid w:val="00634675"/>
    <w:rsid w:val="00634BA3"/>
    <w:rsid w:val="00634FC5"/>
    <w:rsid w:val="00635EBF"/>
    <w:rsid w:val="00637E0A"/>
    <w:rsid w:val="00642203"/>
    <w:rsid w:val="00643038"/>
    <w:rsid w:val="006433B7"/>
    <w:rsid w:val="00643B92"/>
    <w:rsid w:val="00643C54"/>
    <w:rsid w:val="00644260"/>
    <w:rsid w:val="00646067"/>
    <w:rsid w:val="0064612B"/>
    <w:rsid w:val="00646703"/>
    <w:rsid w:val="00646776"/>
    <w:rsid w:val="00646BC6"/>
    <w:rsid w:val="00646C70"/>
    <w:rsid w:val="0064719A"/>
    <w:rsid w:val="00647E3E"/>
    <w:rsid w:val="006503C6"/>
    <w:rsid w:val="00650666"/>
    <w:rsid w:val="006528A3"/>
    <w:rsid w:val="00652FD6"/>
    <w:rsid w:val="00653183"/>
    <w:rsid w:val="00653C19"/>
    <w:rsid w:val="00653C51"/>
    <w:rsid w:val="00653CFD"/>
    <w:rsid w:val="00654C68"/>
    <w:rsid w:val="00655E25"/>
    <w:rsid w:val="006560C9"/>
    <w:rsid w:val="00656786"/>
    <w:rsid w:val="00656B7C"/>
    <w:rsid w:val="00656CA7"/>
    <w:rsid w:val="00656D63"/>
    <w:rsid w:val="00657AE2"/>
    <w:rsid w:val="00660AFC"/>
    <w:rsid w:val="0066166E"/>
    <w:rsid w:val="0066182E"/>
    <w:rsid w:val="00661939"/>
    <w:rsid w:val="00661E15"/>
    <w:rsid w:val="00661E93"/>
    <w:rsid w:val="006622C1"/>
    <w:rsid w:val="006623F9"/>
    <w:rsid w:val="0066303F"/>
    <w:rsid w:val="00663065"/>
    <w:rsid w:val="00663882"/>
    <w:rsid w:val="00663C9F"/>
    <w:rsid w:val="0066443F"/>
    <w:rsid w:val="00665453"/>
    <w:rsid w:val="00665762"/>
    <w:rsid w:val="0066578B"/>
    <w:rsid w:val="00665A9E"/>
    <w:rsid w:val="00665DAF"/>
    <w:rsid w:val="00665EDF"/>
    <w:rsid w:val="006667F8"/>
    <w:rsid w:val="006671A0"/>
    <w:rsid w:val="00671DB7"/>
    <w:rsid w:val="00672557"/>
    <w:rsid w:val="00673761"/>
    <w:rsid w:val="00673E6F"/>
    <w:rsid w:val="00674056"/>
    <w:rsid w:val="0067443C"/>
    <w:rsid w:val="00674ABD"/>
    <w:rsid w:val="006762E5"/>
    <w:rsid w:val="00676F95"/>
    <w:rsid w:val="00677D77"/>
    <w:rsid w:val="006809AA"/>
    <w:rsid w:val="00680B7E"/>
    <w:rsid w:val="006821B6"/>
    <w:rsid w:val="00682A75"/>
    <w:rsid w:val="00682DE1"/>
    <w:rsid w:val="00683084"/>
    <w:rsid w:val="00683BB0"/>
    <w:rsid w:val="00683C76"/>
    <w:rsid w:val="00683D33"/>
    <w:rsid w:val="00684F4D"/>
    <w:rsid w:val="006851F6"/>
    <w:rsid w:val="006854C9"/>
    <w:rsid w:val="00685682"/>
    <w:rsid w:val="00686D34"/>
    <w:rsid w:val="00691DF0"/>
    <w:rsid w:val="00692F9E"/>
    <w:rsid w:val="00693057"/>
    <w:rsid w:val="00693380"/>
    <w:rsid w:val="006945AE"/>
    <w:rsid w:val="006947D6"/>
    <w:rsid w:val="006948F5"/>
    <w:rsid w:val="00694EE1"/>
    <w:rsid w:val="00696A20"/>
    <w:rsid w:val="0069722F"/>
    <w:rsid w:val="006972FB"/>
    <w:rsid w:val="006A06B8"/>
    <w:rsid w:val="006A167B"/>
    <w:rsid w:val="006A1740"/>
    <w:rsid w:val="006A206B"/>
    <w:rsid w:val="006A2148"/>
    <w:rsid w:val="006A2853"/>
    <w:rsid w:val="006A3170"/>
    <w:rsid w:val="006A3B98"/>
    <w:rsid w:val="006A41AB"/>
    <w:rsid w:val="006A4E94"/>
    <w:rsid w:val="006A504D"/>
    <w:rsid w:val="006A508F"/>
    <w:rsid w:val="006A5477"/>
    <w:rsid w:val="006A57F2"/>
    <w:rsid w:val="006A5838"/>
    <w:rsid w:val="006A5B09"/>
    <w:rsid w:val="006A6E48"/>
    <w:rsid w:val="006A6EE6"/>
    <w:rsid w:val="006A6F9C"/>
    <w:rsid w:val="006A76AC"/>
    <w:rsid w:val="006B0E1F"/>
    <w:rsid w:val="006B18BF"/>
    <w:rsid w:val="006B1E86"/>
    <w:rsid w:val="006B2523"/>
    <w:rsid w:val="006B3872"/>
    <w:rsid w:val="006B3CAC"/>
    <w:rsid w:val="006B4077"/>
    <w:rsid w:val="006B4246"/>
    <w:rsid w:val="006B4BEC"/>
    <w:rsid w:val="006B4E00"/>
    <w:rsid w:val="006B6895"/>
    <w:rsid w:val="006B6D49"/>
    <w:rsid w:val="006B7E68"/>
    <w:rsid w:val="006C05C8"/>
    <w:rsid w:val="006C08AC"/>
    <w:rsid w:val="006C225C"/>
    <w:rsid w:val="006C2566"/>
    <w:rsid w:val="006C2595"/>
    <w:rsid w:val="006C2613"/>
    <w:rsid w:val="006C2E7A"/>
    <w:rsid w:val="006C3302"/>
    <w:rsid w:val="006C3BE0"/>
    <w:rsid w:val="006C41A4"/>
    <w:rsid w:val="006C6885"/>
    <w:rsid w:val="006C6F77"/>
    <w:rsid w:val="006C750A"/>
    <w:rsid w:val="006C75B9"/>
    <w:rsid w:val="006C7709"/>
    <w:rsid w:val="006C7722"/>
    <w:rsid w:val="006D0090"/>
    <w:rsid w:val="006D139D"/>
    <w:rsid w:val="006D13A5"/>
    <w:rsid w:val="006D2BC7"/>
    <w:rsid w:val="006D2D63"/>
    <w:rsid w:val="006D2FBC"/>
    <w:rsid w:val="006D362D"/>
    <w:rsid w:val="006D3C20"/>
    <w:rsid w:val="006D41BF"/>
    <w:rsid w:val="006D466F"/>
    <w:rsid w:val="006D4813"/>
    <w:rsid w:val="006D5081"/>
    <w:rsid w:val="006D5C62"/>
    <w:rsid w:val="006D65BE"/>
    <w:rsid w:val="006D6834"/>
    <w:rsid w:val="006D7F71"/>
    <w:rsid w:val="006D7FED"/>
    <w:rsid w:val="006E01D8"/>
    <w:rsid w:val="006E0664"/>
    <w:rsid w:val="006E09FF"/>
    <w:rsid w:val="006E113C"/>
    <w:rsid w:val="006E120D"/>
    <w:rsid w:val="006E14E7"/>
    <w:rsid w:val="006E169D"/>
    <w:rsid w:val="006E1766"/>
    <w:rsid w:val="006E5113"/>
    <w:rsid w:val="006E52FE"/>
    <w:rsid w:val="006E5444"/>
    <w:rsid w:val="006E6248"/>
    <w:rsid w:val="006E642D"/>
    <w:rsid w:val="006E6ACD"/>
    <w:rsid w:val="006E6BA6"/>
    <w:rsid w:val="006E70EE"/>
    <w:rsid w:val="006E78DC"/>
    <w:rsid w:val="006E7A26"/>
    <w:rsid w:val="006E7CF9"/>
    <w:rsid w:val="006F018C"/>
    <w:rsid w:val="006F1966"/>
    <w:rsid w:val="006F1AB0"/>
    <w:rsid w:val="006F1D1D"/>
    <w:rsid w:val="006F2667"/>
    <w:rsid w:val="006F31F8"/>
    <w:rsid w:val="006F35A1"/>
    <w:rsid w:val="006F3BBA"/>
    <w:rsid w:val="006F3D41"/>
    <w:rsid w:val="006F43C8"/>
    <w:rsid w:val="006F4581"/>
    <w:rsid w:val="006F491C"/>
    <w:rsid w:val="006F4BBB"/>
    <w:rsid w:val="006F4CCD"/>
    <w:rsid w:val="006F4F04"/>
    <w:rsid w:val="006F5805"/>
    <w:rsid w:val="006F5B07"/>
    <w:rsid w:val="006F643D"/>
    <w:rsid w:val="006F6B63"/>
    <w:rsid w:val="006F7056"/>
    <w:rsid w:val="006F7073"/>
    <w:rsid w:val="006F71FD"/>
    <w:rsid w:val="006F786B"/>
    <w:rsid w:val="0070008F"/>
    <w:rsid w:val="007011DD"/>
    <w:rsid w:val="007014F3"/>
    <w:rsid w:val="00702EC0"/>
    <w:rsid w:val="00703577"/>
    <w:rsid w:val="007053E4"/>
    <w:rsid w:val="0070555C"/>
    <w:rsid w:val="00705C94"/>
    <w:rsid w:val="00705ED9"/>
    <w:rsid w:val="00705EDF"/>
    <w:rsid w:val="00706553"/>
    <w:rsid w:val="00706F3D"/>
    <w:rsid w:val="007071E6"/>
    <w:rsid w:val="007100C3"/>
    <w:rsid w:val="00710385"/>
    <w:rsid w:val="00710C0B"/>
    <w:rsid w:val="00711641"/>
    <w:rsid w:val="00711CBF"/>
    <w:rsid w:val="00711F82"/>
    <w:rsid w:val="007127C5"/>
    <w:rsid w:val="00712ADB"/>
    <w:rsid w:val="00713207"/>
    <w:rsid w:val="00713644"/>
    <w:rsid w:val="007136DC"/>
    <w:rsid w:val="00714307"/>
    <w:rsid w:val="007156A1"/>
    <w:rsid w:val="00715851"/>
    <w:rsid w:val="00716038"/>
    <w:rsid w:val="007162EA"/>
    <w:rsid w:val="0071631A"/>
    <w:rsid w:val="00716705"/>
    <w:rsid w:val="007177AD"/>
    <w:rsid w:val="00717A3B"/>
    <w:rsid w:val="00717A63"/>
    <w:rsid w:val="0072168A"/>
    <w:rsid w:val="00722244"/>
    <w:rsid w:val="007222E0"/>
    <w:rsid w:val="0072281A"/>
    <w:rsid w:val="007231E2"/>
    <w:rsid w:val="007234C6"/>
    <w:rsid w:val="00723535"/>
    <w:rsid w:val="00723BCD"/>
    <w:rsid w:val="007254A8"/>
    <w:rsid w:val="00725FC8"/>
    <w:rsid w:val="007260D3"/>
    <w:rsid w:val="007260F6"/>
    <w:rsid w:val="00726409"/>
    <w:rsid w:val="00726FFD"/>
    <w:rsid w:val="00727975"/>
    <w:rsid w:val="00727C56"/>
    <w:rsid w:val="007301DB"/>
    <w:rsid w:val="007309DB"/>
    <w:rsid w:val="00730E99"/>
    <w:rsid w:val="00730F07"/>
    <w:rsid w:val="00731ACF"/>
    <w:rsid w:val="00731C9D"/>
    <w:rsid w:val="00733F45"/>
    <w:rsid w:val="00734719"/>
    <w:rsid w:val="00734C24"/>
    <w:rsid w:val="00734E93"/>
    <w:rsid w:val="007357C0"/>
    <w:rsid w:val="00735F10"/>
    <w:rsid w:val="00737069"/>
    <w:rsid w:val="007375F6"/>
    <w:rsid w:val="007377C5"/>
    <w:rsid w:val="00737950"/>
    <w:rsid w:val="00737A81"/>
    <w:rsid w:val="00737FFA"/>
    <w:rsid w:val="007404CB"/>
    <w:rsid w:val="007406BA"/>
    <w:rsid w:val="00740B0F"/>
    <w:rsid w:val="00740DA6"/>
    <w:rsid w:val="007417B2"/>
    <w:rsid w:val="00741BEF"/>
    <w:rsid w:val="00742966"/>
    <w:rsid w:val="00742EF8"/>
    <w:rsid w:val="00743733"/>
    <w:rsid w:val="0074443A"/>
    <w:rsid w:val="00745529"/>
    <w:rsid w:val="00745DAC"/>
    <w:rsid w:val="0074630B"/>
    <w:rsid w:val="0074664F"/>
    <w:rsid w:val="0074683D"/>
    <w:rsid w:val="00746C99"/>
    <w:rsid w:val="007479C0"/>
    <w:rsid w:val="00747CC0"/>
    <w:rsid w:val="007503FA"/>
    <w:rsid w:val="007504E6"/>
    <w:rsid w:val="00751C6E"/>
    <w:rsid w:val="0075257D"/>
    <w:rsid w:val="0075262E"/>
    <w:rsid w:val="00752B8A"/>
    <w:rsid w:val="007533B8"/>
    <w:rsid w:val="00753E17"/>
    <w:rsid w:val="00754487"/>
    <w:rsid w:val="00754688"/>
    <w:rsid w:val="00756DF1"/>
    <w:rsid w:val="00757421"/>
    <w:rsid w:val="00757852"/>
    <w:rsid w:val="00761B43"/>
    <w:rsid w:val="00761E86"/>
    <w:rsid w:val="007626F4"/>
    <w:rsid w:val="007627F6"/>
    <w:rsid w:val="00762CC7"/>
    <w:rsid w:val="007632DA"/>
    <w:rsid w:val="0076363F"/>
    <w:rsid w:val="007636A5"/>
    <w:rsid w:val="00763A24"/>
    <w:rsid w:val="00763C63"/>
    <w:rsid w:val="00763CE5"/>
    <w:rsid w:val="00763D44"/>
    <w:rsid w:val="007643DB"/>
    <w:rsid w:val="007648E6"/>
    <w:rsid w:val="007654B7"/>
    <w:rsid w:val="00765803"/>
    <w:rsid w:val="007677C6"/>
    <w:rsid w:val="007678ED"/>
    <w:rsid w:val="0077002A"/>
    <w:rsid w:val="007700C4"/>
    <w:rsid w:val="00770517"/>
    <w:rsid w:val="007705D4"/>
    <w:rsid w:val="00770C4A"/>
    <w:rsid w:val="007712EA"/>
    <w:rsid w:val="007715A0"/>
    <w:rsid w:val="00772D13"/>
    <w:rsid w:val="00773439"/>
    <w:rsid w:val="00773986"/>
    <w:rsid w:val="00774A49"/>
    <w:rsid w:val="00775364"/>
    <w:rsid w:val="0077688A"/>
    <w:rsid w:val="00776CC4"/>
    <w:rsid w:val="00776E09"/>
    <w:rsid w:val="00777D9E"/>
    <w:rsid w:val="00777ECB"/>
    <w:rsid w:val="007802C6"/>
    <w:rsid w:val="00780FC6"/>
    <w:rsid w:val="00782326"/>
    <w:rsid w:val="00782BAB"/>
    <w:rsid w:val="0078302B"/>
    <w:rsid w:val="0078360C"/>
    <w:rsid w:val="00783ADF"/>
    <w:rsid w:val="00783F00"/>
    <w:rsid w:val="0078570C"/>
    <w:rsid w:val="0078653A"/>
    <w:rsid w:val="007865DC"/>
    <w:rsid w:val="00786677"/>
    <w:rsid w:val="007868A8"/>
    <w:rsid w:val="00786E2C"/>
    <w:rsid w:val="00787B09"/>
    <w:rsid w:val="00790203"/>
    <w:rsid w:val="007906A8"/>
    <w:rsid w:val="00790E04"/>
    <w:rsid w:val="00790E69"/>
    <w:rsid w:val="007915D0"/>
    <w:rsid w:val="00791A41"/>
    <w:rsid w:val="00791DE6"/>
    <w:rsid w:val="007924C2"/>
    <w:rsid w:val="0079491F"/>
    <w:rsid w:val="00794F0C"/>
    <w:rsid w:val="00795D78"/>
    <w:rsid w:val="00795ED3"/>
    <w:rsid w:val="00797C2E"/>
    <w:rsid w:val="007A1B01"/>
    <w:rsid w:val="007A21FE"/>
    <w:rsid w:val="007A24ED"/>
    <w:rsid w:val="007A27C1"/>
    <w:rsid w:val="007A2EF1"/>
    <w:rsid w:val="007A2FDC"/>
    <w:rsid w:val="007A3643"/>
    <w:rsid w:val="007A39FD"/>
    <w:rsid w:val="007A422C"/>
    <w:rsid w:val="007A44E2"/>
    <w:rsid w:val="007A4EDE"/>
    <w:rsid w:val="007A50FE"/>
    <w:rsid w:val="007A5883"/>
    <w:rsid w:val="007A5D31"/>
    <w:rsid w:val="007A5E74"/>
    <w:rsid w:val="007A65B7"/>
    <w:rsid w:val="007A6646"/>
    <w:rsid w:val="007A6828"/>
    <w:rsid w:val="007A6E12"/>
    <w:rsid w:val="007A7635"/>
    <w:rsid w:val="007B1CDA"/>
    <w:rsid w:val="007B24BA"/>
    <w:rsid w:val="007B34DC"/>
    <w:rsid w:val="007B352D"/>
    <w:rsid w:val="007B3B38"/>
    <w:rsid w:val="007B4816"/>
    <w:rsid w:val="007B5AD9"/>
    <w:rsid w:val="007B682E"/>
    <w:rsid w:val="007B7378"/>
    <w:rsid w:val="007B7D2C"/>
    <w:rsid w:val="007C06AE"/>
    <w:rsid w:val="007C0C61"/>
    <w:rsid w:val="007C1F77"/>
    <w:rsid w:val="007C2180"/>
    <w:rsid w:val="007C24A3"/>
    <w:rsid w:val="007C2ACE"/>
    <w:rsid w:val="007C3622"/>
    <w:rsid w:val="007C46AB"/>
    <w:rsid w:val="007C4A03"/>
    <w:rsid w:val="007C4BE2"/>
    <w:rsid w:val="007C523C"/>
    <w:rsid w:val="007C5B73"/>
    <w:rsid w:val="007C5E48"/>
    <w:rsid w:val="007C63E4"/>
    <w:rsid w:val="007C6516"/>
    <w:rsid w:val="007C6748"/>
    <w:rsid w:val="007C7369"/>
    <w:rsid w:val="007C7423"/>
    <w:rsid w:val="007C760D"/>
    <w:rsid w:val="007D025D"/>
    <w:rsid w:val="007D0469"/>
    <w:rsid w:val="007D0C56"/>
    <w:rsid w:val="007D1431"/>
    <w:rsid w:val="007D176B"/>
    <w:rsid w:val="007D2628"/>
    <w:rsid w:val="007D28F5"/>
    <w:rsid w:val="007D40F8"/>
    <w:rsid w:val="007D4428"/>
    <w:rsid w:val="007D4509"/>
    <w:rsid w:val="007D4CBE"/>
    <w:rsid w:val="007D4E61"/>
    <w:rsid w:val="007D5B83"/>
    <w:rsid w:val="007D6112"/>
    <w:rsid w:val="007E0373"/>
    <w:rsid w:val="007E0DEC"/>
    <w:rsid w:val="007E0EB3"/>
    <w:rsid w:val="007E17B7"/>
    <w:rsid w:val="007E20F2"/>
    <w:rsid w:val="007E2D63"/>
    <w:rsid w:val="007E2EFD"/>
    <w:rsid w:val="007E3425"/>
    <w:rsid w:val="007E3573"/>
    <w:rsid w:val="007E3DCD"/>
    <w:rsid w:val="007E4FBA"/>
    <w:rsid w:val="007E5136"/>
    <w:rsid w:val="007E55B7"/>
    <w:rsid w:val="007E624B"/>
    <w:rsid w:val="007E6A9D"/>
    <w:rsid w:val="007E702A"/>
    <w:rsid w:val="007E7042"/>
    <w:rsid w:val="007F1578"/>
    <w:rsid w:val="007F1D62"/>
    <w:rsid w:val="007F3596"/>
    <w:rsid w:val="007F44A1"/>
    <w:rsid w:val="007F471F"/>
    <w:rsid w:val="007F53B5"/>
    <w:rsid w:val="007F5F44"/>
    <w:rsid w:val="007F65C7"/>
    <w:rsid w:val="007F68CB"/>
    <w:rsid w:val="007F73F7"/>
    <w:rsid w:val="007F7925"/>
    <w:rsid w:val="007F7E95"/>
    <w:rsid w:val="00803080"/>
    <w:rsid w:val="0080351C"/>
    <w:rsid w:val="00803AEC"/>
    <w:rsid w:val="00803F5E"/>
    <w:rsid w:val="0080400F"/>
    <w:rsid w:val="00804049"/>
    <w:rsid w:val="00805040"/>
    <w:rsid w:val="0080541B"/>
    <w:rsid w:val="0080599F"/>
    <w:rsid w:val="0080658A"/>
    <w:rsid w:val="00806B12"/>
    <w:rsid w:val="0080701B"/>
    <w:rsid w:val="0080750B"/>
    <w:rsid w:val="00807780"/>
    <w:rsid w:val="0081024C"/>
    <w:rsid w:val="008104FA"/>
    <w:rsid w:val="008114AC"/>
    <w:rsid w:val="00812265"/>
    <w:rsid w:val="00812C91"/>
    <w:rsid w:val="00812FCC"/>
    <w:rsid w:val="00813D1B"/>
    <w:rsid w:val="008146A6"/>
    <w:rsid w:val="008146D7"/>
    <w:rsid w:val="00814B65"/>
    <w:rsid w:val="00815FE5"/>
    <w:rsid w:val="008160F2"/>
    <w:rsid w:val="008204DA"/>
    <w:rsid w:val="00821DC9"/>
    <w:rsid w:val="00821E0F"/>
    <w:rsid w:val="00822407"/>
    <w:rsid w:val="00823C2A"/>
    <w:rsid w:val="00824126"/>
    <w:rsid w:val="008247E2"/>
    <w:rsid w:val="008249AE"/>
    <w:rsid w:val="008250BF"/>
    <w:rsid w:val="0082522D"/>
    <w:rsid w:val="0082550E"/>
    <w:rsid w:val="0082656E"/>
    <w:rsid w:val="00826F11"/>
    <w:rsid w:val="00827770"/>
    <w:rsid w:val="00830E11"/>
    <w:rsid w:val="008312A9"/>
    <w:rsid w:val="00831C66"/>
    <w:rsid w:val="008326F0"/>
    <w:rsid w:val="00832B0C"/>
    <w:rsid w:val="0083341C"/>
    <w:rsid w:val="008334C4"/>
    <w:rsid w:val="00833FBB"/>
    <w:rsid w:val="008355B0"/>
    <w:rsid w:val="00836742"/>
    <w:rsid w:val="008374F9"/>
    <w:rsid w:val="0084052F"/>
    <w:rsid w:val="00840E75"/>
    <w:rsid w:val="0084109F"/>
    <w:rsid w:val="00842D73"/>
    <w:rsid w:val="00842E33"/>
    <w:rsid w:val="0084533D"/>
    <w:rsid w:val="0084549B"/>
    <w:rsid w:val="00845A91"/>
    <w:rsid w:val="00845C24"/>
    <w:rsid w:val="00846097"/>
    <w:rsid w:val="00846293"/>
    <w:rsid w:val="008464B7"/>
    <w:rsid w:val="0084678C"/>
    <w:rsid w:val="00847226"/>
    <w:rsid w:val="00847C55"/>
    <w:rsid w:val="00847E95"/>
    <w:rsid w:val="008506AE"/>
    <w:rsid w:val="00851865"/>
    <w:rsid w:val="00851E41"/>
    <w:rsid w:val="0085215C"/>
    <w:rsid w:val="00852C40"/>
    <w:rsid w:val="00852E68"/>
    <w:rsid w:val="00853C7B"/>
    <w:rsid w:val="008542DE"/>
    <w:rsid w:val="00854B6F"/>
    <w:rsid w:val="00854FCC"/>
    <w:rsid w:val="00855EFA"/>
    <w:rsid w:val="00856163"/>
    <w:rsid w:val="00856DB9"/>
    <w:rsid w:val="00857034"/>
    <w:rsid w:val="00857A45"/>
    <w:rsid w:val="00860BEF"/>
    <w:rsid w:val="00860D95"/>
    <w:rsid w:val="00861248"/>
    <w:rsid w:val="00861432"/>
    <w:rsid w:val="008614D7"/>
    <w:rsid w:val="00861940"/>
    <w:rsid w:val="00861E50"/>
    <w:rsid w:val="00861E72"/>
    <w:rsid w:val="00862653"/>
    <w:rsid w:val="00862817"/>
    <w:rsid w:val="008636A5"/>
    <w:rsid w:val="00863A10"/>
    <w:rsid w:val="00863BA4"/>
    <w:rsid w:val="008640F7"/>
    <w:rsid w:val="0086435C"/>
    <w:rsid w:val="0086500E"/>
    <w:rsid w:val="008651CB"/>
    <w:rsid w:val="008655D1"/>
    <w:rsid w:val="00865813"/>
    <w:rsid w:val="00866BA4"/>
    <w:rsid w:val="00867C73"/>
    <w:rsid w:val="00867E58"/>
    <w:rsid w:val="00870182"/>
    <w:rsid w:val="00870689"/>
    <w:rsid w:val="00870BA7"/>
    <w:rsid w:val="008718E4"/>
    <w:rsid w:val="00871B0E"/>
    <w:rsid w:val="00871DB4"/>
    <w:rsid w:val="0087209C"/>
    <w:rsid w:val="008728EA"/>
    <w:rsid w:val="00872CC4"/>
    <w:rsid w:val="00873A3D"/>
    <w:rsid w:val="00873DF7"/>
    <w:rsid w:val="00873EE7"/>
    <w:rsid w:val="008740DE"/>
    <w:rsid w:val="0087424A"/>
    <w:rsid w:val="008742C6"/>
    <w:rsid w:val="00874ADC"/>
    <w:rsid w:val="00875352"/>
    <w:rsid w:val="008754C2"/>
    <w:rsid w:val="008757CF"/>
    <w:rsid w:val="00876225"/>
    <w:rsid w:val="00876469"/>
    <w:rsid w:val="008774E6"/>
    <w:rsid w:val="0087775F"/>
    <w:rsid w:val="008777AE"/>
    <w:rsid w:val="00877982"/>
    <w:rsid w:val="00880461"/>
    <w:rsid w:val="00881052"/>
    <w:rsid w:val="008812A0"/>
    <w:rsid w:val="00881C05"/>
    <w:rsid w:val="008822D5"/>
    <w:rsid w:val="00882A46"/>
    <w:rsid w:val="00882C1C"/>
    <w:rsid w:val="00883303"/>
    <w:rsid w:val="00883B67"/>
    <w:rsid w:val="00883B91"/>
    <w:rsid w:val="00884316"/>
    <w:rsid w:val="00884B35"/>
    <w:rsid w:val="008856F4"/>
    <w:rsid w:val="00885ADE"/>
    <w:rsid w:val="00886409"/>
    <w:rsid w:val="008866C8"/>
    <w:rsid w:val="008867D7"/>
    <w:rsid w:val="00886B5F"/>
    <w:rsid w:val="0089053B"/>
    <w:rsid w:val="00890664"/>
    <w:rsid w:val="00890845"/>
    <w:rsid w:val="00891EC3"/>
    <w:rsid w:val="0089252E"/>
    <w:rsid w:val="008933BC"/>
    <w:rsid w:val="008938AC"/>
    <w:rsid w:val="00893B49"/>
    <w:rsid w:val="00894C83"/>
    <w:rsid w:val="00894D13"/>
    <w:rsid w:val="00895C43"/>
    <w:rsid w:val="00896B05"/>
    <w:rsid w:val="00896FE8"/>
    <w:rsid w:val="0089758B"/>
    <w:rsid w:val="00897977"/>
    <w:rsid w:val="008A0C03"/>
    <w:rsid w:val="008A0D09"/>
    <w:rsid w:val="008A1ABC"/>
    <w:rsid w:val="008A2544"/>
    <w:rsid w:val="008A2959"/>
    <w:rsid w:val="008A29FB"/>
    <w:rsid w:val="008A2B5D"/>
    <w:rsid w:val="008A2B76"/>
    <w:rsid w:val="008A40DA"/>
    <w:rsid w:val="008A4853"/>
    <w:rsid w:val="008A52CB"/>
    <w:rsid w:val="008A6D98"/>
    <w:rsid w:val="008A73B0"/>
    <w:rsid w:val="008A7781"/>
    <w:rsid w:val="008B023C"/>
    <w:rsid w:val="008B0660"/>
    <w:rsid w:val="008B0E34"/>
    <w:rsid w:val="008B16FC"/>
    <w:rsid w:val="008B1B0A"/>
    <w:rsid w:val="008B2180"/>
    <w:rsid w:val="008B21AD"/>
    <w:rsid w:val="008B3730"/>
    <w:rsid w:val="008B3EC0"/>
    <w:rsid w:val="008B43C3"/>
    <w:rsid w:val="008B4923"/>
    <w:rsid w:val="008B4D8F"/>
    <w:rsid w:val="008B55F7"/>
    <w:rsid w:val="008B62F0"/>
    <w:rsid w:val="008B6730"/>
    <w:rsid w:val="008B78E7"/>
    <w:rsid w:val="008C071E"/>
    <w:rsid w:val="008C0733"/>
    <w:rsid w:val="008C135B"/>
    <w:rsid w:val="008C335E"/>
    <w:rsid w:val="008C40C5"/>
    <w:rsid w:val="008C47DF"/>
    <w:rsid w:val="008C5286"/>
    <w:rsid w:val="008C603C"/>
    <w:rsid w:val="008C6676"/>
    <w:rsid w:val="008C6932"/>
    <w:rsid w:val="008C79F0"/>
    <w:rsid w:val="008C7B82"/>
    <w:rsid w:val="008C7DED"/>
    <w:rsid w:val="008D1593"/>
    <w:rsid w:val="008D1A72"/>
    <w:rsid w:val="008D3B37"/>
    <w:rsid w:val="008D3C8A"/>
    <w:rsid w:val="008D5B06"/>
    <w:rsid w:val="008D5CFD"/>
    <w:rsid w:val="008D65E6"/>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F0675"/>
    <w:rsid w:val="008F071E"/>
    <w:rsid w:val="008F0877"/>
    <w:rsid w:val="008F0DB4"/>
    <w:rsid w:val="008F1177"/>
    <w:rsid w:val="008F17C2"/>
    <w:rsid w:val="008F1BF4"/>
    <w:rsid w:val="008F2B6C"/>
    <w:rsid w:val="008F3D80"/>
    <w:rsid w:val="008F4508"/>
    <w:rsid w:val="008F5DE1"/>
    <w:rsid w:val="008F67F9"/>
    <w:rsid w:val="008F76EE"/>
    <w:rsid w:val="008F7B0F"/>
    <w:rsid w:val="0090071B"/>
    <w:rsid w:val="00901070"/>
    <w:rsid w:val="00901561"/>
    <w:rsid w:val="009019F4"/>
    <w:rsid w:val="00901DA0"/>
    <w:rsid w:val="0090216B"/>
    <w:rsid w:val="00902E0B"/>
    <w:rsid w:val="009047A1"/>
    <w:rsid w:val="00904B07"/>
    <w:rsid w:val="00906194"/>
    <w:rsid w:val="00906F1F"/>
    <w:rsid w:val="009077A0"/>
    <w:rsid w:val="00907FBE"/>
    <w:rsid w:val="00910B4B"/>
    <w:rsid w:val="00910C30"/>
    <w:rsid w:val="00911F58"/>
    <w:rsid w:val="0091354E"/>
    <w:rsid w:val="00914D4E"/>
    <w:rsid w:val="009155AE"/>
    <w:rsid w:val="009156D7"/>
    <w:rsid w:val="00915718"/>
    <w:rsid w:val="00915D31"/>
    <w:rsid w:val="00915FA8"/>
    <w:rsid w:val="0091608E"/>
    <w:rsid w:val="009164D9"/>
    <w:rsid w:val="00916E15"/>
    <w:rsid w:val="009176B5"/>
    <w:rsid w:val="00921343"/>
    <w:rsid w:val="009217DE"/>
    <w:rsid w:val="0092249E"/>
    <w:rsid w:val="00922D69"/>
    <w:rsid w:val="00922F1E"/>
    <w:rsid w:val="009236D2"/>
    <w:rsid w:val="00923C19"/>
    <w:rsid w:val="00924074"/>
    <w:rsid w:val="00924159"/>
    <w:rsid w:val="00924260"/>
    <w:rsid w:val="009261C8"/>
    <w:rsid w:val="009264B8"/>
    <w:rsid w:val="00926674"/>
    <w:rsid w:val="00926A92"/>
    <w:rsid w:val="00926C1B"/>
    <w:rsid w:val="00927739"/>
    <w:rsid w:val="00927F53"/>
    <w:rsid w:val="009300C5"/>
    <w:rsid w:val="00930D34"/>
    <w:rsid w:val="00930F6C"/>
    <w:rsid w:val="00931B70"/>
    <w:rsid w:val="00933FFD"/>
    <w:rsid w:val="00934090"/>
    <w:rsid w:val="00935F61"/>
    <w:rsid w:val="0093624B"/>
    <w:rsid w:val="009365F4"/>
    <w:rsid w:val="00936A4A"/>
    <w:rsid w:val="00936CAD"/>
    <w:rsid w:val="009376FC"/>
    <w:rsid w:val="00937802"/>
    <w:rsid w:val="009378F2"/>
    <w:rsid w:val="00937AC9"/>
    <w:rsid w:val="0094057F"/>
    <w:rsid w:val="0094084B"/>
    <w:rsid w:val="00940AAC"/>
    <w:rsid w:val="00940BF3"/>
    <w:rsid w:val="00942033"/>
    <w:rsid w:val="009432F0"/>
    <w:rsid w:val="00943F6B"/>
    <w:rsid w:val="00944385"/>
    <w:rsid w:val="00944523"/>
    <w:rsid w:val="0094528E"/>
    <w:rsid w:val="009453F6"/>
    <w:rsid w:val="0094558A"/>
    <w:rsid w:val="00947C95"/>
    <w:rsid w:val="0095066E"/>
    <w:rsid w:val="0095073F"/>
    <w:rsid w:val="00950FED"/>
    <w:rsid w:val="009512C4"/>
    <w:rsid w:val="009515F6"/>
    <w:rsid w:val="00952994"/>
    <w:rsid w:val="00952AB1"/>
    <w:rsid w:val="00952C2C"/>
    <w:rsid w:val="00952D14"/>
    <w:rsid w:val="009537DE"/>
    <w:rsid w:val="009538EC"/>
    <w:rsid w:val="0095390A"/>
    <w:rsid w:val="009542B8"/>
    <w:rsid w:val="009549F5"/>
    <w:rsid w:val="00954BBF"/>
    <w:rsid w:val="00954E6B"/>
    <w:rsid w:val="00954E74"/>
    <w:rsid w:val="00955008"/>
    <w:rsid w:val="00955801"/>
    <w:rsid w:val="0095593B"/>
    <w:rsid w:val="00956432"/>
    <w:rsid w:val="009567A3"/>
    <w:rsid w:val="00957EA3"/>
    <w:rsid w:val="009604A0"/>
    <w:rsid w:val="009612BA"/>
    <w:rsid w:val="0096191D"/>
    <w:rsid w:val="009619ED"/>
    <w:rsid w:val="0096249D"/>
    <w:rsid w:val="00962B1B"/>
    <w:rsid w:val="00962D2F"/>
    <w:rsid w:val="00962DE8"/>
    <w:rsid w:val="00963B82"/>
    <w:rsid w:val="00963C3F"/>
    <w:rsid w:val="00963EB2"/>
    <w:rsid w:val="00964381"/>
    <w:rsid w:val="00964399"/>
    <w:rsid w:val="0096489D"/>
    <w:rsid w:val="00965F90"/>
    <w:rsid w:val="009664CF"/>
    <w:rsid w:val="0096771F"/>
    <w:rsid w:val="00967AC4"/>
    <w:rsid w:val="00970D5D"/>
    <w:rsid w:val="00970E80"/>
    <w:rsid w:val="009716C6"/>
    <w:rsid w:val="00971C95"/>
    <w:rsid w:val="00971CF5"/>
    <w:rsid w:val="00972104"/>
    <w:rsid w:val="009722A3"/>
    <w:rsid w:val="0097356F"/>
    <w:rsid w:val="00973884"/>
    <w:rsid w:val="00973C7E"/>
    <w:rsid w:val="00973CC2"/>
    <w:rsid w:val="00973D02"/>
    <w:rsid w:val="009758F2"/>
    <w:rsid w:val="00975C99"/>
    <w:rsid w:val="00975F93"/>
    <w:rsid w:val="00976A80"/>
    <w:rsid w:val="00976A8D"/>
    <w:rsid w:val="00976D7F"/>
    <w:rsid w:val="009775AB"/>
    <w:rsid w:val="00977D5B"/>
    <w:rsid w:val="00977E1A"/>
    <w:rsid w:val="00977FE0"/>
    <w:rsid w:val="00977FE9"/>
    <w:rsid w:val="00981202"/>
    <w:rsid w:val="00983052"/>
    <w:rsid w:val="009838CD"/>
    <w:rsid w:val="00983DBC"/>
    <w:rsid w:val="00984027"/>
    <w:rsid w:val="00984882"/>
    <w:rsid w:val="00984C98"/>
    <w:rsid w:val="009851BA"/>
    <w:rsid w:val="009851DB"/>
    <w:rsid w:val="00986BA6"/>
    <w:rsid w:val="00986F45"/>
    <w:rsid w:val="00990A71"/>
    <w:rsid w:val="00990C18"/>
    <w:rsid w:val="0099125C"/>
    <w:rsid w:val="009918A0"/>
    <w:rsid w:val="00991E37"/>
    <w:rsid w:val="00992C4F"/>
    <w:rsid w:val="009930C4"/>
    <w:rsid w:val="00993A9B"/>
    <w:rsid w:val="00993B44"/>
    <w:rsid w:val="00993EE6"/>
    <w:rsid w:val="00994456"/>
    <w:rsid w:val="009957A3"/>
    <w:rsid w:val="009965E7"/>
    <w:rsid w:val="00996BBD"/>
    <w:rsid w:val="009A01B4"/>
    <w:rsid w:val="009A0575"/>
    <w:rsid w:val="009A1C7A"/>
    <w:rsid w:val="009A212E"/>
    <w:rsid w:val="009A240B"/>
    <w:rsid w:val="009A2903"/>
    <w:rsid w:val="009A295A"/>
    <w:rsid w:val="009A3A91"/>
    <w:rsid w:val="009A3EEE"/>
    <w:rsid w:val="009A40C6"/>
    <w:rsid w:val="009A46BB"/>
    <w:rsid w:val="009A4878"/>
    <w:rsid w:val="009A5411"/>
    <w:rsid w:val="009A5520"/>
    <w:rsid w:val="009A5A87"/>
    <w:rsid w:val="009A610A"/>
    <w:rsid w:val="009A740A"/>
    <w:rsid w:val="009A7EAB"/>
    <w:rsid w:val="009B0138"/>
    <w:rsid w:val="009B07BE"/>
    <w:rsid w:val="009B084B"/>
    <w:rsid w:val="009B0A4F"/>
    <w:rsid w:val="009B0FE7"/>
    <w:rsid w:val="009B164F"/>
    <w:rsid w:val="009B18CB"/>
    <w:rsid w:val="009B1EB9"/>
    <w:rsid w:val="009B2C06"/>
    <w:rsid w:val="009B2C0C"/>
    <w:rsid w:val="009B32FB"/>
    <w:rsid w:val="009B34B5"/>
    <w:rsid w:val="009B35D4"/>
    <w:rsid w:val="009B45FA"/>
    <w:rsid w:val="009B463E"/>
    <w:rsid w:val="009B49CF"/>
    <w:rsid w:val="009B6544"/>
    <w:rsid w:val="009B76AF"/>
    <w:rsid w:val="009B7787"/>
    <w:rsid w:val="009B7C72"/>
    <w:rsid w:val="009B7CB4"/>
    <w:rsid w:val="009C01A3"/>
    <w:rsid w:val="009C05B3"/>
    <w:rsid w:val="009C067C"/>
    <w:rsid w:val="009C1F23"/>
    <w:rsid w:val="009C30F0"/>
    <w:rsid w:val="009C343B"/>
    <w:rsid w:val="009C454F"/>
    <w:rsid w:val="009C4745"/>
    <w:rsid w:val="009C54B9"/>
    <w:rsid w:val="009C5775"/>
    <w:rsid w:val="009C60FE"/>
    <w:rsid w:val="009C683B"/>
    <w:rsid w:val="009C7294"/>
    <w:rsid w:val="009C7B1B"/>
    <w:rsid w:val="009C7BA7"/>
    <w:rsid w:val="009D0A6E"/>
    <w:rsid w:val="009D0ECB"/>
    <w:rsid w:val="009D12D7"/>
    <w:rsid w:val="009D1AEC"/>
    <w:rsid w:val="009D2475"/>
    <w:rsid w:val="009D281D"/>
    <w:rsid w:val="009D2A00"/>
    <w:rsid w:val="009D2A2D"/>
    <w:rsid w:val="009D336A"/>
    <w:rsid w:val="009D3702"/>
    <w:rsid w:val="009D5FA1"/>
    <w:rsid w:val="009D667C"/>
    <w:rsid w:val="009D668A"/>
    <w:rsid w:val="009D7307"/>
    <w:rsid w:val="009E0215"/>
    <w:rsid w:val="009E0814"/>
    <w:rsid w:val="009E0DF4"/>
    <w:rsid w:val="009E1139"/>
    <w:rsid w:val="009E11AB"/>
    <w:rsid w:val="009E1A2F"/>
    <w:rsid w:val="009E3041"/>
    <w:rsid w:val="009E4AD6"/>
    <w:rsid w:val="009E537E"/>
    <w:rsid w:val="009E56C7"/>
    <w:rsid w:val="009E57EC"/>
    <w:rsid w:val="009E5A54"/>
    <w:rsid w:val="009E5C30"/>
    <w:rsid w:val="009E5F20"/>
    <w:rsid w:val="009E60B6"/>
    <w:rsid w:val="009E623E"/>
    <w:rsid w:val="009E626E"/>
    <w:rsid w:val="009E6428"/>
    <w:rsid w:val="009E68ED"/>
    <w:rsid w:val="009E6DCC"/>
    <w:rsid w:val="009E72A4"/>
    <w:rsid w:val="009E7677"/>
    <w:rsid w:val="009E7B89"/>
    <w:rsid w:val="009F10CC"/>
    <w:rsid w:val="009F16EF"/>
    <w:rsid w:val="009F3164"/>
    <w:rsid w:val="009F3B43"/>
    <w:rsid w:val="009F3F8C"/>
    <w:rsid w:val="009F415F"/>
    <w:rsid w:val="009F578F"/>
    <w:rsid w:val="009F5FDD"/>
    <w:rsid w:val="009F6537"/>
    <w:rsid w:val="009F6562"/>
    <w:rsid w:val="009F6D05"/>
    <w:rsid w:val="009F6F5F"/>
    <w:rsid w:val="009F7AF9"/>
    <w:rsid w:val="00A005C4"/>
    <w:rsid w:val="00A0247E"/>
    <w:rsid w:val="00A0597B"/>
    <w:rsid w:val="00A059F9"/>
    <w:rsid w:val="00A05DB2"/>
    <w:rsid w:val="00A05DE3"/>
    <w:rsid w:val="00A0643B"/>
    <w:rsid w:val="00A070A2"/>
    <w:rsid w:val="00A07166"/>
    <w:rsid w:val="00A07D60"/>
    <w:rsid w:val="00A107DD"/>
    <w:rsid w:val="00A10CDA"/>
    <w:rsid w:val="00A10E59"/>
    <w:rsid w:val="00A115FA"/>
    <w:rsid w:val="00A1270C"/>
    <w:rsid w:val="00A12930"/>
    <w:rsid w:val="00A129C5"/>
    <w:rsid w:val="00A12AA1"/>
    <w:rsid w:val="00A135D9"/>
    <w:rsid w:val="00A13D45"/>
    <w:rsid w:val="00A14FB0"/>
    <w:rsid w:val="00A1544E"/>
    <w:rsid w:val="00A154C4"/>
    <w:rsid w:val="00A15863"/>
    <w:rsid w:val="00A1642E"/>
    <w:rsid w:val="00A16505"/>
    <w:rsid w:val="00A1677E"/>
    <w:rsid w:val="00A202BA"/>
    <w:rsid w:val="00A208EE"/>
    <w:rsid w:val="00A20E38"/>
    <w:rsid w:val="00A21843"/>
    <w:rsid w:val="00A21A4F"/>
    <w:rsid w:val="00A21AE7"/>
    <w:rsid w:val="00A22469"/>
    <w:rsid w:val="00A235FB"/>
    <w:rsid w:val="00A23AF6"/>
    <w:rsid w:val="00A258AF"/>
    <w:rsid w:val="00A25C44"/>
    <w:rsid w:val="00A25C5D"/>
    <w:rsid w:val="00A25CA7"/>
    <w:rsid w:val="00A25D3F"/>
    <w:rsid w:val="00A26732"/>
    <w:rsid w:val="00A26EC8"/>
    <w:rsid w:val="00A30C0D"/>
    <w:rsid w:val="00A31475"/>
    <w:rsid w:val="00A3258A"/>
    <w:rsid w:val="00A32D02"/>
    <w:rsid w:val="00A33292"/>
    <w:rsid w:val="00A34196"/>
    <w:rsid w:val="00A34396"/>
    <w:rsid w:val="00A343DE"/>
    <w:rsid w:val="00A350D1"/>
    <w:rsid w:val="00A35D6B"/>
    <w:rsid w:val="00A362B9"/>
    <w:rsid w:val="00A36DC7"/>
    <w:rsid w:val="00A37BD0"/>
    <w:rsid w:val="00A404D8"/>
    <w:rsid w:val="00A41736"/>
    <w:rsid w:val="00A41DED"/>
    <w:rsid w:val="00A423D2"/>
    <w:rsid w:val="00A436E9"/>
    <w:rsid w:val="00A43DF2"/>
    <w:rsid w:val="00A4465F"/>
    <w:rsid w:val="00A449EB"/>
    <w:rsid w:val="00A44AEC"/>
    <w:rsid w:val="00A45850"/>
    <w:rsid w:val="00A45E18"/>
    <w:rsid w:val="00A47439"/>
    <w:rsid w:val="00A475EF"/>
    <w:rsid w:val="00A4787A"/>
    <w:rsid w:val="00A47E47"/>
    <w:rsid w:val="00A5037D"/>
    <w:rsid w:val="00A508B4"/>
    <w:rsid w:val="00A523A1"/>
    <w:rsid w:val="00A52980"/>
    <w:rsid w:val="00A54262"/>
    <w:rsid w:val="00A544CE"/>
    <w:rsid w:val="00A5496B"/>
    <w:rsid w:val="00A54A5B"/>
    <w:rsid w:val="00A54A71"/>
    <w:rsid w:val="00A54F21"/>
    <w:rsid w:val="00A554B6"/>
    <w:rsid w:val="00A559DD"/>
    <w:rsid w:val="00A5627C"/>
    <w:rsid w:val="00A567C4"/>
    <w:rsid w:val="00A56F51"/>
    <w:rsid w:val="00A60352"/>
    <w:rsid w:val="00A61C7F"/>
    <w:rsid w:val="00A61EAE"/>
    <w:rsid w:val="00A620C2"/>
    <w:rsid w:val="00A62653"/>
    <w:rsid w:val="00A62B57"/>
    <w:rsid w:val="00A62D87"/>
    <w:rsid w:val="00A62EAE"/>
    <w:rsid w:val="00A6324D"/>
    <w:rsid w:val="00A63282"/>
    <w:rsid w:val="00A64367"/>
    <w:rsid w:val="00A64B43"/>
    <w:rsid w:val="00A65232"/>
    <w:rsid w:val="00A654CB"/>
    <w:rsid w:val="00A66624"/>
    <w:rsid w:val="00A666AF"/>
    <w:rsid w:val="00A67453"/>
    <w:rsid w:val="00A67D4D"/>
    <w:rsid w:val="00A67E31"/>
    <w:rsid w:val="00A700EC"/>
    <w:rsid w:val="00A7079C"/>
    <w:rsid w:val="00A7156D"/>
    <w:rsid w:val="00A71655"/>
    <w:rsid w:val="00A72377"/>
    <w:rsid w:val="00A7239E"/>
    <w:rsid w:val="00A72CDD"/>
    <w:rsid w:val="00A72E85"/>
    <w:rsid w:val="00A73548"/>
    <w:rsid w:val="00A73E5D"/>
    <w:rsid w:val="00A73F0A"/>
    <w:rsid w:val="00A7456C"/>
    <w:rsid w:val="00A74D92"/>
    <w:rsid w:val="00A74FC9"/>
    <w:rsid w:val="00A75243"/>
    <w:rsid w:val="00A75971"/>
    <w:rsid w:val="00A75DE2"/>
    <w:rsid w:val="00A76474"/>
    <w:rsid w:val="00A7660E"/>
    <w:rsid w:val="00A76CED"/>
    <w:rsid w:val="00A820C2"/>
    <w:rsid w:val="00A82ADF"/>
    <w:rsid w:val="00A830F1"/>
    <w:rsid w:val="00A8376B"/>
    <w:rsid w:val="00A84857"/>
    <w:rsid w:val="00A84A8C"/>
    <w:rsid w:val="00A84EFE"/>
    <w:rsid w:val="00A856CA"/>
    <w:rsid w:val="00A861D1"/>
    <w:rsid w:val="00A86326"/>
    <w:rsid w:val="00A86799"/>
    <w:rsid w:val="00A871F4"/>
    <w:rsid w:val="00A8756C"/>
    <w:rsid w:val="00A900D3"/>
    <w:rsid w:val="00A901BA"/>
    <w:rsid w:val="00A90F75"/>
    <w:rsid w:val="00A914F5"/>
    <w:rsid w:val="00A926EC"/>
    <w:rsid w:val="00A93A4B"/>
    <w:rsid w:val="00A93FAD"/>
    <w:rsid w:val="00A93FEE"/>
    <w:rsid w:val="00A94BE7"/>
    <w:rsid w:val="00A953FB"/>
    <w:rsid w:val="00A95A60"/>
    <w:rsid w:val="00A95C9D"/>
    <w:rsid w:val="00A96266"/>
    <w:rsid w:val="00A97AE9"/>
    <w:rsid w:val="00A97F0F"/>
    <w:rsid w:val="00AA08F2"/>
    <w:rsid w:val="00AA0EBD"/>
    <w:rsid w:val="00AA0F10"/>
    <w:rsid w:val="00AA1041"/>
    <w:rsid w:val="00AA1F42"/>
    <w:rsid w:val="00AA31D1"/>
    <w:rsid w:val="00AA3529"/>
    <w:rsid w:val="00AA3561"/>
    <w:rsid w:val="00AA372A"/>
    <w:rsid w:val="00AA37A2"/>
    <w:rsid w:val="00AA43FB"/>
    <w:rsid w:val="00AA64DF"/>
    <w:rsid w:val="00AA661C"/>
    <w:rsid w:val="00AA7ACE"/>
    <w:rsid w:val="00AB0161"/>
    <w:rsid w:val="00AB0540"/>
    <w:rsid w:val="00AB09E4"/>
    <w:rsid w:val="00AB1884"/>
    <w:rsid w:val="00AB25C4"/>
    <w:rsid w:val="00AB25FD"/>
    <w:rsid w:val="00AB2897"/>
    <w:rsid w:val="00AB3A67"/>
    <w:rsid w:val="00AB43EA"/>
    <w:rsid w:val="00AB4612"/>
    <w:rsid w:val="00AB47E3"/>
    <w:rsid w:val="00AB48F4"/>
    <w:rsid w:val="00AB4C5D"/>
    <w:rsid w:val="00AB5EE0"/>
    <w:rsid w:val="00AB6443"/>
    <w:rsid w:val="00AB64B7"/>
    <w:rsid w:val="00AB67D6"/>
    <w:rsid w:val="00AB6AE8"/>
    <w:rsid w:val="00AB6D36"/>
    <w:rsid w:val="00AB7334"/>
    <w:rsid w:val="00AB79B6"/>
    <w:rsid w:val="00AB7A86"/>
    <w:rsid w:val="00AC039C"/>
    <w:rsid w:val="00AC0C95"/>
    <w:rsid w:val="00AC1090"/>
    <w:rsid w:val="00AC1A74"/>
    <w:rsid w:val="00AC1DBE"/>
    <w:rsid w:val="00AC2451"/>
    <w:rsid w:val="00AC29F8"/>
    <w:rsid w:val="00AC3427"/>
    <w:rsid w:val="00AC3E9B"/>
    <w:rsid w:val="00AC497B"/>
    <w:rsid w:val="00AC53D7"/>
    <w:rsid w:val="00AC59B8"/>
    <w:rsid w:val="00AC5A54"/>
    <w:rsid w:val="00AC5E34"/>
    <w:rsid w:val="00AC6290"/>
    <w:rsid w:val="00AC6526"/>
    <w:rsid w:val="00AC7225"/>
    <w:rsid w:val="00AC7405"/>
    <w:rsid w:val="00AC77E0"/>
    <w:rsid w:val="00AC791F"/>
    <w:rsid w:val="00AC7C3D"/>
    <w:rsid w:val="00AD0196"/>
    <w:rsid w:val="00AD054B"/>
    <w:rsid w:val="00AD06B0"/>
    <w:rsid w:val="00AD06F4"/>
    <w:rsid w:val="00AD0B56"/>
    <w:rsid w:val="00AD0E64"/>
    <w:rsid w:val="00AD141E"/>
    <w:rsid w:val="00AD1525"/>
    <w:rsid w:val="00AD1A9A"/>
    <w:rsid w:val="00AD1CD9"/>
    <w:rsid w:val="00AD1E8C"/>
    <w:rsid w:val="00AD23A3"/>
    <w:rsid w:val="00AD247D"/>
    <w:rsid w:val="00AD2B55"/>
    <w:rsid w:val="00AD388C"/>
    <w:rsid w:val="00AD48B2"/>
    <w:rsid w:val="00AD4E61"/>
    <w:rsid w:val="00AD51CF"/>
    <w:rsid w:val="00AD553D"/>
    <w:rsid w:val="00AD69DC"/>
    <w:rsid w:val="00AD6FFD"/>
    <w:rsid w:val="00AD705E"/>
    <w:rsid w:val="00AD7261"/>
    <w:rsid w:val="00AD7440"/>
    <w:rsid w:val="00AD75B5"/>
    <w:rsid w:val="00AD7963"/>
    <w:rsid w:val="00AD7BCC"/>
    <w:rsid w:val="00AD7E95"/>
    <w:rsid w:val="00AD7F86"/>
    <w:rsid w:val="00AE0173"/>
    <w:rsid w:val="00AE0F29"/>
    <w:rsid w:val="00AE1562"/>
    <w:rsid w:val="00AE16BB"/>
    <w:rsid w:val="00AE1A0C"/>
    <w:rsid w:val="00AE2412"/>
    <w:rsid w:val="00AE3B6B"/>
    <w:rsid w:val="00AE3E02"/>
    <w:rsid w:val="00AE3E51"/>
    <w:rsid w:val="00AE4691"/>
    <w:rsid w:val="00AE4B55"/>
    <w:rsid w:val="00AE4FE4"/>
    <w:rsid w:val="00AE5587"/>
    <w:rsid w:val="00AE5C7F"/>
    <w:rsid w:val="00AE6B8A"/>
    <w:rsid w:val="00AE7CDA"/>
    <w:rsid w:val="00AF1595"/>
    <w:rsid w:val="00AF2384"/>
    <w:rsid w:val="00AF2647"/>
    <w:rsid w:val="00AF348D"/>
    <w:rsid w:val="00AF3968"/>
    <w:rsid w:val="00AF4160"/>
    <w:rsid w:val="00AF470E"/>
    <w:rsid w:val="00AF5B6B"/>
    <w:rsid w:val="00AF5E30"/>
    <w:rsid w:val="00AF6211"/>
    <w:rsid w:val="00AF64B5"/>
    <w:rsid w:val="00AF657B"/>
    <w:rsid w:val="00AF6F41"/>
    <w:rsid w:val="00AF7525"/>
    <w:rsid w:val="00B000E1"/>
    <w:rsid w:val="00B0016A"/>
    <w:rsid w:val="00B00E14"/>
    <w:rsid w:val="00B01365"/>
    <w:rsid w:val="00B01F62"/>
    <w:rsid w:val="00B02073"/>
    <w:rsid w:val="00B026C6"/>
    <w:rsid w:val="00B02FC4"/>
    <w:rsid w:val="00B030C4"/>
    <w:rsid w:val="00B0335C"/>
    <w:rsid w:val="00B0629D"/>
    <w:rsid w:val="00B0686E"/>
    <w:rsid w:val="00B06AD3"/>
    <w:rsid w:val="00B06C6A"/>
    <w:rsid w:val="00B0761D"/>
    <w:rsid w:val="00B10919"/>
    <w:rsid w:val="00B10AC7"/>
    <w:rsid w:val="00B11157"/>
    <w:rsid w:val="00B11889"/>
    <w:rsid w:val="00B118EC"/>
    <w:rsid w:val="00B11E4C"/>
    <w:rsid w:val="00B1252F"/>
    <w:rsid w:val="00B1271A"/>
    <w:rsid w:val="00B12A98"/>
    <w:rsid w:val="00B13A52"/>
    <w:rsid w:val="00B142B9"/>
    <w:rsid w:val="00B14979"/>
    <w:rsid w:val="00B14D2D"/>
    <w:rsid w:val="00B1519E"/>
    <w:rsid w:val="00B158FD"/>
    <w:rsid w:val="00B15CC1"/>
    <w:rsid w:val="00B16754"/>
    <w:rsid w:val="00B17108"/>
    <w:rsid w:val="00B17FDA"/>
    <w:rsid w:val="00B200E9"/>
    <w:rsid w:val="00B21833"/>
    <w:rsid w:val="00B22479"/>
    <w:rsid w:val="00B22537"/>
    <w:rsid w:val="00B2267D"/>
    <w:rsid w:val="00B22D12"/>
    <w:rsid w:val="00B23020"/>
    <w:rsid w:val="00B2416E"/>
    <w:rsid w:val="00B246F8"/>
    <w:rsid w:val="00B24C7E"/>
    <w:rsid w:val="00B25AED"/>
    <w:rsid w:val="00B26EA4"/>
    <w:rsid w:val="00B27FD5"/>
    <w:rsid w:val="00B30723"/>
    <w:rsid w:val="00B319ED"/>
    <w:rsid w:val="00B327DB"/>
    <w:rsid w:val="00B32F8C"/>
    <w:rsid w:val="00B3349E"/>
    <w:rsid w:val="00B334BB"/>
    <w:rsid w:val="00B342AC"/>
    <w:rsid w:val="00B34480"/>
    <w:rsid w:val="00B347E2"/>
    <w:rsid w:val="00B34DFD"/>
    <w:rsid w:val="00B35201"/>
    <w:rsid w:val="00B3682C"/>
    <w:rsid w:val="00B36EB8"/>
    <w:rsid w:val="00B37433"/>
    <w:rsid w:val="00B3747E"/>
    <w:rsid w:val="00B379EA"/>
    <w:rsid w:val="00B37D41"/>
    <w:rsid w:val="00B41F5C"/>
    <w:rsid w:val="00B44132"/>
    <w:rsid w:val="00B44C8A"/>
    <w:rsid w:val="00B45515"/>
    <w:rsid w:val="00B45E9D"/>
    <w:rsid w:val="00B465B2"/>
    <w:rsid w:val="00B467CD"/>
    <w:rsid w:val="00B46CA6"/>
    <w:rsid w:val="00B46CAD"/>
    <w:rsid w:val="00B47556"/>
    <w:rsid w:val="00B476CA"/>
    <w:rsid w:val="00B47EDD"/>
    <w:rsid w:val="00B47F4C"/>
    <w:rsid w:val="00B51D6F"/>
    <w:rsid w:val="00B51EE2"/>
    <w:rsid w:val="00B52242"/>
    <w:rsid w:val="00B53BD4"/>
    <w:rsid w:val="00B5455E"/>
    <w:rsid w:val="00B55BF3"/>
    <w:rsid w:val="00B56F3B"/>
    <w:rsid w:val="00B57642"/>
    <w:rsid w:val="00B61741"/>
    <w:rsid w:val="00B623D2"/>
    <w:rsid w:val="00B62767"/>
    <w:rsid w:val="00B629BF"/>
    <w:rsid w:val="00B62C56"/>
    <w:rsid w:val="00B62CBC"/>
    <w:rsid w:val="00B63AD3"/>
    <w:rsid w:val="00B63C5B"/>
    <w:rsid w:val="00B6410E"/>
    <w:rsid w:val="00B650AF"/>
    <w:rsid w:val="00B6673B"/>
    <w:rsid w:val="00B675E7"/>
    <w:rsid w:val="00B70237"/>
    <w:rsid w:val="00B70393"/>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CAD"/>
    <w:rsid w:val="00B81062"/>
    <w:rsid w:val="00B8261F"/>
    <w:rsid w:val="00B82E2C"/>
    <w:rsid w:val="00B84293"/>
    <w:rsid w:val="00B8542F"/>
    <w:rsid w:val="00B85778"/>
    <w:rsid w:val="00B85DFE"/>
    <w:rsid w:val="00B86968"/>
    <w:rsid w:val="00B86ED4"/>
    <w:rsid w:val="00B879FC"/>
    <w:rsid w:val="00B87A85"/>
    <w:rsid w:val="00B87CAB"/>
    <w:rsid w:val="00B907A9"/>
    <w:rsid w:val="00B91385"/>
    <w:rsid w:val="00B91B9F"/>
    <w:rsid w:val="00B92C1A"/>
    <w:rsid w:val="00B9313C"/>
    <w:rsid w:val="00B93D82"/>
    <w:rsid w:val="00B941DC"/>
    <w:rsid w:val="00B94C35"/>
    <w:rsid w:val="00B95B03"/>
    <w:rsid w:val="00B96FA5"/>
    <w:rsid w:val="00B97624"/>
    <w:rsid w:val="00BA07BE"/>
    <w:rsid w:val="00BA0B7F"/>
    <w:rsid w:val="00BA0C11"/>
    <w:rsid w:val="00BA133B"/>
    <w:rsid w:val="00BA14B1"/>
    <w:rsid w:val="00BA170B"/>
    <w:rsid w:val="00BA1AB8"/>
    <w:rsid w:val="00BA1F0E"/>
    <w:rsid w:val="00BA2419"/>
    <w:rsid w:val="00BA2823"/>
    <w:rsid w:val="00BA2A88"/>
    <w:rsid w:val="00BA30CD"/>
    <w:rsid w:val="00BA327D"/>
    <w:rsid w:val="00BA3542"/>
    <w:rsid w:val="00BA3D3D"/>
    <w:rsid w:val="00BA3FEE"/>
    <w:rsid w:val="00BA43AC"/>
    <w:rsid w:val="00BA43BB"/>
    <w:rsid w:val="00BA509D"/>
    <w:rsid w:val="00BA50A7"/>
    <w:rsid w:val="00BA5302"/>
    <w:rsid w:val="00BA57E6"/>
    <w:rsid w:val="00BA5902"/>
    <w:rsid w:val="00BA5A6F"/>
    <w:rsid w:val="00BA5D93"/>
    <w:rsid w:val="00BA5E58"/>
    <w:rsid w:val="00BB01AF"/>
    <w:rsid w:val="00BB1117"/>
    <w:rsid w:val="00BB12DA"/>
    <w:rsid w:val="00BB12F1"/>
    <w:rsid w:val="00BB26E4"/>
    <w:rsid w:val="00BB2725"/>
    <w:rsid w:val="00BB3384"/>
    <w:rsid w:val="00BB3AB3"/>
    <w:rsid w:val="00BB3DDA"/>
    <w:rsid w:val="00BB5964"/>
    <w:rsid w:val="00BB69B0"/>
    <w:rsid w:val="00BB6D1A"/>
    <w:rsid w:val="00BB7643"/>
    <w:rsid w:val="00BB7977"/>
    <w:rsid w:val="00BB7AA0"/>
    <w:rsid w:val="00BB7AFE"/>
    <w:rsid w:val="00BC027B"/>
    <w:rsid w:val="00BC0A7C"/>
    <w:rsid w:val="00BC0EC3"/>
    <w:rsid w:val="00BC1AB5"/>
    <w:rsid w:val="00BC1F05"/>
    <w:rsid w:val="00BC20C2"/>
    <w:rsid w:val="00BC2108"/>
    <w:rsid w:val="00BC21F0"/>
    <w:rsid w:val="00BC349E"/>
    <w:rsid w:val="00BC36FC"/>
    <w:rsid w:val="00BC4201"/>
    <w:rsid w:val="00BC444C"/>
    <w:rsid w:val="00BC4540"/>
    <w:rsid w:val="00BC4C28"/>
    <w:rsid w:val="00BC4D75"/>
    <w:rsid w:val="00BC505E"/>
    <w:rsid w:val="00BC5297"/>
    <w:rsid w:val="00BC60EC"/>
    <w:rsid w:val="00BC69CD"/>
    <w:rsid w:val="00BD02EE"/>
    <w:rsid w:val="00BD04ED"/>
    <w:rsid w:val="00BD051F"/>
    <w:rsid w:val="00BD09AE"/>
    <w:rsid w:val="00BD0EB6"/>
    <w:rsid w:val="00BD1C90"/>
    <w:rsid w:val="00BD1F47"/>
    <w:rsid w:val="00BD32E6"/>
    <w:rsid w:val="00BD5A22"/>
    <w:rsid w:val="00BD5B90"/>
    <w:rsid w:val="00BD60FA"/>
    <w:rsid w:val="00BE0BB4"/>
    <w:rsid w:val="00BE14A8"/>
    <w:rsid w:val="00BE193B"/>
    <w:rsid w:val="00BE1C3F"/>
    <w:rsid w:val="00BE2C69"/>
    <w:rsid w:val="00BE2D31"/>
    <w:rsid w:val="00BE2FF7"/>
    <w:rsid w:val="00BE3FFD"/>
    <w:rsid w:val="00BE4029"/>
    <w:rsid w:val="00BE4150"/>
    <w:rsid w:val="00BE4512"/>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1295"/>
    <w:rsid w:val="00BF15FF"/>
    <w:rsid w:val="00BF1C78"/>
    <w:rsid w:val="00BF2349"/>
    <w:rsid w:val="00BF2FD2"/>
    <w:rsid w:val="00BF4260"/>
    <w:rsid w:val="00BF4336"/>
    <w:rsid w:val="00BF4F50"/>
    <w:rsid w:val="00BF5031"/>
    <w:rsid w:val="00BF5B91"/>
    <w:rsid w:val="00BF6E01"/>
    <w:rsid w:val="00BF6EFF"/>
    <w:rsid w:val="00BF7AD1"/>
    <w:rsid w:val="00C006EB"/>
    <w:rsid w:val="00C00FCA"/>
    <w:rsid w:val="00C01846"/>
    <w:rsid w:val="00C01B8D"/>
    <w:rsid w:val="00C01F67"/>
    <w:rsid w:val="00C02440"/>
    <w:rsid w:val="00C0285B"/>
    <w:rsid w:val="00C02FBB"/>
    <w:rsid w:val="00C03210"/>
    <w:rsid w:val="00C03CD3"/>
    <w:rsid w:val="00C03E43"/>
    <w:rsid w:val="00C041CA"/>
    <w:rsid w:val="00C043F4"/>
    <w:rsid w:val="00C045B4"/>
    <w:rsid w:val="00C0466F"/>
    <w:rsid w:val="00C04997"/>
    <w:rsid w:val="00C0577E"/>
    <w:rsid w:val="00C0592B"/>
    <w:rsid w:val="00C0593D"/>
    <w:rsid w:val="00C0626E"/>
    <w:rsid w:val="00C06AEB"/>
    <w:rsid w:val="00C07BC4"/>
    <w:rsid w:val="00C10069"/>
    <w:rsid w:val="00C10AE5"/>
    <w:rsid w:val="00C120F4"/>
    <w:rsid w:val="00C12C95"/>
    <w:rsid w:val="00C13FF1"/>
    <w:rsid w:val="00C14626"/>
    <w:rsid w:val="00C1476B"/>
    <w:rsid w:val="00C14A96"/>
    <w:rsid w:val="00C152C0"/>
    <w:rsid w:val="00C1659E"/>
    <w:rsid w:val="00C16C0A"/>
    <w:rsid w:val="00C170F4"/>
    <w:rsid w:val="00C1710B"/>
    <w:rsid w:val="00C175DB"/>
    <w:rsid w:val="00C17E59"/>
    <w:rsid w:val="00C20319"/>
    <w:rsid w:val="00C203B4"/>
    <w:rsid w:val="00C20B35"/>
    <w:rsid w:val="00C214C1"/>
    <w:rsid w:val="00C22783"/>
    <w:rsid w:val="00C22910"/>
    <w:rsid w:val="00C22A51"/>
    <w:rsid w:val="00C22F67"/>
    <w:rsid w:val="00C23382"/>
    <w:rsid w:val="00C239D6"/>
    <w:rsid w:val="00C24637"/>
    <w:rsid w:val="00C252D7"/>
    <w:rsid w:val="00C25481"/>
    <w:rsid w:val="00C2562F"/>
    <w:rsid w:val="00C25C6A"/>
    <w:rsid w:val="00C25E8D"/>
    <w:rsid w:val="00C2799D"/>
    <w:rsid w:val="00C3050D"/>
    <w:rsid w:val="00C309A3"/>
    <w:rsid w:val="00C312E5"/>
    <w:rsid w:val="00C314D7"/>
    <w:rsid w:val="00C31AE2"/>
    <w:rsid w:val="00C3212C"/>
    <w:rsid w:val="00C3279C"/>
    <w:rsid w:val="00C330D8"/>
    <w:rsid w:val="00C3334D"/>
    <w:rsid w:val="00C3349F"/>
    <w:rsid w:val="00C3411A"/>
    <w:rsid w:val="00C343B4"/>
    <w:rsid w:val="00C35478"/>
    <w:rsid w:val="00C354EA"/>
    <w:rsid w:val="00C35AA3"/>
    <w:rsid w:val="00C370E8"/>
    <w:rsid w:val="00C372C9"/>
    <w:rsid w:val="00C401E2"/>
    <w:rsid w:val="00C40E6D"/>
    <w:rsid w:val="00C41189"/>
    <w:rsid w:val="00C411C0"/>
    <w:rsid w:val="00C41351"/>
    <w:rsid w:val="00C42140"/>
    <w:rsid w:val="00C433F0"/>
    <w:rsid w:val="00C43A3F"/>
    <w:rsid w:val="00C43ABB"/>
    <w:rsid w:val="00C44362"/>
    <w:rsid w:val="00C46267"/>
    <w:rsid w:val="00C46899"/>
    <w:rsid w:val="00C46C63"/>
    <w:rsid w:val="00C47476"/>
    <w:rsid w:val="00C4779B"/>
    <w:rsid w:val="00C478F5"/>
    <w:rsid w:val="00C51DEC"/>
    <w:rsid w:val="00C53149"/>
    <w:rsid w:val="00C53335"/>
    <w:rsid w:val="00C5382A"/>
    <w:rsid w:val="00C53C48"/>
    <w:rsid w:val="00C53C62"/>
    <w:rsid w:val="00C53E25"/>
    <w:rsid w:val="00C53F1C"/>
    <w:rsid w:val="00C5473F"/>
    <w:rsid w:val="00C554AB"/>
    <w:rsid w:val="00C56ABB"/>
    <w:rsid w:val="00C623C1"/>
    <w:rsid w:val="00C625A2"/>
    <w:rsid w:val="00C62A93"/>
    <w:rsid w:val="00C62F7C"/>
    <w:rsid w:val="00C631FC"/>
    <w:rsid w:val="00C63291"/>
    <w:rsid w:val="00C6377A"/>
    <w:rsid w:val="00C6390D"/>
    <w:rsid w:val="00C64858"/>
    <w:rsid w:val="00C6605F"/>
    <w:rsid w:val="00C66C38"/>
    <w:rsid w:val="00C67008"/>
    <w:rsid w:val="00C70A1B"/>
    <w:rsid w:val="00C70F48"/>
    <w:rsid w:val="00C714D3"/>
    <w:rsid w:val="00C716B1"/>
    <w:rsid w:val="00C7189D"/>
    <w:rsid w:val="00C71DC1"/>
    <w:rsid w:val="00C720A0"/>
    <w:rsid w:val="00C72A78"/>
    <w:rsid w:val="00C734E8"/>
    <w:rsid w:val="00C748B5"/>
    <w:rsid w:val="00C75180"/>
    <w:rsid w:val="00C751B4"/>
    <w:rsid w:val="00C756DB"/>
    <w:rsid w:val="00C75A71"/>
    <w:rsid w:val="00C75BA6"/>
    <w:rsid w:val="00C76007"/>
    <w:rsid w:val="00C76514"/>
    <w:rsid w:val="00C7657E"/>
    <w:rsid w:val="00C766D1"/>
    <w:rsid w:val="00C77E05"/>
    <w:rsid w:val="00C80EFF"/>
    <w:rsid w:val="00C82FBC"/>
    <w:rsid w:val="00C832F7"/>
    <w:rsid w:val="00C83328"/>
    <w:rsid w:val="00C8350E"/>
    <w:rsid w:val="00C837D0"/>
    <w:rsid w:val="00C83BA8"/>
    <w:rsid w:val="00C8454F"/>
    <w:rsid w:val="00C84969"/>
    <w:rsid w:val="00C84ED2"/>
    <w:rsid w:val="00C85410"/>
    <w:rsid w:val="00C85BE8"/>
    <w:rsid w:val="00C868BB"/>
    <w:rsid w:val="00C873BE"/>
    <w:rsid w:val="00C904E1"/>
    <w:rsid w:val="00C91889"/>
    <w:rsid w:val="00C91B81"/>
    <w:rsid w:val="00C929E2"/>
    <w:rsid w:val="00C92C7D"/>
    <w:rsid w:val="00C93259"/>
    <w:rsid w:val="00C93FBA"/>
    <w:rsid w:val="00C943ED"/>
    <w:rsid w:val="00C9528E"/>
    <w:rsid w:val="00C95CF5"/>
    <w:rsid w:val="00C96E9F"/>
    <w:rsid w:val="00C97255"/>
    <w:rsid w:val="00C973E0"/>
    <w:rsid w:val="00C975D1"/>
    <w:rsid w:val="00C978A3"/>
    <w:rsid w:val="00C97D34"/>
    <w:rsid w:val="00C97D3E"/>
    <w:rsid w:val="00CA029B"/>
    <w:rsid w:val="00CA2512"/>
    <w:rsid w:val="00CA279F"/>
    <w:rsid w:val="00CA2C09"/>
    <w:rsid w:val="00CA315F"/>
    <w:rsid w:val="00CA357D"/>
    <w:rsid w:val="00CA3B5F"/>
    <w:rsid w:val="00CA4064"/>
    <w:rsid w:val="00CA4F82"/>
    <w:rsid w:val="00CA59FC"/>
    <w:rsid w:val="00CA5CB4"/>
    <w:rsid w:val="00CA68BA"/>
    <w:rsid w:val="00CA7EDB"/>
    <w:rsid w:val="00CB05E9"/>
    <w:rsid w:val="00CB0669"/>
    <w:rsid w:val="00CB0C7A"/>
    <w:rsid w:val="00CB1FC7"/>
    <w:rsid w:val="00CB2019"/>
    <w:rsid w:val="00CB21BF"/>
    <w:rsid w:val="00CB2672"/>
    <w:rsid w:val="00CB396E"/>
    <w:rsid w:val="00CB4BFB"/>
    <w:rsid w:val="00CB59A6"/>
    <w:rsid w:val="00CB5A01"/>
    <w:rsid w:val="00CB601A"/>
    <w:rsid w:val="00CB71EC"/>
    <w:rsid w:val="00CB72AC"/>
    <w:rsid w:val="00CB7B78"/>
    <w:rsid w:val="00CC0E8B"/>
    <w:rsid w:val="00CC13CA"/>
    <w:rsid w:val="00CC255A"/>
    <w:rsid w:val="00CC2921"/>
    <w:rsid w:val="00CC2B63"/>
    <w:rsid w:val="00CC38C3"/>
    <w:rsid w:val="00CC4D01"/>
    <w:rsid w:val="00CC66A8"/>
    <w:rsid w:val="00CC69F3"/>
    <w:rsid w:val="00CC709A"/>
    <w:rsid w:val="00CD023B"/>
    <w:rsid w:val="00CD041A"/>
    <w:rsid w:val="00CD05C3"/>
    <w:rsid w:val="00CD06DB"/>
    <w:rsid w:val="00CD134C"/>
    <w:rsid w:val="00CD18BB"/>
    <w:rsid w:val="00CD1E9A"/>
    <w:rsid w:val="00CD1EE0"/>
    <w:rsid w:val="00CD200C"/>
    <w:rsid w:val="00CD2029"/>
    <w:rsid w:val="00CD37DF"/>
    <w:rsid w:val="00CD3CF0"/>
    <w:rsid w:val="00CD4919"/>
    <w:rsid w:val="00CD4BE2"/>
    <w:rsid w:val="00CD5395"/>
    <w:rsid w:val="00CD56C6"/>
    <w:rsid w:val="00CD5AE6"/>
    <w:rsid w:val="00CD7122"/>
    <w:rsid w:val="00CD76B9"/>
    <w:rsid w:val="00CD7BAC"/>
    <w:rsid w:val="00CE033A"/>
    <w:rsid w:val="00CE05AF"/>
    <w:rsid w:val="00CE0D43"/>
    <w:rsid w:val="00CE109B"/>
    <w:rsid w:val="00CE13C5"/>
    <w:rsid w:val="00CE1791"/>
    <w:rsid w:val="00CE35F3"/>
    <w:rsid w:val="00CE3D95"/>
    <w:rsid w:val="00CE43F8"/>
    <w:rsid w:val="00CE4554"/>
    <w:rsid w:val="00CE45EE"/>
    <w:rsid w:val="00CE4E27"/>
    <w:rsid w:val="00CE52C4"/>
    <w:rsid w:val="00CE57A7"/>
    <w:rsid w:val="00CE594E"/>
    <w:rsid w:val="00CE5D90"/>
    <w:rsid w:val="00CF093E"/>
    <w:rsid w:val="00CF1766"/>
    <w:rsid w:val="00CF1C2E"/>
    <w:rsid w:val="00CF2C20"/>
    <w:rsid w:val="00CF3867"/>
    <w:rsid w:val="00CF4234"/>
    <w:rsid w:val="00CF452B"/>
    <w:rsid w:val="00CF48FF"/>
    <w:rsid w:val="00CF5DD1"/>
    <w:rsid w:val="00CF5DEE"/>
    <w:rsid w:val="00CF6B5E"/>
    <w:rsid w:val="00CF70BA"/>
    <w:rsid w:val="00CF72A3"/>
    <w:rsid w:val="00CF7906"/>
    <w:rsid w:val="00CF7D7A"/>
    <w:rsid w:val="00D00CD2"/>
    <w:rsid w:val="00D00E40"/>
    <w:rsid w:val="00D00E97"/>
    <w:rsid w:val="00D01694"/>
    <w:rsid w:val="00D02086"/>
    <w:rsid w:val="00D0216E"/>
    <w:rsid w:val="00D023C9"/>
    <w:rsid w:val="00D024FB"/>
    <w:rsid w:val="00D027A8"/>
    <w:rsid w:val="00D02A1A"/>
    <w:rsid w:val="00D02BCC"/>
    <w:rsid w:val="00D03335"/>
    <w:rsid w:val="00D03C84"/>
    <w:rsid w:val="00D040C0"/>
    <w:rsid w:val="00D04DCC"/>
    <w:rsid w:val="00D06AA6"/>
    <w:rsid w:val="00D070FD"/>
    <w:rsid w:val="00D07262"/>
    <w:rsid w:val="00D078B2"/>
    <w:rsid w:val="00D10360"/>
    <w:rsid w:val="00D1107C"/>
    <w:rsid w:val="00D11678"/>
    <w:rsid w:val="00D11B1E"/>
    <w:rsid w:val="00D12334"/>
    <w:rsid w:val="00D12D0E"/>
    <w:rsid w:val="00D12E4B"/>
    <w:rsid w:val="00D1307A"/>
    <w:rsid w:val="00D14664"/>
    <w:rsid w:val="00D14C2A"/>
    <w:rsid w:val="00D1551C"/>
    <w:rsid w:val="00D15B12"/>
    <w:rsid w:val="00D16D5C"/>
    <w:rsid w:val="00D1705B"/>
    <w:rsid w:val="00D1721E"/>
    <w:rsid w:val="00D179A0"/>
    <w:rsid w:val="00D17DDE"/>
    <w:rsid w:val="00D20A98"/>
    <w:rsid w:val="00D21B3D"/>
    <w:rsid w:val="00D226FF"/>
    <w:rsid w:val="00D23326"/>
    <w:rsid w:val="00D2508C"/>
    <w:rsid w:val="00D2531F"/>
    <w:rsid w:val="00D260CC"/>
    <w:rsid w:val="00D2758B"/>
    <w:rsid w:val="00D2772B"/>
    <w:rsid w:val="00D30778"/>
    <w:rsid w:val="00D30EEB"/>
    <w:rsid w:val="00D31416"/>
    <w:rsid w:val="00D314FC"/>
    <w:rsid w:val="00D31AE9"/>
    <w:rsid w:val="00D32838"/>
    <w:rsid w:val="00D32C72"/>
    <w:rsid w:val="00D33717"/>
    <w:rsid w:val="00D339F7"/>
    <w:rsid w:val="00D33CA8"/>
    <w:rsid w:val="00D35B7C"/>
    <w:rsid w:val="00D35F87"/>
    <w:rsid w:val="00D40157"/>
    <w:rsid w:val="00D4032E"/>
    <w:rsid w:val="00D425D9"/>
    <w:rsid w:val="00D439AF"/>
    <w:rsid w:val="00D44C19"/>
    <w:rsid w:val="00D45569"/>
    <w:rsid w:val="00D47089"/>
    <w:rsid w:val="00D4732A"/>
    <w:rsid w:val="00D5058E"/>
    <w:rsid w:val="00D50660"/>
    <w:rsid w:val="00D50E37"/>
    <w:rsid w:val="00D50E94"/>
    <w:rsid w:val="00D537CA"/>
    <w:rsid w:val="00D546AE"/>
    <w:rsid w:val="00D555E3"/>
    <w:rsid w:val="00D5591B"/>
    <w:rsid w:val="00D55AE0"/>
    <w:rsid w:val="00D57A2B"/>
    <w:rsid w:val="00D57C20"/>
    <w:rsid w:val="00D6033C"/>
    <w:rsid w:val="00D60DCC"/>
    <w:rsid w:val="00D61D57"/>
    <w:rsid w:val="00D61D5E"/>
    <w:rsid w:val="00D6349C"/>
    <w:rsid w:val="00D634FC"/>
    <w:rsid w:val="00D6394A"/>
    <w:rsid w:val="00D64118"/>
    <w:rsid w:val="00D6420B"/>
    <w:rsid w:val="00D6473A"/>
    <w:rsid w:val="00D6494D"/>
    <w:rsid w:val="00D64D79"/>
    <w:rsid w:val="00D64E51"/>
    <w:rsid w:val="00D65720"/>
    <w:rsid w:val="00D66ECF"/>
    <w:rsid w:val="00D706DA"/>
    <w:rsid w:val="00D7316B"/>
    <w:rsid w:val="00D73448"/>
    <w:rsid w:val="00D734DE"/>
    <w:rsid w:val="00D73A90"/>
    <w:rsid w:val="00D73E93"/>
    <w:rsid w:val="00D73F3D"/>
    <w:rsid w:val="00D748AD"/>
    <w:rsid w:val="00D74C52"/>
    <w:rsid w:val="00D7571E"/>
    <w:rsid w:val="00D75F41"/>
    <w:rsid w:val="00D77A0E"/>
    <w:rsid w:val="00D77B5A"/>
    <w:rsid w:val="00D804A8"/>
    <w:rsid w:val="00D80FE6"/>
    <w:rsid w:val="00D82076"/>
    <w:rsid w:val="00D82C25"/>
    <w:rsid w:val="00D84E55"/>
    <w:rsid w:val="00D85E42"/>
    <w:rsid w:val="00D8621A"/>
    <w:rsid w:val="00D86562"/>
    <w:rsid w:val="00D865A3"/>
    <w:rsid w:val="00D87172"/>
    <w:rsid w:val="00D876C9"/>
    <w:rsid w:val="00D87FB2"/>
    <w:rsid w:val="00D907C9"/>
    <w:rsid w:val="00D90D0F"/>
    <w:rsid w:val="00D90D9D"/>
    <w:rsid w:val="00D9140E"/>
    <w:rsid w:val="00D920DB"/>
    <w:rsid w:val="00D92D15"/>
    <w:rsid w:val="00D92E2E"/>
    <w:rsid w:val="00D9327A"/>
    <w:rsid w:val="00D94A00"/>
    <w:rsid w:val="00D94D21"/>
    <w:rsid w:val="00D94EE2"/>
    <w:rsid w:val="00D95AA9"/>
    <w:rsid w:val="00D96356"/>
    <w:rsid w:val="00D96BC4"/>
    <w:rsid w:val="00D97ED3"/>
    <w:rsid w:val="00DA022C"/>
    <w:rsid w:val="00DA06D7"/>
    <w:rsid w:val="00DA08F5"/>
    <w:rsid w:val="00DA1044"/>
    <w:rsid w:val="00DA13CF"/>
    <w:rsid w:val="00DA22CF"/>
    <w:rsid w:val="00DA2679"/>
    <w:rsid w:val="00DA3D2A"/>
    <w:rsid w:val="00DA4696"/>
    <w:rsid w:val="00DA481F"/>
    <w:rsid w:val="00DA4B08"/>
    <w:rsid w:val="00DA4BF8"/>
    <w:rsid w:val="00DA4F44"/>
    <w:rsid w:val="00DA5587"/>
    <w:rsid w:val="00DA5E30"/>
    <w:rsid w:val="00DA6873"/>
    <w:rsid w:val="00DA6C0C"/>
    <w:rsid w:val="00DA6F57"/>
    <w:rsid w:val="00DA74A5"/>
    <w:rsid w:val="00DA796C"/>
    <w:rsid w:val="00DB0203"/>
    <w:rsid w:val="00DB0232"/>
    <w:rsid w:val="00DB08F7"/>
    <w:rsid w:val="00DB1246"/>
    <w:rsid w:val="00DB1500"/>
    <w:rsid w:val="00DB3479"/>
    <w:rsid w:val="00DB357E"/>
    <w:rsid w:val="00DB36A1"/>
    <w:rsid w:val="00DB41F4"/>
    <w:rsid w:val="00DB439E"/>
    <w:rsid w:val="00DB4906"/>
    <w:rsid w:val="00DB4F8F"/>
    <w:rsid w:val="00DB5B88"/>
    <w:rsid w:val="00DB6449"/>
    <w:rsid w:val="00DB6CAE"/>
    <w:rsid w:val="00DB6E3E"/>
    <w:rsid w:val="00DB6E4E"/>
    <w:rsid w:val="00DB6F04"/>
    <w:rsid w:val="00DB729C"/>
    <w:rsid w:val="00DB73BA"/>
    <w:rsid w:val="00DB7426"/>
    <w:rsid w:val="00DC0245"/>
    <w:rsid w:val="00DC0344"/>
    <w:rsid w:val="00DC0B4C"/>
    <w:rsid w:val="00DC0CF1"/>
    <w:rsid w:val="00DC184E"/>
    <w:rsid w:val="00DC1D9F"/>
    <w:rsid w:val="00DC2228"/>
    <w:rsid w:val="00DC2301"/>
    <w:rsid w:val="00DC24FC"/>
    <w:rsid w:val="00DC2AF7"/>
    <w:rsid w:val="00DC3358"/>
    <w:rsid w:val="00DC33DE"/>
    <w:rsid w:val="00DC3F68"/>
    <w:rsid w:val="00DC450F"/>
    <w:rsid w:val="00DC460D"/>
    <w:rsid w:val="00DC4CC2"/>
    <w:rsid w:val="00DC606F"/>
    <w:rsid w:val="00DC6156"/>
    <w:rsid w:val="00DC6475"/>
    <w:rsid w:val="00DC6691"/>
    <w:rsid w:val="00DC6C00"/>
    <w:rsid w:val="00DC7467"/>
    <w:rsid w:val="00DD1504"/>
    <w:rsid w:val="00DD301C"/>
    <w:rsid w:val="00DD3B05"/>
    <w:rsid w:val="00DD3B89"/>
    <w:rsid w:val="00DD3F93"/>
    <w:rsid w:val="00DD4C93"/>
    <w:rsid w:val="00DD587A"/>
    <w:rsid w:val="00DD659D"/>
    <w:rsid w:val="00DE0206"/>
    <w:rsid w:val="00DE0488"/>
    <w:rsid w:val="00DE0534"/>
    <w:rsid w:val="00DE1915"/>
    <w:rsid w:val="00DE218B"/>
    <w:rsid w:val="00DE2338"/>
    <w:rsid w:val="00DE2AF4"/>
    <w:rsid w:val="00DE30C1"/>
    <w:rsid w:val="00DE3456"/>
    <w:rsid w:val="00DE4195"/>
    <w:rsid w:val="00DE446B"/>
    <w:rsid w:val="00DE4932"/>
    <w:rsid w:val="00DE648F"/>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51C6"/>
    <w:rsid w:val="00DF522C"/>
    <w:rsid w:val="00DF57AE"/>
    <w:rsid w:val="00DF64DA"/>
    <w:rsid w:val="00DF6C47"/>
    <w:rsid w:val="00DF7101"/>
    <w:rsid w:val="00DF7689"/>
    <w:rsid w:val="00DF7A7F"/>
    <w:rsid w:val="00E00AA6"/>
    <w:rsid w:val="00E010EA"/>
    <w:rsid w:val="00E017F5"/>
    <w:rsid w:val="00E02242"/>
    <w:rsid w:val="00E024E0"/>
    <w:rsid w:val="00E02841"/>
    <w:rsid w:val="00E039E4"/>
    <w:rsid w:val="00E03B74"/>
    <w:rsid w:val="00E03F31"/>
    <w:rsid w:val="00E046AC"/>
    <w:rsid w:val="00E0514C"/>
    <w:rsid w:val="00E05164"/>
    <w:rsid w:val="00E0576B"/>
    <w:rsid w:val="00E062A0"/>
    <w:rsid w:val="00E06AFF"/>
    <w:rsid w:val="00E071A5"/>
    <w:rsid w:val="00E07EB2"/>
    <w:rsid w:val="00E101BD"/>
    <w:rsid w:val="00E10B35"/>
    <w:rsid w:val="00E12147"/>
    <w:rsid w:val="00E12730"/>
    <w:rsid w:val="00E1284F"/>
    <w:rsid w:val="00E12A6D"/>
    <w:rsid w:val="00E12D01"/>
    <w:rsid w:val="00E134CB"/>
    <w:rsid w:val="00E1452E"/>
    <w:rsid w:val="00E14B07"/>
    <w:rsid w:val="00E1539E"/>
    <w:rsid w:val="00E153BE"/>
    <w:rsid w:val="00E1573D"/>
    <w:rsid w:val="00E157DA"/>
    <w:rsid w:val="00E15918"/>
    <w:rsid w:val="00E15FFF"/>
    <w:rsid w:val="00E16145"/>
    <w:rsid w:val="00E167F6"/>
    <w:rsid w:val="00E16F90"/>
    <w:rsid w:val="00E171FF"/>
    <w:rsid w:val="00E177EE"/>
    <w:rsid w:val="00E202F4"/>
    <w:rsid w:val="00E21DAC"/>
    <w:rsid w:val="00E21F71"/>
    <w:rsid w:val="00E21FBA"/>
    <w:rsid w:val="00E23657"/>
    <w:rsid w:val="00E23DD3"/>
    <w:rsid w:val="00E23DE9"/>
    <w:rsid w:val="00E24E9F"/>
    <w:rsid w:val="00E25228"/>
    <w:rsid w:val="00E2685D"/>
    <w:rsid w:val="00E26934"/>
    <w:rsid w:val="00E269F1"/>
    <w:rsid w:val="00E26ABD"/>
    <w:rsid w:val="00E26C47"/>
    <w:rsid w:val="00E31131"/>
    <w:rsid w:val="00E31472"/>
    <w:rsid w:val="00E3187F"/>
    <w:rsid w:val="00E31EA6"/>
    <w:rsid w:val="00E323E1"/>
    <w:rsid w:val="00E33120"/>
    <w:rsid w:val="00E331C6"/>
    <w:rsid w:val="00E34415"/>
    <w:rsid w:val="00E345F6"/>
    <w:rsid w:val="00E356E2"/>
    <w:rsid w:val="00E35810"/>
    <w:rsid w:val="00E3593F"/>
    <w:rsid w:val="00E3611A"/>
    <w:rsid w:val="00E36781"/>
    <w:rsid w:val="00E36E19"/>
    <w:rsid w:val="00E374E5"/>
    <w:rsid w:val="00E375CD"/>
    <w:rsid w:val="00E37B99"/>
    <w:rsid w:val="00E4061C"/>
    <w:rsid w:val="00E407B4"/>
    <w:rsid w:val="00E40BD3"/>
    <w:rsid w:val="00E42206"/>
    <w:rsid w:val="00E42EF7"/>
    <w:rsid w:val="00E4335C"/>
    <w:rsid w:val="00E43984"/>
    <w:rsid w:val="00E4439E"/>
    <w:rsid w:val="00E4458E"/>
    <w:rsid w:val="00E44706"/>
    <w:rsid w:val="00E448CA"/>
    <w:rsid w:val="00E44DE2"/>
    <w:rsid w:val="00E45EC9"/>
    <w:rsid w:val="00E46669"/>
    <w:rsid w:val="00E46ADC"/>
    <w:rsid w:val="00E46FFA"/>
    <w:rsid w:val="00E477A0"/>
    <w:rsid w:val="00E50038"/>
    <w:rsid w:val="00E5013E"/>
    <w:rsid w:val="00E5110E"/>
    <w:rsid w:val="00E515A9"/>
    <w:rsid w:val="00E525D0"/>
    <w:rsid w:val="00E542CC"/>
    <w:rsid w:val="00E549D0"/>
    <w:rsid w:val="00E54A0B"/>
    <w:rsid w:val="00E557FC"/>
    <w:rsid w:val="00E55880"/>
    <w:rsid w:val="00E55F54"/>
    <w:rsid w:val="00E56713"/>
    <w:rsid w:val="00E5710C"/>
    <w:rsid w:val="00E571CA"/>
    <w:rsid w:val="00E60A60"/>
    <w:rsid w:val="00E620EC"/>
    <w:rsid w:val="00E662DD"/>
    <w:rsid w:val="00E664E0"/>
    <w:rsid w:val="00E66EE1"/>
    <w:rsid w:val="00E67E14"/>
    <w:rsid w:val="00E70703"/>
    <w:rsid w:val="00E70754"/>
    <w:rsid w:val="00E70905"/>
    <w:rsid w:val="00E71A06"/>
    <w:rsid w:val="00E71BBC"/>
    <w:rsid w:val="00E71FE5"/>
    <w:rsid w:val="00E7294B"/>
    <w:rsid w:val="00E72D24"/>
    <w:rsid w:val="00E7329B"/>
    <w:rsid w:val="00E73386"/>
    <w:rsid w:val="00E733B1"/>
    <w:rsid w:val="00E73601"/>
    <w:rsid w:val="00E737C7"/>
    <w:rsid w:val="00E7400A"/>
    <w:rsid w:val="00E741C4"/>
    <w:rsid w:val="00E74AA0"/>
    <w:rsid w:val="00E764D3"/>
    <w:rsid w:val="00E76543"/>
    <w:rsid w:val="00E769FA"/>
    <w:rsid w:val="00E76CC2"/>
    <w:rsid w:val="00E76CCE"/>
    <w:rsid w:val="00E77054"/>
    <w:rsid w:val="00E77588"/>
    <w:rsid w:val="00E77D13"/>
    <w:rsid w:val="00E77E00"/>
    <w:rsid w:val="00E77FD4"/>
    <w:rsid w:val="00E803D0"/>
    <w:rsid w:val="00E80965"/>
    <w:rsid w:val="00E809BB"/>
    <w:rsid w:val="00E80F09"/>
    <w:rsid w:val="00E814C6"/>
    <w:rsid w:val="00E81F3D"/>
    <w:rsid w:val="00E82ABE"/>
    <w:rsid w:val="00E82CCA"/>
    <w:rsid w:val="00E843ED"/>
    <w:rsid w:val="00E84635"/>
    <w:rsid w:val="00E84899"/>
    <w:rsid w:val="00E84C0B"/>
    <w:rsid w:val="00E84EB6"/>
    <w:rsid w:val="00E85D92"/>
    <w:rsid w:val="00E85FCF"/>
    <w:rsid w:val="00E86188"/>
    <w:rsid w:val="00E868F1"/>
    <w:rsid w:val="00E86DFF"/>
    <w:rsid w:val="00E87D8C"/>
    <w:rsid w:val="00E87EBE"/>
    <w:rsid w:val="00E9025F"/>
    <w:rsid w:val="00E90DF2"/>
    <w:rsid w:val="00E91548"/>
    <w:rsid w:val="00E91908"/>
    <w:rsid w:val="00E91C05"/>
    <w:rsid w:val="00E93062"/>
    <w:rsid w:val="00E931C0"/>
    <w:rsid w:val="00E934B1"/>
    <w:rsid w:val="00E949B1"/>
    <w:rsid w:val="00E96661"/>
    <w:rsid w:val="00E966F0"/>
    <w:rsid w:val="00E96AE2"/>
    <w:rsid w:val="00E97DF0"/>
    <w:rsid w:val="00EA082F"/>
    <w:rsid w:val="00EA08A0"/>
    <w:rsid w:val="00EA0FEA"/>
    <w:rsid w:val="00EA1DDB"/>
    <w:rsid w:val="00EA22B3"/>
    <w:rsid w:val="00EA25EF"/>
    <w:rsid w:val="00EA2695"/>
    <w:rsid w:val="00EA32E8"/>
    <w:rsid w:val="00EA35C3"/>
    <w:rsid w:val="00EA3655"/>
    <w:rsid w:val="00EA3C4D"/>
    <w:rsid w:val="00EA4748"/>
    <w:rsid w:val="00EA605A"/>
    <w:rsid w:val="00EA642F"/>
    <w:rsid w:val="00EA670A"/>
    <w:rsid w:val="00EA7960"/>
    <w:rsid w:val="00EB0B06"/>
    <w:rsid w:val="00EB1256"/>
    <w:rsid w:val="00EB1E08"/>
    <w:rsid w:val="00EB1F1B"/>
    <w:rsid w:val="00EB2DFD"/>
    <w:rsid w:val="00EB3A17"/>
    <w:rsid w:val="00EB3B7F"/>
    <w:rsid w:val="00EB4AB3"/>
    <w:rsid w:val="00EB4F16"/>
    <w:rsid w:val="00EB5418"/>
    <w:rsid w:val="00EB57CD"/>
    <w:rsid w:val="00EB58E3"/>
    <w:rsid w:val="00EB61F4"/>
    <w:rsid w:val="00EB651C"/>
    <w:rsid w:val="00EB6B9A"/>
    <w:rsid w:val="00EB747E"/>
    <w:rsid w:val="00EB7E83"/>
    <w:rsid w:val="00EC00F3"/>
    <w:rsid w:val="00EC07AB"/>
    <w:rsid w:val="00EC0A93"/>
    <w:rsid w:val="00EC0EE4"/>
    <w:rsid w:val="00EC1148"/>
    <w:rsid w:val="00EC180E"/>
    <w:rsid w:val="00EC3466"/>
    <w:rsid w:val="00EC3A67"/>
    <w:rsid w:val="00EC3AC3"/>
    <w:rsid w:val="00EC43B0"/>
    <w:rsid w:val="00EC464C"/>
    <w:rsid w:val="00EC48E7"/>
    <w:rsid w:val="00EC600B"/>
    <w:rsid w:val="00EC62D3"/>
    <w:rsid w:val="00EC6FEB"/>
    <w:rsid w:val="00EC7687"/>
    <w:rsid w:val="00EC7B87"/>
    <w:rsid w:val="00ED0389"/>
    <w:rsid w:val="00ED0D7C"/>
    <w:rsid w:val="00ED10A9"/>
    <w:rsid w:val="00ED1137"/>
    <w:rsid w:val="00ED1D45"/>
    <w:rsid w:val="00ED295D"/>
    <w:rsid w:val="00ED2988"/>
    <w:rsid w:val="00ED2E97"/>
    <w:rsid w:val="00ED2EF9"/>
    <w:rsid w:val="00ED3C10"/>
    <w:rsid w:val="00ED42C1"/>
    <w:rsid w:val="00ED4434"/>
    <w:rsid w:val="00ED534E"/>
    <w:rsid w:val="00ED5780"/>
    <w:rsid w:val="00ED595E"/>
    <w:rsid w:val="00ED6764"/>
    <w:rsid w:val="00ED6AF7"/>
    <w:rsid w:val="00ED74AB"/>
    <w:rsid w:val="00ED7EBB"/>
    <w:rsid w:val="00EE04DE"/>
    <w:rsid w:val="00EE05CC"/>
    <w:rsid w:val="00EE0928"/>
    <w:rsid w:val="00EE1AF3"/>
    <w:rsid w:val="00EE1BDE"/>
    <w:rsid w:val="00EE23C0"/>
    <w:rsid w:val="00EE2665"/>
    <w:rsid w:val="00EE2757"/>
    <w:rsid w:val="00EE386C"/>
    <w:rsid w:val="00EE398B"/>
    <w:rsid w:val="00EE3BD0"/>
    <w:rsid w:val="00EE3EE0"/>
    <w:rsid w:val="00EE4019"/>
    <w:rsid w:val="00EE53DD"/>
    <w:rsid w:val="00EE5D81"/>
    <w:rsid w:val="00EE5DEC"/>
    <w:rsid w:val="00EE744A"/>
    <w:rsid w:val="00EE7CC1"/>
    <w:rsid w:val="00EF0246"/>
    <w:rsid w:val="00EF043A"/>
    <w:rsid w:val="00EF1167"/>
    <w:rsid w:val="00EF1465"/>
    <w:rsid w:val="00EF16BF"/>
    <w:rsid w:val="00EF1831"/>
    <w:rsid w:val="00EF2583"/>
    <w:rsid w:val="00EF2E0F"/>
    <w:rsid w:val="00EF37B8"/>
    <w:rsid w:val="00EF3D33"/>
    <w:rsid w:val="00EF476B"/>
    <w:rsid w:val="00EF4854"/>
    <w:rsid w:val="00EF48BC"/>
    <w:rsid w:val="00EF50F2"/>
    <w:rsid w:val="00EF58ED"/>
    <w:rsid w:val="00EF59CA"/>
    <w:rsid w:val="00EF6208"/>
    <w:rsid w:val="00EF6CF8"/>
    <w:rsid w:val="00EF6DC3"/>
    <w:rsid w:val="00EF6F53"/>
    <w:rsid w:val="00F002E2"/>
    <w:rsid w:val="00F00E3B"/>
    <w:rsid w:val="00F0105D"/>
    <w:rsid w:val="00F03856"/>
    <w:rsid w:val="00F03E6B"/>
    <w:rsid w:val="00F04540"/>
    <w:rsid w:val="00F055AD"/>
    <w:rsid w:val="00F06472"/>
    <w:rsid w:val="00F065FF"/>
    <w:rsid w:val="00F066BB"/>
    <w:rsid w:val="00F0690B"/>
    <w:rsid w:val="00F06B82"/>
    <w:rsid w:val="00F07630"/>
    <w:rsid w:val="00F07EF1"/>
    <w:rsid w:val="00F1075F"/>
    <w:rsid w:val="00F10D93"/>
    <w:rsid w:val="00F11645"/>
    <w:rsid w:val="00F1237A"/>
    <w:rsid w:val="00F125CF"/>
    <w:rsid w:val="00F126CD"/>
    <w:rsid w:val="00F1347C"/>
    <w:rsid w:val="00F135A6"/>
    <w:rsid w:val="00F13A63"/>
    <w:rsid w:val="00F13A9C"/>
    <w:rsid w:val="00F13CE0"/>
    <w:rsid w:val="00F14457"/>
    <w:rsid w:val="00F14BCD"/>
    <w:rsid w:val="00F1563C"/>
    <w:rsid w:val="00F15911"/>
    <w:rsid w:val="00F15961"/>
    <w:rsid w:val="00F165E4"/>
    <w:rsid w:val="00F16C67"/>
    <w:rsid w:val="00F171FB"/>
    <w:rsid w:val="00F17299"/>
    <w:rsid w:val="00F17652"/>
    <w:rsid w:val="00F206F9"/>
    <w:rsid w:val="00F20FF3"/>
    <w:rsid w:val="00F21103"/>
    <w:rsid w:val="00F227B3"/>
    <w:rsid w:val="00F236A3"/>
    <w:rsid w:val="00F24089"/>
    <w:rsid w:val="00F24A4A"/>
    <w:rsid w:val="00F25D5D"/>
    <w:rsid w:val="00F264C1"/>
    <w:rsid w:val="00F26C74"/>
    <w:rsid w:val="00F27F61"/>
    <w:rsid w:val="00F30FE2"/>
    <w:rsid w:val="00F3171A"/>
    <w:rsid w:val="00F31B63"/>
    <w:rsid w:val="00F32630"/>
    <w:rsid w:val="00F32957"/>
    <w:rsid w:val="00F32B63"/>
    <w:rsid w:val="00F334F2"/>
    <w:rsid w:val="00F34C9F"/>
    <w:rsid w:val="00F353C1"/>
    <w:rsid w:val="00F354C8"/>
    <w:rsid w:val="00F35BF3"/>
    <w:rsid w:val="00F36649"/>
    <w:rsid w:val="00F36C29"/>
    <w:rsid w:val="00F36F5C"/>
    <w:rsid w:val="00F3745E"/>
    <w:rsid w:val="00F379AC"/>
    <w:rsid w:val="00F4012E"/>
    <w:rsid w:val="00F4069D"/>
    <w:rsid w:val="00F40C9D"/>
    <w:rsid w:val="00F41064"/>
    <w:rsid w:val="00F419FD"/>
    <w:rsid w:val="00F41B42"/>
    <w:rsid w:val="00F4240A"/>
    <w:rsid w:val="00F42902"/>
    <w:rsid w:val="00F42DB1"/>
    <w:rsid w:val="00F42ED6"/>
    <w:rsid w:val="00F43B9C"/>
    <w:rsid w:val="00F43DC2"/>
    <w:rsid w:val="00F4408D"/>
    <w:rsid w:val="00F4432F"/>
    <w:rsid w:val="00F45A49"/>
    <w:rsid w:val="00F461F1"/>
    <w:rsid w:val="00F46A5F"/>
    <w:rsid w:val="00F46E89"/>
    <w:rsid w:val="00F47093"/>
    <w:rsid w:val="00F475EE"/>
    <w:rsid w:val="00F50045"/>
    <w:rsid w:val="00F500B0"/>
    <w:rsid w:val="00F5048C"/>
    <w:rsid w:val="00F50B18"/>
    <w:rsid w:val="00F50F73"/>
    <w:rsid w:val="00F5102A"/>
    <w:rsid w:val="00F5174A"/>
    <w:rsid w:val="00F51ABA"/>
    <w:rsid w:val="00F525B6"/>
    <w:rsid w:val="00F53CAB"/>
    <w:rsid w:val="00F555E0"/>
    <w:rsid w:val="00F557E8"/>
    <w:rsid w:val="00F5697F"/>
    <w:rsid w:val="00F56BC3"/>
    <w:rsid w:val="00F572DC"/>
    <w:rsid w:val="00F573C0"/>
    <w:rsid w:val="00F57760"/>
    <w:rsid w:val="00F60031"/>
    <w:rsid w:val="00F605A3"/>
    <w:rsid w:val="00F6263A"/>
    <w:rsid w:val="00F64B67"/>
    <w:rsid w:val="00F6509F"/>
    <w:rsid w:val="00F658A8"/>
    <w:rsid w:val="00F65B7C"/>
    <w:rsid w:val="00F65B98"/>
    <w:rsid w:val="00F65E53"/>
    <w:rsid w:val="00F6618A"/>
    <w:rsid w:val="00F66390"/>
    <w:rsid w:val="00F66715"/>
    <w:rsid w:val="00F67402"/>
    <w:rsid w:val="00F70C91"/>
    <w:rsid w:val="00F7111A"/>
    <w:rsid w:val="00F72136"/>
    <w:rsid w:val="00F7244A"/>
    <w:rsid w:val="00F72F7B"/>
    <w:rsid w:val="00F7373C"/>
    <w:rsid w:val="00F7382D"/>
    <w:rsid w:val="00F740CA"/>
    <w:rsid w:val="00F7445D"/>
    <w:rsid w:val="00F7617C"/>
    <w:rsid w:val="00F76ECE"/>
    <w:rsid w:val="00F80C0A"/>
    <w:rsid w:val="00F812A5"/>
    <w:rsid w:val="00F81D80"/>
    <w:rsid w:val="00F81F1D"/>
    <w:rsid w:val="00F83532"/>
    <w:rsid w:val="00F84760"/>
    <w:rsid w:val="00F84F96"/>
    <w:rsid w:val="00F85C07"/>
    <w:rsid w:val="00F861EE"/>
    <w:rsid w:val="00F8668B"/>
    <w:rsid w:val="00F86B54"/>
    <w:rsid w:val="00F87445"/>
    <w:rsid w:val="00F875A2"/>
    <w:rsid w:val="00F9036F"/>
    <w:rsid w:val="00F90D83"/>
    <w:rsid w:val="00F914E2"/>
    <w:rsid w:val="00F921FD"/>
    <w:rsid w:val="00F9354A"/>
    <w:rsid w:val="00F93EEE"/>
    <w:rsid w:val="00F942D4"/>
    <w:rsid w:val="00F952FE"/>
    <w:rsid w:val="00F95901"/>
    <w:rsid w:val="00F96A86"/>
    <w:rsid w:val="00F9705A"/>
    <w:rsid w:val="00F9753C"/>
    <w:rsid w:val="00F97B43"/>
    <w:rsid w:val="00FA0B2C"/>
    <w:rsid w:val="00FA0F70"/>
    <w:rsid w:val="00FA14B1"/>
    <w:rsid w:val="00FA17FD"/>
    <w:rsid w:val="00FA1C24"/>
    <w:rsid w:val="00FA216A"/>
    <w:rsid w:val="00FA25DC"/>
    <w:rsid w:val="00FA3DF9"/>
    <w:rsid w:val="00FA48B9"/>
    <w:rsid w:val="00FA490A"/>
    <w:rsid w:val="00FA4F6C"/>
    <w:rsid w:val="00FA58AF"/>
    <w:rsid w:val="00FA5E19"/>
    <w:rsid w:val="00FB0284"/>
    <w:rsid w:val="00FB1771"/>
    <w:rsid w:val="00FB1965"/>
    <w:rsid w:val="00FB25F8"/>
    <w:rsid w:val="00FB26D0"/>
    <w:rsid w:val="00FB29E5"/>
    <w:rsid w:val="00FB3BE7"/>
    <w:rsid w:val="00FB3EDE"/>
    <w:rsid w:val="00FB4054"/>
    <w:rsid w:val="00FB4C7D"/>
    <w:rsid w:val="00FB554D"/>
    <w:rsid w:val="00FB61FB"/>
    <w:rsid w:val="00FB6B37"/>
    <w:rsid w:val="00FB7664"/>
    <w:rsid w:val="00FB7F3B"/>
    <w:rsid w:val="00FC04D3"/>
    <w:rsid w:val="00FC162B"/>
    <w:rsid w:val="00FC217A"/>
    <w:rsid w:val="00FC3D71"/>
    <w:rsid w:val="00FC3E36"/>
    <w:rsid w:val="00FC3F36"/>
    <w:rsid w:val="00FC40B4"/>
    <w:rsid w:val="00FC4567"/>
    <w:rsid w:val="00FC4E22"/>
    <w:rsid w:val="00FC628F"/>
    <w:rsid w:val="00FC63ED"/>
    <w:rsid w:val="00FC6476"/>
    <w:rsid w:val="00FC662B"/>
    <w:rsid w:val="00FC6CB5"/>
    <w:rsid w:val="00FC6E36"/>
    <w:rsid w:val="00FC725D"/>
    <w:rsid w:val="00FC7305"/>
    <w:rsid w:val="00FC778B"/>
    <w:rsid w:val="00FC798A"/>
    <w:rsid w:val="00FD02C3"/>
    <w:rsid w:val="00FD1115"/>
    <w:rsid w:val="00FD1565"/>
    <w:rsid w:val="00FD1A09"/>
    <w:rsid w:val="00FD23E7"/>
    <w:rsid w:val="00FD2F2E"/>
    <w:rsid w:val="00FD3763"/>
    <w:rsid w:val="00FD39BC"/>
    <w:rsid w:val="00FD479A"/>
    <w:rsid w:val="00FD513A"/>
    <w:rsid w:val="00FD5CF6"/>
    <w:rsid w:val="00FD5F5C"/>
    <w:rsid w:val="00FD654D"/>
    <w:rsid w:val="00FD6593"/>
    <w:rsid w:val="00FD6C46"/>
    <w:rsid w:val="00FD70E2"/>
    <w:rsid w:val="00FD743F"/>
    <w:rsid w:val="00FD748C"/>
    <w:rsid w:val="00FD7A89"/>
    <w:rsid w:val="00FE0063"/>
    <w:rsid w:val="00FE134E"/>
    <w:rsid w:val="00FE15F4"/>
    <w:rsid w:val="00FE1618"/>
    <w:rsid w:val="00FE1DCF"/>
    <w:rsid w:val="00FE2FE1"/>
    <w:rsid w:val="00FE3589"/>
    <w:rsid w:val="00FE36E2"/>
    <w:rsid w:val="00FE3B00"/>
    <w:rsid w:val="00FE476D"/>
    <w:rsid w:val="00FE4D85"/>
    <w:rsid w:val="00FE5773"/>
    <w:rsid w:val="00FE5BD5"/>
    <w:rsid w:val="00FE60F7"/>
    <w:rsid w:val="00FE6353"/>
    <w:rsid w:val="00FE6659"/>
    <w:rsid w:val="00FE7B9E"/>
    <w:rsid w:val="00FF0639"/>
    <w:rsid w:val="00FF0721"/>
    <w:rsid w:val="00FF07F4"/>
    <w:rsid w:val="00FF1AC3"/>
    <w:rsid w:val="00FF22D3"/>
    <w:rsid w:val="00FF364B"/>
    <w:rsid w:val="00FF3780"/>
    <w:rsid w:val="00FF37EE"/>
    <w:rsid w:val="00FF3A65"/>
    <w:rsid w:val="00FF50BA"/>
    <w:rsid w:val="00FF60CD"/>
    <w:rsid w:val="00FF676F"/>
    <w:rsid w:val="00FF6CB4"/>
    <w:rsid w:val="00FF7A92"/>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BCF7C"/>
  <w15:docId w15:val="{45ADF1AB-3E2B-48AD-B79A-E89BC8C15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4C28"/>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723BCD"/>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Navaden"/>
    <w:next w:val="Navaden"/>
    <w:link w:val="NapisZnak"/>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3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5"/>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7"/>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8"/>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6"/>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9"/>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0"/>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1"/>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2"/>
      </w:numPr>
    </w:pPr>
  </w:style>
  <w:style w:type="numbering" w:customStyle="1" w:styleId="Slog3">
    <w:name w:val="Slog3"/>
    <w:uiPriority w:val="99"/>
    <w:rsid w:val="00FE5BD5"/>
    <w:pPr>
      <w:numPr>
        <w:numId w:val="23"/>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5"/>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6"/>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7"/>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7"/>
      </w:numPr>
    </w:p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basedOn w:val="Privzetapisavaodstavka"/>
    <w:link w:val="Napis"/>
    <w:uiPriority w:val="99"/>
    <w:locked/>
    <w:rsid w:val="00414B26"/>
    <w:rPr>
      <w:rFonts w:ascii="Arial" w:hAnsi="Arial"/>
      <w:b/>
      <w:bCs/>
      <w:color w:val="FF0000"/>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34975792">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3531252">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19950658">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049639605">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ejn.gov.si/mojejn" TargetMode="External"/><Relationship Id="rId26" Type="http://schemas.openxmlformats.org/officeDocument/2006/relationships/hyperlink" Target="http://www.uradni-list.si/1/objava.jsp?sop=2011-01-3056" TargetMode="External"/><Relationship Id="rId39" Type="http://schemas.openxmlformats.org/officeDocument/2006/relationships/footer" Target="footer7.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yperlink" Target="http://www.uradni-list.si/1/objava.jsp?sop=2011-01-3056" TargetMode="External"/><Relationship Id="rId42" Type="http://schemas.openxmlformats.org/officeDocument/2006/relationships/footer" Target="footer8.xml"/><Relationship Id="rId47" Type="http://schemas.openxmlformats.org/officeDocument/2006/relationships/hyperlink" Target="http://www.uradni-list.si/1/objava.jsp?sop=2023-01-0301"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mojejn" TargetMode="External"/><Relationship Id="rId25" Type="http://schemas.openxmlformats.org/officeDocument/2006/relationships/hyperlink" Target="https://ejn.gov.si/eJN2" TargetMode="External"/><Relationship Id="rId33" Type="http://schemas.openxmlformats.org/officeDocument/2006/relationships/footer" Target="footer6.xml"/><Relationship Id="rId38" Type="http://schemas.openxmlformats.org/officeDocument/2006/relationships/hyperlink" Target="https://ejn.gov.si/eJN" TargetMode="External"/><Relationship Id="rId46"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 TargetMode="External"/><Relationship Id="rId29" Type="http://schemas.openxmlformats.org/officeDocument/2006/relationships/hyperlink" Target="http://www.uradni-list.si/1/objava.jsp?sop=2023-01-0301" TargetMode="External"/><Relationship Id="rId41" Type="http://schemas.openxmlformats.org/officeDocument/2006/relationships/hyperlink" Target="https://ejn.gov.si/sistem/usmeritve-in-navodila/navodila-in-obrazci.html" TargetMode="External"/><Relationship Id="rId54"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footer" Target="footer5.xml"/><Relationship Id="rId37" Type="http://schemas.openxmlformats.org/officeDocument/2006/relationships/hyperlink" Target="http://www.uradni-list.si/1/objava.jsp?sop=2023-01-0301" TargetMode="External"/><Relationship Id="rId40" Type="http://schemas.openxmlformats.org/officeDocument/2006/relationships/hyperlink" Target="https://ejn.gov.si/espd/" TargetMode="External"/><Relationship Id="rId45"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www.uradni-list.si/1/objava.jsp?sop=2022-01-0014" TargetMode="External"/><Relationship Id="rId49" Type="http://schemas.microsoft.com/office/2011/relationships/people" Target="people.xml"/><Relationship Id="rId10" Type="http://schemas.openxmlformats.org/officeDocument/2006/relationships/footer" Target="footer1.xml"/><Relationship Id="rId19" Type="http://schemas.openxmlformats.org/officeDocument/2006/relationships/hyperlink" Target="https://ejn.gov.si/ponudba/pages/aktualno/aktualno_jnc_podrobno.xhtml?zadevaId=37465" TargetMode="External"/><Relationship Id="rId31" Type="http://schemas.openxmlformats.org/officeDocument/2006/relationships/hyperlink" Target="https://ejn.gov.si/sistem/pravno-varstvo.html" TargetMode="External"/><Relationship Id="rId44"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mojejn" TargetMode="External"/><Relationship Id="rId27" Type="http://schemas.openxmlformats.org/officeDocument/2006/relationships/hyperlink" Target="http://www.uradni-list.si/1/objava.jsp?sop=2020-01-2765" TargetMode="External"/><Relationship Id="rId30" Type="http://schemas.openxmlformats.org/officeDocument/2006/relationships/hyperlink" Target="https://www.portalerevizija.si/" TargetMode="External"/><Relationship Id="rId35" Type="http://schemas.openxmlformats.org/officeDocument/2006/relationships/hyperlink" Target="http://www.uradni-list.si/1/objava.jsp?sop=2020-01-2765" TargetMode="External"/><Relationship Id="rId43" Type="http://schemas.openxmlformats.org/officeDocument/2006/relationships/footer" Target="footer9.xml"/><Relationship Id="rId48" Type="http://schemas.openxmlformats.org/officeDocument/2006/relationships/fontTable" Target="fontTable.xml"/><Relationship Id="rId8" Type="http://schemas.openxmlformats.org/officeDocument/2006/relationships/hyperlink" Target="http://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A18E7F-6A44-48C8-A2A0-36D23B71C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78</Pages>
  <Words>29670</Words>
  <Characters>169123</Characters>
  <Application>Microsoft Office Word</Application>
  <DocSecurity>0</DocSecurity>
  <Lines>1409</Lines>
  <Paragraphs>396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198397</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4</cp:revision>
  <cp:lastPrinted>2024-07-12T11:24:00Z</cp:lastPrinted>
  <dcterms:created xsi:type="dcterms:W3CDTF">2024-07-12T11:15:00Z</dcterms:created>
  <dcterms:modified xsi:type="dcterms:W3CDTF">2024-07-12T11:26:00Z</dcterms:modified>
</cp:coreProperties>
</file>